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6CCCE" w14:textId="6DD82B35" w:rsidR="00AD0F2D" w:rsidRPr="001A659D" w:rsidRDefault="00AD0F2D" w:rsidP="00AD0F2D">
      <w:pPr>
        <w:pStyle w:val="FP"/>
        <w:tabs>
          <w:tab w:val="left" w:pos="567"/>
        </w:tabs>
        <w:rPr>
          <w:rFonts w:ascii="Arial" w:hAnsi="Arial" w:cs="Arial"/>
          <w:b/>
          <w:lang w:eastAsia="ja-JP"/>
        </w:rPr>
      </w:pPr>
      <w:r w:rsidRPr="001A659D">
        <w:rPr>
          <w:rFonts w:ascii="Arial" w:hAnsi="Arial" w:cs="Arial"/>
          <w:b/>
        </w:rPr>
        <w:t>3GPP TSG RAN meeting #</w:t>
      </w:r>
      <w:r>
        <w:rPr>
          <w:rFonts w:ascii="Arial" w:hAnsi="Arial" w:cs="Arial"/>
          <w:b/>
        </w:rPr>
        <w:t>1</w:t>
      </w:r>
      <w:r w:rsidR="004B177E">
        <w:rPr>
          <w:rFonts w:ascii="Arial" w:hAnsi="Arial" w:cs="Arial"/>
          <w:b/>
        </w:rPr>
        <w:t>10</w:t>
      </w:r>
      <w:r w:rsidRPr="001A659D">
        <w:rPr>
          <w:rFonts w:ascii="Arial" w:hAnsi="Arial" w:cs="Arial"/>
          <w:b/>
        </w:rPr>
        <w:tab/>
      </w:r>
      <w:r>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00234F38">
        <w:rPr>
          <w:rFonts w:ascii="Arial" w:hAnsi="Arial" w:cs="Arial"/>
          <w:b/>
        </w:rPr>
        <w:t xml:space="preserve">    </w:t>
      </w:r>
      <w:r w:rsidR="00BB486E" w:rsidRPr="00BB486E">
        <w:rPr>
          <w:rFonts w:ascii="Arial" w:hAnsi="Arial" w:cs="Arial"/>
          <w:b/>
        </w:rPr>
        <w:t>RP-</w:t>
      </w:r>
      <w:r w:rsidR="00C428BB" w:rsidRPr="00C428BB">
        <w:rPr>
          <w:rFonts w:ascii="Arial" w:hAnsi="Arial" w:cs="Arial"/>
          <w:b/>
        </w:rPr>
        <w:t>253773</w:t>
      </w:r>
    </w:p>
    <w:p w14:paraId="783BF84F" w14:textId="50456D3E" w:rsidR="00F86A73" w:rsidRPr="00AD0F2D" w:rsidRDefault="00AD0F2D" w:rsidP="004B566C">
      <w:pPr>
        <w:tabs>
          <w:tab w:val="left" w:pos="567"/>
        </w:tabs>
        <w:rPr>
          <w:rFonts w:ascii="Arial" w:hAnsi="Arial" w:cs="Arial"/>
          <w:b/>
        </w:rPr>
      </w:pPr>
      <w:r>
        <w:rPr>
          <w:rFonts w:ascii="Arial" w:hAnsi="Arial" w:cs="Arial"/>
          <w:b/>
        </w:rPr>
        <w:t>B</w:t>
      </w:r>
      <w:r w:rsidR="004B177E">
        <w:rPr>
          <w:rFonts w:ascii="Arial" w:hAnsi="Arial" w:cs="Arial"/>
          <w:b/>
        </w:rPr>
        <w:t>altimore</w:t>
      </w:r>
      <w:r>
        <w:rPr>
          <w:rFonts w:ascii="Arial" w:hAnsi="Arial" w:cs="Arial"/>
          <w:b/>
        </w:rPr>
        <w:t xml:space="preserve">, </w:t>
      </w:r>
      <w:r w:rsidR="004B177E">
        <w:rPr>
          <w:rFonts w:ascii="Arial" w:hAnsi="Arial" w:cs="Arial"/>
          <w:b/>
        </w:rPr>
        <w:t>USA</w:t>
      </w:r>
      <w:r w:rsidRPr="007149E3">
        <w:rPr>
          <w:rFonts w:ascii="Arial" w:hAnsi="Arial" w:cs="Arial"/>
          <w:b/>
        </w:rPr>
        <w:t xml:space="preserve">, </w:t>
      </w:r>
      <w:r w:rsidR="00973ACF">
        <w:rPr>
          <w:rFonts w:ascii="Arial" w:hAnsi="Arial" w:cs="Arial"/>
          <w:b/>
        </w:rPr>
        <w:t>Dec</w:t>
      </w:r>
      <w:r w:rsidRPr="007149E3">
        <w:rPr>
          <w:rFonts w:ascii="Arial" w:hAnsi="Arial" w:cs="Arial"/>
          <w:b/>
        </w:rPr>
        <w:t xml:space="preserve">ember </w:t>
      </w:r>
      <w:r w:rsidR="00973ACF">
        <w:rPr>
          <w:rFonts w:ascii="Arial" w:hAnsi="Arial" w:cs="Arial"/>
          <w:b/>
        </w:rPr>
        <w:t>8</w:t>
      </w:r>
      <w:r w:rsidRPr="007149E3">
        <w:rPr>
          <w:rFonts w:ascii="Arial" w:hAnsi="Arial" w:cs="Arial"/>
          <w:b/>
        </w:rPr>
        <w:t>-1</w:t>
      </w:r>
      <w:r w:rsidR="00973ACF">
        <w:rPr>
          <w:rFonts w:ascii="Arial" w:hAnsi="Arial" w:cs="Arial"/>
          <w:b/>
        </w:rPr>
        <w:t>1</w:t>
      </w:r>
      <w:r w:rsidRPr="007149E3">
        <w:rPr>
          <w:rFonts w:ascii="Arial" w:hAnsi="Arial" w:cs="Arial"/>
          <w:b/>
        </w:rPr>
        <w:t>, 2025</w:t>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1F092A" w:rsidRPr="00EF3C42">
        <w:rPr>
          <w:rFonts w:ascii="Arial" w:hAnsi="Arial" w:cs="Arial"/>
          <w:b/>
        </w:rPr>
        <w:tab/>
      </w:r>
      <w:r w:rsidR="001F092A" w:rsidRPr="00EF3C42">
        <w:rPr>
          <w:rFonts w:ascii="Arial" w:hAnsi="Arial" w:cs="Arial"/>
          <w:b/>
        </w:rPr>
        <w:tab/>
      </w:r>
    </w:p>
    <w:p w14:paraId="2FB1E889" w14:textId="77777777" w:rsidR="00E6714B" w:rsidRPr="00EF3C42" w:rsidRDefault="00E6714B" w:rsidP="004B566C">
      <w:pPr>
        <w:tabs>
          <w:tab w:val="left" w:pos="567"/>
        </w:tabs>
        <w:rPr>
          <w:rFonts w:ascii="Arial" w:hAnsi="Arial" w:cs="Arial"/>
          <w:b/>
        </w:rPr>
      </w:pPr>
    </w:p>
    <w:p w14:paraId="573290BB" w14:textId="77777777" w:rsidR="00F86A73" w:rsidRPr="002B65AA" w:rsidRDefault="00D45B2F" w:rsidP="006C4E32">
      <w:pPr>
        <w:pStyle w:val="Heading2"/>
        <w:jc w:val="center"/>
        <w:rPr>
          <w:rFonts w:cs="Arial"/>
          <w:szCs w:val="32"/>
          <w:u w:val="single"/>
        </w:rPr>
      </w:pPr>
      <w:r w:rsidRPr="002B65AA">
        <w:rPr>
          <w:rFonts w:cs="Arial"/>
          <w:szCs w:val="32"/>
          <w:u w:val="single"/>
        </w:rPr>
        <w:t xml:space="preserve">Status Report </w:t>
      </w:r>
      <w:r w:rsidR="00F86A73" w:rsidRPr="002B65AA">
        <w:rPr>
          <w:rFonts w:cs="Arial"/>
          <w:szCs w:val="32"/>
          <w:u w:val="single"/>
        </w:rPr>
        <w:t>to TSG</w:t>
      </w:r>
    </w:p>
    <w:p w14:paraId="47E690A8" w14:textId="4915158F" w:rsidR="00D45B2F" w:rsidRPr="00EF3C42" w:rsidRDefault="00804E40" w:rsidP="00D45B2F">
      <w:pPr>
        <w:tabs>
          <w:tab w:val="left" w:pos="567"/>
        </w:tabs>
        <w:rPr>
          <w:rFonts w:ascii="Arial" w:hAnsi="Arial" w:cs="Arial"/>
          <w:lang w:val="it-IT" w:eastAsia="ja-JP"/>
        </w:rPr>
      </w:pPr>
      <w:r w:rsidRPr="00EF3C42">
        <w:rPr>
          <w:rFonts w:ascii="Arial" w:hAnsi="Arial" w:cs="Arial"/>
          <w:b/>
        </w:rPr>
        <w:t xml:space="preserve">   </w:t>
      </w:r>
      <w:r w:rsidR="00D45B2F" w:rsidRPr="00EF3C42">
        <w:rPr>
          <w:rFonts w:ascii="Arial" w:hAnsi="Arial" w:cs="Arial"/>
          <w:b/>
          <w:lang w:val="it-IT"/>
        </w:rPr>
        <w:t>Agenda item:</w:t>
      </w:r>
      <w:r w:rsidR="00D45B2F" w:rsidRPr="00EF3C42">
        <w:rPr>
          <w:rFonts w:ascii="Arial" w:hAnsi="Arial" w:cs="Arial"/>
          <w:lang w:val="it-IT"/>
        </w:rPr>
        <w:tab/>
      </w:r>
      <w:r w:rsidR="00F86A73" w:rsidRPr="00EF3C42">
        <w:rPr>
          <w:rFonts w:ascii="Arial" w:hAnsi="Arial" w:cs="Arial"/>
          <w:lang w:val="it-IT"/>
        </w:rPr>
        <w:tab/>
      </w:r>
      <w:r w:rsidR="00EF4800" w:rsidRPr="00EF3C42">
        <w:rPr>
          <w:rFonts w:ascii="Arial" w:hAnsi="Arial" w:cs="Arial"/>
          <w:lang w:val="it-IT"/>
        </w:rPr>
        <w:tab/>
      </w:r>
      <w:r w:rsidR="00DE03AC" w:rsidRPr="00EF3C42">
        <w:rPr>
          <w:rFonts w:ascii="Arial" w:hAnsi="Arial" w:cs="Arial"/>
          <w:lang w:eastAsia="ja-JP"/>
        </w:rPr>
        <w:t>10.</w:t>
      </w:r>
      <w:r w:rsidR="000C4A8D">
        <w:rPr>
          <w:rFonts w:ascii="Arial" w:hAnsi="Arial" w:cs="Arial"/>
          <w:lang w:eastAsia="ja-JP"/>
        </w:rPr>
        <w:t>6</w:t>
      </w:r>
      <w:r w:rsidR="00DE03AC" w:rsidRPr="00EF3C42">
        <w:rPr>
          <w:rFonts w:ascii="Arial" w:hAnsi="Arial" w:cs="Arial"/>
          <w:lang w:eastAsia="ja-JP"/>
        </w:rPr>
        <w:t>.</w:t>
      </w:r>
      <w:r w:rsidR="001F1B71">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EF3C42" w14:paraId="4B3AC590" w14:textId="77777777" w:rsidTr="0E277536">
        <w:tc>
          <w:tcPr>
            <w:tcW w:w="2436" w:type="dxa"/>
          </w:tcPr>
          <w:p w14:paraId="73486853" w14:textId="77777777" w:rsidR="00593315" w:rsidRPr="00EF3C42" w:rsidRDefault="00C21339" w:rsidP="001A248F">
            <w:pPr>
              <w:tabs>
                <w:tab w:val="left" w:pos="567"/>
              </w:tabs>
              <w:rPr>
                <w:rFonts w:ascii="Arial" w:hAnsi="Arial" w:cs="Arial"/>
                <w:b/>
              </w:rPr>
            </w:pPr>
            <w:r w:rsidRPr="00EF3C42">
              <w:rPr>
                <w:rFonts w:ascii="Arial" w:hAnsi="Arial" w:cs="Arial"/>
                <w:b/>
              </w:rPr>
              <w:t xml:space="preserve">WI / SI </w:t>
            </w:r>
            <w:r w:rsidR="00593315" w:rsidRPr="00EF3C42">
              <w:rPr>
                <w:rFonts w:ascii="Arial" w:hAnsi="Arial" w:cs="Arial"/>
                <w:b/>
              </w:rPr>
              <w:t>Name</w:t>
            </w:r>
          </w:p>
        </w:tc>
        <w:tc>
          <w:tcPr>
            <w:tcW w:w="7650" w:type="dxa"/>
            <w:gridSpan w:val="5"/>
          </w:tcPr>
          <w:p w14:paraId="3BD73C8D" w14:textId="13528FF3" w:rsidR="00593315" w:rsidRPr="00EF3C42" w:rsidRDefault="00C1310B" w:rsidP="004E2E90">
            <w:pPr>
              <w:tabs>
                <w:tab w:val="left" w:pos="567"/>
              </w:tabs>
              <w:rPr>
                <w:rFonts w:ascii="Arial" w:hAnsi="Arial" w:cs="Arial"/>
                <w:bCs/>
              </w:rPr>
            </w:pPr>
            <w:r>
              <w:rPr>
                <w:rFonts w:ascii="Arial" w:eastAsia="Batang" w:hAnsi="Arial" w:cs="Arial"/>
                <w:bCs/>
              </w:rPr>
              <w:t>I</w:t>
            </w:r>
            <w:r w:rsidR="001B4342" w:rsidRPr="00EF3C42">
              <w:rPr>
                <w:rFonts w:ascii="Arial" w:eastAsia="Batang" w:hAnsi="Arial" w:cs="Arial"/>
                <w:bCs/>
              </w:rPr>
              <w:t>ntroduction of IoT-NTN TDD mode</w:t>
            </w:r>
          </w:p>
        </w:tc>
      </w:tr>
      <w:tr w:rsidR="008641D8" w:rsidRPr="00EF3C42" w14:paraId="14302C47" w14:textId="77777777" w:rsidTr="0E277536">
        <w:tc>
          <w:tcPr>
            <w:tcW w:w="2436" w:type="dxa"/>
          </w:tcPr>
          <w:p w14:paraId="28BA0513" w14:textId="77777777" w:rsidR="00871653" w:rsidRPr="00EF3C42" w:rsidRDefault="00871653" w:rsidP="001A248F">
            <w:pPr>
              <w:tabs>
                <w:tab w:val="left" w:pos="567"/>
              </w:tabs>
              <w:rPr>
                <w:rFonts w:ascii="Arial" w:hAnsi="Arial" w:cs="Arial"/>
                <w:bCs/>
              </w:rPr>
            </w:pPr>
            <w:r w:rsidRPr="00EF3C42">
              <w:rPr>
                <w:rFonts w:ascii="Arial" w:hAnsi="Arial" w:cs="Arial"/>
                <w:bCs/>
              </w:rPr>
              <w:t>included in this status report</w:t>
            </w:r>
          </w:p>
        </w:tc>
        <w:tc>
          <w:tcPr>
            <w:tcW w:w="1846" w:type="dxa"/>
          </w:tcPr>
          <w:p w14:paraId="036162A1" w14:textId="77777777" w:rsidR="00871653" w:rsidRPr="00EF3C42" w:rsidRDefault="00871653" w:rsidP="001A248F">
            <w:pPr>
              <w:tabs>
                <w:tab w:val="left" w:pos="567"/>
              </w:tabs>
              <w:rPr>
                <w:rFonts w:ascii="Arial" w:hAnsi="Arial" w:cs="Arial"/>
                <w:lang w:eastAsia="ja-JP"/>
              </w:rPr>
            </w:pPr>
            <w:r w:rsidRPr="00EF3C42">
              <w:rPr>
                <w:rFonts w:ascii="Arial" w:hAnsi="Arial" w:cs="Arial"/>
              </w:rPr>
              <w:t>Study Item:</w:t>
            </w:r>
            <w:r w:rsidRPr="00EF3C42">
              <w:rPr>
                <w:rFonts w:ascii="Arial" w:hAnsi="Arial" w:cs="Arial"/>
                <w:lang w:eastAsia="ja-JP"/>
              </w:rPr>
              <w:t xml:space="preserve"> </w:t>
            </w:r>
          </w:p>
          <w:p w14:paraId="4A115ADB" w14:textId="5C9059BD" w:rsidR="00871653" w:rsidRPr="00EF3C42" w:rsidRDefault="00977B71" w:rsidP="00977B71">
            <w:pPr>
              <w:tabs>
                <w:tab w:val="left" w:pos="567"/>
              </w:tabs>
              <w:rPr>
                <w:rFonts w:ascii="Arial" w:eastAsia="DengXian" w:hAnsi="Arial" w:cs="Arial"/>
                <w:lang w:eastAsia="zh-CN"/>
              </w:rPr>
            </w:pPr>
            <w:r w:rsidRPr="00EF3C42">
              <w:rPr>
                <w:rFonts w:ascii="Arial" w:eastAsia="DengXian" w:hAnsi="Arial" w:cs="Arial"/>
                <w:lang w:eastAsia="zh-CN"/>
              </w:rPr>
              <w:t>No</w:t>
            </w:r>
          </w:p>
        </w:tc>
        <w:tc>
          <w:tcPr>
            <w:tcW w:w="1842" w:type="dxa"/>
          </w:tcPr>
          <w:p w14:paraId="16D76F62" w14:textId="77777777" w:rsidR="00871653" w:rsidRPr="00EF3C42" w:rsidRDefault="00871653" w:rsidP="001A248F">
            <w:pPr>
              <w:tabs>
                <w:tab w:val="left" w:pos="567"/>
              </w:tabs>
              <w:rPr>
                <w:rFonts w:ascii="Arial" w:hAnsi="Arial" w:cs="Arial"/>
                <w:lang w:eastAsia="ja-JP"/>
              </w:rPr>
            </w:pPr>
            <w:r w:rsidRPr="00EF3C42">
              <w:rPr>
                <w:rFonts w:ascii="Arial" w:hAnsi="Arial" w:cs="Arial"/>
              </w:rPr>
              <w:t>Core part:</w:t>
            </w:r>
            <w:r w:rsidRPr="00EF3C42">
              <w:rPr>
                <w:rFonts w:ascii="Arial" w:hAnsi="Arial" w:cs="Arial"/>
                <w:lang w:eastAsia="ja-JP"/>
              </w:rPr>
              <w:t xml:space="preserve"> </w:t>
            </w:r>
          </w:p>
          <w:p w14:paraId="61D8C4B0" w14:textId="77777777" w:rsidR="00871653" w:rsidRPr="00EF3C42" w:rsidRDefault="00871653" w:rsidP="001A248F">
            <w:pPr>
              <w:tabs>
                <w:tab w:val="left" w:pos="567"/>
              </w:tabs>
              <w:rPr>
                <w:rFonts w:ascii="Arial" w:hAnsi="Arial" w:cs="Arial"/>
                <w:lang w:eastAsia="ja-JP"/>
              </w:rPr>
            </w:pPr>
            <w:r w:rsidRPr="00EF3C42">
              <w:rPr>
                <w:rFonts w:ascii="Arial" w:hAnsi="Arial" w:cs="Arial"/>
                <w:lang w:eastAsia="ja-JP"/>
              </w:rPr>
              <w:t>Yes</w:t>
            </w:r>
          </w:p>
        </w:tc>
        <w:tc>
          <w:tcPr>
            <w:tcW w:w="2309" w:type="dxa"/>
            <w:gridSpan w:val="2"/>
          </w:tcPr>
          <w:p w14:paraId="53FE75B8" w14:textId="77777777" w:rsidR="00871653" w:rsidRPr="00EF3C42" w:rsidRDefault="00871653" w:rsidP="001A248F">
            <w:pPr>
              <w:tabs>
                <w:tab w:val="left" w:pos="567"/>
              </w:tabs>
              <w:rPr>
                <w:rFonts w:ascii="Arial" w:hAnsi="Arial" w:cs="Arial"/>
              </w:rPr>
            </w:pPr>
            <w:r w:rsidRPr="00EF3C42">
              <w:rPr>
                <w:rFonts w:ascii="Arial" w:hAnsi="Arial" w:cs="Arial"/>
              </w:rPr>
              <w:t>Performance part:</w:t>
            </w:r>
          </w:p>
          <w:p w14:paraId="63F6EF41" w14:textId="77777777" w:rsidR="00871653" w:rsidRPr="00EF3C42" w:rsidRDefault="00AF5F60" w:rsidP="0036248C">
            <w:pPr>
              <w:tabs>
                <w:tab w:val="left" w:pos="567"/>
              </w:tabs>
              <w:rPr>
                <w:rFonts w:ascii="Arial" w:hAnsi="Arial" w:cs="Arial"/>
                <w:lang w:eastAsia="ja-JP"/>
              </w:rPr>
            </w:pPr>
            <w:r w:rsidRPr="00EF3C42">
              <w:rPr>
                <w:rFonts w:ascii="Arial" w:hAnsi="Arial" w:cs="Arial"/>
                <w:lang w:eastAsia="ja-JP"/>
              </w:rPr>
              <w:t>Yes</w:t>
            </w:r>
          </w:p>
        </w:tc>
        <w:tc>
          <w:tcPr>
            <w:tcW w:w="1653" w:type="dxa"/>
          </w:tcPr>
          <w:p w14:paraId="13458189" w14:textId="77777777" w:rsidR="00871653" w:rsidRPr="00EF3C42" w:rsidRDefault="00871653" w:rsidP="001A248F">
            <w:pPr>
              <w:tabs>
                <w:tab w:val="left" w:pos="567"/>
              </w:tabs>
              <w:rPr>
                <w:rFonts w:ascii="Arial" w:hAnsi="Arial" w:cs="Arial"/>
              </w:rPr>
            </w:pPr>
            <w:r w:rsidRPr="00EF3C42">
              <w:rPr>
                <w:rFonts w:ascii="Arial" w:hAnsi="Arial" w:cs="Arial"/>
              </w:rPr>
              <w:t>Testing part:</w:t>
            </w:r>
          </w:p>
          <w:p w14:paraId="6C870DFA" w14:textId="77777777" w:rsidR="00871653" w:rsidRPr="00EF3C42" w:rsidRDefault="00871653" w:rsidP="0036248C">
            <w:pPr>
              <w:tabs>
                <w:tab w:val="left" w:pos="567"/>
              </w:tabs>
              <w:rPr>
                <w:rFonts w:ascii="Arial" w:hAnsi="Arial" w:cs="Arial"/>
                <w:lang w:eastAsia="ja-JP"/>
              </w:rPr>
            </w:pPr>
            <w:r w:rsidRPr="00EF3C42">
              <w:rPr>
                <w:rFonts w:ascii="Arial" w:hAnsi="Arial" w:cs="Arial"/>
                <w:lang w:eastAsia="ja-JP"/>
              </w:rPr>
              <w:t>No</w:t>
            </w:r>
          </w:p>
        </w:tc>
      </w:tr>
      <w:tr w:rsidR="0036248C" w:rsidRPr="00EF3C42" w14:paraId="06F39B79" w14:textId="77777777" w:rsidTr="0E277536">
        <w:tc>
          <w:tcPr>
            <w:tcW w:w="2436" w:type="dxa"/>
          </w:tcPr>
          <w:p w14:paraId="171F6E65" w14:textId="77777777" w:rsidR="0036248C" w:rsidRPr="00EF3C42" w:rsidRDefault="0036248C" w:rsidP="001A248F">
            <w:pPr>
              <w:tabs>
                <w:tab w:val="left" w:pos="567"/>
              </w:tabs>
              <w:rPr>
                <w:rFonts w:ascii="Arial" w:hAnsi="Arial" w:cs="Arial"/>
                <w:b/>
              </w:rPr>
            </w:pPr>
            <w:r w:rsidRPr="00EF3C42">
              <w:rPr>
                <w:rFonts w:ascii="Arial" w:hAnsi="Arial" w:cs="Arial"/>
                <w:b/>
              </w:rPr>
              <w:t>Acronym</w:t>
            </w:r>
          </w:p>
        </w:tc>
        <w:tc>
          <w:tcPr>
            <w:tcW w:w="7650" w:type="dxa"/>
            <w:gridSpan w:val="5"/>
          </w:tcPr>
          <w:p w14:paraId="2BDAE0ED" w14:textId="5A34D9A2" w:rsidR="0036248C" w:rsidRPr="00EF3C42" w:rsidRDefault="006B1B8E" w:rsidP="00AF5F60">
            <w:pPr>
              <w:tabs>
                <w:tab w:val="left" w:pos="567"/>
              </w:tabs>
              <w:rPr>
                <w:rFonts w:ascii="Arial" w:hAnsi="Arial" w:cs="Arial"/>
              </w:rPr>
            </w:pPr>
            <w:r w:rsidRPr="00EF3C42">
              <w:rPr>
                <w:rFonts w:ascii="Arial" w:hAnsi="Arial" w:cs="Arial"/>
              </w:rPr>
              <w:t>IoT_NTN_TDD</w:t>
            </w:r>
          </w:p>
        </w:tc>
      </w:tr>
      <w:tr w:rsidR="0036248C" w:rsidRPr="00EF3C42" w14:paraId="45035404" w14:textId="77777777" w:rsidTr="0E277536">
        <w:tc>
          <w:tcPr>
            <w:tcW w:w="2436" w:type="dxa"/>
          </w:tcPr>
          <w:p w14:paraId="4AA02D59" w14:textId="77777777" w:rsidR="0036248C" w:rsidRPr="00EF3C42" w:rsidRDefault="0036248C" w:rsidP="001A248F">
            <w:pPr>
              <w:tabs>
                <w:tab w:val="left" w:pos="567"/>
              </w:tabs>
              <w:rPr>
                <w:rFonts w:ascii="Arial" w:hAnsi="Arial" w:cs="Arial"/>
                <w:b/>
              </w:rPr>
            </w:pPr>
            <w:r w:rsidRPr="00EF3C42">
              <w:rPr>
                <w:rFonts w:ascii="Arial" w:hAnsi="Arial" w:cs="Arial"/>
                <w:b/>
              </w:rPr>
              <w:t>Unique ID</w:t>
            </w:r>
          </w:p>
        </w:tc>
        <w:tc>
          <w:tcPr>
            <w:tcW w:w="7650" w:type="dxa"/>
            <w:gridSpan w:val="5"/>
          </w:tcPr>
          <w:p w14:paraId="7DF8989A" w14:textId="24C256B7" w:rsidR="0036248C" w:rsidRPr="00EF3C42" w:rsidRDefault="00977B71" w:rsidP="00977B71">
            <w:pPr>
              <w:tabs>
                <w:tab w:val="left" w:pos="567"/>
              </w:tabs>
              <w:rPr>
                <w:rFonts w:ascii="Arial" w:hAnsi="Arial" w:cs="Arial"/>
                <w:lang w:eastAsia="ja-JP"/>
              </w:rPr>
            </w:pPr>
            <w:r w:rsidRPr="00EF3C42">
              <w:rPr>
                <w:rFonts w:ascii="Arial" w:hAnsi="Arial" w:cs="Arial"/>
              </w:rPr>
              <w:t>10</w:t>
            </w:r>
            <w:r w:rsidR="00730ABB" w:rsidRPr="00EF3C42">
              <w:rPr>
                <w:rFonts w:ascii="Arial" w:hAnsi="Arial" w:cs="Arial"/>
              </w:rPr>
              <w:t>50123</w:t>
            </w:r>
          </w:p>
        </w:tc>
      </w:tr>
      <w:tr w:rsidR="00B6300F" w:rsidRPr="00EF3C42" w14:paraId="285A4DA2" w14:textId="77777777" w:rsidTr="0E277536">
        <w:tc>
          <w:tcPr>
            <w:tcW w:w="2436" w:type="dxa"/>
          </w:tcPr>
          <w:p w14:paraId="2BBAF1E6" w14:textId="77777777" w:rsidR="00B6300F" w:rsidRPr="00EF3C42" w:rsidRDefault="00B6300F" w:rsidP="001A248F">
            <w:pPr>
              <w:tabs>
                <w:tab w:val="left" w:pos="567"/>
              </w:tabs>
              <w:rPr>
                <w:rFonts w:ascii="Arial" w:hAnsi="Arial" w:cs="Arial"/>
                <w:b/>
              </w:rPr>
            </w:pPr>
            <w:r w:rsidRPr="00EF3C42">
              <w:rPr>
                <w:rFonts w:ascii="Arial" w:hAnsi="Arial" w:cs="Arial"/>
                <w:b/>
              </w:rPr>
              <w:t xml:space="preserve">TSG Tdoc of latest approved WI/SI description </w:t>
            </w:r>
            <w:r w:rsidR="00EE4CC9" w:rsidRPr="00EF3C42">
              <w:rPr>
                <w:rFonts w:ascii="Arial" w:hAnsi="Arial" w:cs="Arial"/>
                <w:b/>
              </w:rPr>
              <w:t>(if any)</w:t>
            </w:r>
          </w:p>
        </w:tc>
        <w:tc>
          <w:tcPr>
            <w:tcW w:w="7650" w:type="dxa"/>
            <w:gridSpan w:val="5"/>
          </w:tcPr>
          <w:p w14:paraId="3DDED33B" w14:textId="053BB326" w:rsidR="00B6300F" w:rsidRPr="00EF3C42" w:rsidRDefault="00FF1DDA" w:rsidP="001924B4">
            <w:pPr>
              <w:tabs>
                <w:tab w:val="left" w:pos="567"/>
              </w:tabs>
              <w:rPr>
                <w:rFonts w:ascii="Arial" w:hAnsi="Arial" w:cs="Arial"/>
                <w:lang w:eastAsia="ja-JP"/>
              </w:rPr>
            </w:pPr>
            <w:r w:rsidRPr="00EF3C42">
              <w:rPr>
                <w:rFonts w:ascii="Arial" w:hAnsi="Arial" w:cs="Arial"/>
              </w:rPr>
              <w:t>RP-</w:t>
            </w:r>
            <w:r w:rsidR="008C5F14" w:rsidRPr="008C5F14">
              <w:rPr>
                <w:rFonts w:ascii="Arial" w:hAnsi="Arial" w:cs="Arial"/>
              </w:rPr>
              <w:t>252935</w:t>
            </w:r>
          </w:p>
        </w:tc>
      </w:tr>
      <w:tr w:rsidR="00871653" w:rsidRPr="00EF3C42" w14:paraId="3025E128" w14:textId="77777777" w:rsidTr="0E277536">
        <w:tc>
          <w:tcPr>
            <w:tcW w:w="2436" w:type="dxa"/>
          </w:tcPr>
          <w:p w14:paraId="2B611978" w14:textId="77777777" w:rsidR="00887422" w:rsidRPr="00EF3C42" w:rsidRDefault="00871653" w:rsidP="001A248F">
            <w:pPr>
              <w:tabs>
                <w:tab w:val="left" w:pos="567"/>
              </w:tabs>
              <w:rPr>
                <w:rFonts w:ascii="Arial" w:hAnsi="Arial" w:cs="Arial"/>
                <w:b/>
              </w:rPr>
            </w:pPr>
            <w:r w:rsidRPr="00EF3C42">
              <w:rPr>
                <w:rFonts w:ascii="Arial" w:hAnsi="Arial" w:cs="Arial"/>
                <w:b/>
              </w:rPr>
              <w:t>Target Completion Date</w:t>
            </w:r>
          </w:p>
          <w:p w14:paraId="471ACD5C" w14:textId="77777777" w:rsidR="00871653" w:rsidRPr="00EF3C42" w:rsidRDefault="00887422" w:rsidP="001A248F">
            <w:pPr>
              <w:tabs>
                <w:tab w:val="left" w:pos="567"/>
              </w:tabs>
              <w:rPr>
                <w:rFonts w:ascii="Arial" w:hAnsi="Arial" w:cs="Arial"/>
                <w:b/>
              </w:rPr>
            </w:pPr>
            <w:r w:rsidRPr="00EF3C42">
              <w:rPr>
                <w:rFonts w:ascii="Arial" w:hAnsi="Arial" w:cs="Arial"/>
                <w:b/>
              </w:rPr>
              <w:t>(indicate if changed)</w:t>
            </w:r>
          </w:p>
        </w:tc>
        <w:tc>
          <w:tcPr>
            <w:tcW w:w="1846" w:type="dxa"/>
          </w:tcPr>
          <w:p w14:paraId="6A45282C" w14:textId="1C549C84"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Study Item: </w:t>
            </w:r>
          </w:p>
          <w:p w14:paraId="75054732" w14:textId="3E9BDB29" w:rsidR="007D4392" w:rsidRPr="00EF3C42" w:rsidRDefault="00977B71" w:rsidP="008836AC">
            <w:pPr>
              <w:tabs>
                <w:tab w:val="left" w:pos="567"/>
              </w:tabs>
              <w:rPr>
                <w:rFonts w:ascii="Arial" w:hAnsi="Arial" w:cs="Arial"/>
                <w:lang w:eastAsia="ja-JP"/>
              </w:rPr>
            </w:pPr>
            <w:r w:rsidRPr="00EF3C42">
              <w:rPr>
                <w:rFonts w:ascii="Arial" w:hAnsi="Arial" w:cs="Arial"/>
                <w:lang w:eastAsia="ja-JP"/>
              </w:rPr>
              <w:t>N/A</w:t>
            </w:r>
          </w:p>
          <w:p w14:paraId="7A231372" w14:textId="77777777" w:rsidR="00871653" w:rsidRPr="00EF3C42" w:rsidRDefault="00871653" w:rsidP="008836AC">
            <w:pPr>
              <w:tabs>
                <w:tab w:val="left" w:pos="567"/>
              </w:tabs>
              <w:rPr>
                <w:rFonts w:ascii="Arial" w:hAnsi="Arial" w:cs="Arial"/>
                <w:lang w:eastAsia="ja-JP"/>
              </w:rPr>
            </w:pPr>
          </w:p>
        </w:tc>
        <w:tc>
          <w:tcPr>
            <w:tcW w:w="1842" w:type="dxa"/>
          </w:tcPr>
          <w:p w14:paraId="136D57BE" w14:textId="77777777" w:rsidR="003A7A13" w:rsidRPr="00EF3C42" w:rsidRDefault="00871653" w:rsidP="003A7A13">
            <w:pPr>
              <w:tabs>
                <w:tab w:val="left" w:pos="567"/>
              </w:tabs>
              <w:rPr>
                <w:rFonts w:ascii="Arial" w:hAnsi="Arial" w:cs="Arial"/>
                <w:lang w:eastAsia="ja-JP"/>
              </w:rPr>
            </w:pPr>
            <w:r w:rsidRPr="00EF3C42">
              <w:rPr>
                <w:rFonts w:ascii="Arial" w:hAnsi="Arial" w:cs="Arial"/>
                <w:lang w:eastAsia="ja-JP"/>
              </w:rPr>
              <w:t xml:space="preserve">Core part: </w:t>
            </w:r>
          </w:p>
          <w:p w14:paraId="2EADF919" w14:textId="637A2F53" w:rsidR="00871653" w:rsidRPr="00EF3C42" w:rsidRDefault="003F5374" w:rsidP="002975C4">
            <w:pPr>
              <w:tabs>
                <w:tab w:val="left" w:pos="567"/>
              </w:tabs>
              <w:rPr>
                <w:rFonts w:ascii="Arial" w:hAnsi="Arial" w:cs="Arial"/>
                <w:lang w:eastAsia="ja-JP"/>
              </w:rPr>
            </w:pPr>
            <w:r w:rsidRPr="003F5374">
              <w:rPr>
                <w:rFonts w:ascii="Arial" w:hAnsi="Arial" w:cs="Arial"/>
                <w:color w:val="00B050"/>
                <w:kern w:val="2"/>
                <w:lang w:eastAsia="ja-JP"/>
              </w:rPr>
              <w:t>09</w:t>
            </w:r>
            <w:r w:rsidR="003A7A13" w:rsidRPr="003F5374">
              <w:rPr>
                <w:rFonts w:ascii="Arial" w:hAnsi="Arial" w:cs="Arial"/>
                <w:color w:val="00B050"/>
                <w:kern w:val="2"/>
                <w:lang w:eastAsia="ja-JP"/>
              </w:rPr>
              <w:t>/</w:t>
            </w:r>
            <w:r w:rsidR="002975C4" w:rsidRPr="003F5374">
              <w:rPr>
                <w:rFonts w:ascii="Arial" w:hAnsi="Arial" w:cs="Arial"/>
                <w:color w:val="00B050"/>
                <w:kern w:val="2"/>
                <w:lang w:eastAsia="ja-JP"/>
              </w:rPr>
              <w:t>2025</w:t>
            </w:r>
          </w:p>
        </w:tc>
        <w:tc>
          <w:tcPr>
            <w:tcW w:w="2268" w:type="dxa"/>
          </w:tcPr>
          <w:p w14:paraId="6339F126" w14:textId="535703D7" w:rsidR="00871653" w:rsidRPr="00EF3C42" w:rsidRDefault="00871653" w:rsidP="007D4392">
            <w:pPr>
              <w:tabs>
                <w:tab w:val="left" w:pos="567"/>
              </w:tabs>
              <w:rPr>
                <w:rFonts w:ascii="Arial" w:hAnsi="Arial" w:cs="Arial"/>
                <w:lang w:eastAsia="ja-JP"/>
              </w:rPr>
            </w:pPr>
            <w:r w:rsidRPr="00EF3C42">
              <w:rPr>
                <w:rFonts w:ascii="Arial" w:hAnsi="Arial" w:cs="Arial"/>
                <w:lang w:eastAsia="ja-JP"/>
              </w:rPr>
              <w:t>Performance part:</w:t>
            </w:r>
            <w:r w:rsidR="00AF5F60" w:rsidRPr="00EF3C42">
              <w:rPr>
                <w:rFonts w:ascii="Arial" w:hAnsi="Arial" w:cs="Arial"/>
                <w:lang w:eastAsia="ja-JP"/>
              </w:rPr>
              <w:t xml:space="preserve"> </w:t>
            </w:r>
            <w:r w:rsidR="007D4392" w:rsidRPr="00EF3C42">
              <w:rPr>
                <w:rFonts w:ascii="Arial" w:hAnsi="Arial" w:cs="Arial"/>
                <w:color w:val="00B050"/>
                <w:kern w:val="2"/>
                <w:lang w:eastAsia="ja-JP"/>
              </w:rPr>
              <w:t>03</w:t>
            </w:r>
            <w:r w:rsidR="00AF5F60" w:rsidRPr="00EF3C42">
              <w:rPr>
                <w:rFonts w:ascii="Arial" w:hAnsi="Arial" w:cs="Arial"/>
                <w:color w:val="00B050"/>
                <w:kern w:val="2"/>
                <w:lang w:eastAsia="ja-JP"/>
              </w:rPr>
              <w:t>/</w:t>
            </w:r>
            <w:r w:rsidR="007D4392" w:rsidRPr="00EF3C42">
              <w:rPr>
                <w:rFonts w:ascii="Arial" w:hAnsi="Arial" w:cs="Arial"/>
                <w:color w:val="00B050"/>
                <w:kern w:val="2"/>
                <w:lang w:eastAsia="ja-JP"/>
              </w:rPr>
              <w:t>2026</w:t>
            </w:r>
          </w:p>
        </w:tc>
        <w:tc>
          <w:tcPr>
            <w:tcW w:w="1694" w:type="dxa"/>
            <w:gridSpan w:val="2"/>
          </w:tcPr>
          <w:p w14:paraId="40E51A11"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Testing part: </w:t>
            </w:r>
          </w:p>
        </w:tc>
      </w:tr>
      <w:tr w:rsidR="00871653" w:rsidRPr="00EF3C42" w14:paraId="3AE3D2F3" w14:textId="77777777" w:rsidTr="0E277536">
        <w:tc>
          <w:tcPr>
            <w:tcW w:w="2436" w:type="dxa"/>
          </w:tcPr>
          <w:p w14:paraId="383B9359" w14:textId="77777777" w:rsidR="00871653" w:rsidRPr="00EF3C42" w:rsidRDefault="00871653" w:rsidP="001A248F">
            <w:pPr>
              <w:tabs>
                <w:tab w:val="left" w:pos="567"/>
              </w:tabs>
              <w:rPr>
                <w:rFonts w:ascii="Arial" w:hAnsi="Arial" w:cs="Arial"/>
                <w:b/>
              </w:rPr>
            </w:pPr>
            <w:r w:rsidRPr="00EF3C42">
              <w:rPr>
                <w:rFonts w:ascii="Arial" w:hAnsi="Arial" w:cs="Arial"/>
                <w:b/>
              </w:rPr>
              <w:t>Overall Completion level</w:t>
            </w:r>
          </w:p>
        </w:tc>
        <w:tc>
          <w:tcPr>
            <w:tcW w:w="1846" w:type="dxa"/>
          </w:tcPr>
          <w:p w14:paraId="609092AC" w14:textId="77777777" w:rsidR="00871653" w:rsidRPr="00EF3C42" w:rsidRDefault="00871653" w:rsidP="008836AC">
            <w:pPr>
              <w:tabs>
                <w:tab w:val="left" w:pos="567"/>
              </w:tabs>
              <w:rPr>
                <w:rFonts w:ascii="Arial" w:hAnsi="Arial" w:cs="Arial"/>
                <w:color w:val="FF0000"/>
                <w:lang w:eastAsia="ja-JP"/>
              </w:rPr>
            </w:pPr>
            <w:r w:rsidRPr="00EF3C42">
              <w:rPr>
                <w:rFonts w:ascii="Arial" w:hAnsi="Arial" w:cs="Arial"/>
                <w:color w:val="000000" w:themeColor="text1"/>
                <w:lang w:eastAsia="ja-JP"/>
              </w:rPr>
              <w:t>Study Item:</w:t>
            </w:r>
            <w:r w:rsidRPr="00EF3C42">
              <w:rPr>
                <w:rFonts w:ascii="Arial" w:hAnsi="Arial" w:cs="Arial"/>
                <w:color w:val="FF0000"/>
                <w:lang w:eastAsia="ja-JP"/>
              </w:rPr>
              <w:t xml:space="preserve"> </w:t>
            </w:r>
          </w:p>
          <w:p w14:paraId="2557CC6B" w14:textId="495D2252" w:rsidR="00871653" w:rsidRPr="00EF3C42" w:rsidRDefault="00977B71" w:rsidP="007D4392">
            <w:pPr>
              <w:tabs>
                <w:tab w:val="left" w:pos="567"/>
              </w:tabs>
              <w:rPr>
                <w:rFonts w:ascii="Arial" w:hAnsi="Arial" w:cs="Arial"/>
                <w:lang w:eastAsia="ja-JP"/>
              </w:rPr>
            </w:pPr>
            <w:r w:rsidRPr="00EF3C42">
              <w:rPr>
                <w:rFonts w:ascii="Arial" w:hAnsi="Arial" w:cs="Arial"/>
                <w:lang w:eastAsia="ja-JP"/>
              </w:rPr>
              <w:t>N/A</w:t>
            </w:r>
            <w:r w:rsidRPr="00EF3C42" w:rsidDel="00977B71">
              <w:rPr>
                <w:rFonts w:ascii="Arial" w:hAnsi="Arial" w:cs="Arial"/>
                <w:color w:val="00B050"/>
                <w:highlight w:val="yellow"/>
                <w:lang w:eastAsia="ja-JP"/>
              </w:rPr>
              <w:t xml:space="preserve"> </w:t>
            </w:r>
          </w:p>
        </w:tc>
        <w:tc>
          <w:tcPr>
            <w:tcW w:w="1842" w:type="dxa"/>
          </w:tcPr>
          <w:p w14:paraId="3449E8FB"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Core part: </w:t>
            </w:r>
          </w:p>
          <w:p w14:paraId="127BC34C" w14:textId="0D9A8095" w:rsidR="00871653" w:rsidRPr="003F5374" w:rsidRDefault="00391111" w:rsidP="008836AC">
            <w:pPr>
              <w:tabs>
                <w:tab w:val="left" w:pos="567"/>
              </w:tabs>
              <w:rPr>
                <w:rFonts w:ascii="Arial" w:hAnsi="Arial" w:cs="Arial"/>
                <w:color w:val="00B050"/>
                <w:kern w:val="2"/>
                <w:lang w:eastAsia="ja-JP"/>
              </w:rPr>
            </w:pPr>
            <w:r w:rsidRPr="003F5374">
              <w:rPr>
                <w:rFonts w:ascii="Arial" w:hAnsi="Arial" w:cs="Arial"/>
                <w:color w:val="00B050"/>
                <w:kern w:val="2"/>
                <w:lang w:eastAsia="ja-JP"/>
              </w:rPr>
              <w:t xml:space="preserve">Overall: </w:t>
            </w:r>
            <w:r w:rsidR="003F5374" w:rsidRPr="003F5374">
              <w:rPr>
                <w:rFonts w:ascii="Arial" w:hAnsi="Arial" w:cs="Arial"/>
                <w:color w:val="00B050"/>
                <w:kern w:val="2"/>
                <w:lang w:eastAsia="ja-JP"/>
              </w:rPr>
              <w:t>100</w:t>
            </w:r>
            <w:r w:rsidR="00AB474E" w:rsidRPr="003F5374">
              <w:rPr>
                <w:rFonts w:ascii="Arial" w:hAnsi="Arial" w:cs="Arial"/>
                <w:color w:val="00B050"/>
                <w:kern w:val="2"/>
                <w:lang w:eastAsia="ja-JP"/>
              </w:rPr>
              <w:t>%</w:t>
            </w:r>
          </w:p>
          <w:p w14:paraId="30FFF37B" w14:textId="40F69D4A" w:rsidR="00391111" w:rsidRPr="00EF3C42" w:rsidRDefault="00391111" w:rsidP="00391111">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RAN1: </w:t>
            </w:r>
            <w:r w:rsidR="00B40787">
              <w:rPr>
                <w:rFonts w:ascii="Arial" w:hAnsi="Arial" w:cs="Arial"/>
                <w:color w:val="00B050"/>
                <w:kern w:val="2"/>
                <w:lang w:eastAsia="ja-JP"/>
              </w:rPr>
              <w:t>10</w:t>
            </w:r>
            <w:r w:rsidR="00BB3EA0" w:rsidRPr="00EF3C42">
              <w:rPr>
                <w:rFonts w:ascii="Arial" w:hAnsi="Arial" w:cs="Arial"/>
                <w:color w:val="00B050"/>
                <w:kern w:val="2"/>
                <w:lang w:eastAsia="ja-JP"/>
              </w:rPr>
              <w:t>0%</w:t>
            </w:r>
          </w:p>
          <w:p w14:paraId="662C8A5A" w14:textId="076D7E6C" w:rsidR="00391111" w:rsidRPr="00EF3C42" w:rsidRDefault="00391111" w:rsidP="00391111">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RAN2: </w:t>
            </w:r>
            <w:r w:rsidR="0077053A">
              <w:rPr>
                <w:rFonts w:ascii="Arial" w:hAnsi="Arial" w:cs="Arial"/>
                <w:color w:val="00B050"/>
                <w:kern w:val="2"/>
                <w:lang w:eastAsia="ja-JP"/>
              </w:rPr>
              <w:t>100</w:t>
            </w:r>
            <w:r w:rsidR="00BB3EA0" w:rsidRPr="00EF3C42">
              <w:rPr>
                <w:rFonts w:ascii="Arial" w:hAnsi="Arial" w:cs="Arial"/>
                <w:color w:val="00B050"/>
                <w:kern w:val="2"/>
                <w:lang w:eastAsia="ja-JP"/>
              </w:rPr>
              <w:t>%</w:t>
            </w:r>
          </w:p>
          <w:p w14:paraId="6EC6A0A0" w14:textId="65D4FC3B" w:rsidR="00391111" w:rsidRPr="00EF3C42" w:rsidRDefault="00391111" w:rsidP="001F092A">
            <w:pPr>
              <w:tabs>
                <w:tab w:val="left" w:pos="567"/>
              </w:tabs>
              <w:rPr>
                <w:rFonts w:ascii="Arial" w:hAnsi="Arial" w:cs="Arial"/>
                <w:lang w:eastAsia="ja-JP"/>
              </w:rPr>
            </w:pPr>
            <w:r w:rsidRPr="003F5374">
              <w:rPr>
                <w:rFonts w:ascii="Arial" w:hAnsi="Arial" w:cs="Arial"/>
                <w:color w:val="00B050"/>
                <w:kern w:val="2"/>
                <w:lang w:eastAsia="ja-JP"/>
              </w:rPr>
              <w:t xml:space="preserve">RAN4: </w:t>
            </w:r>
            <w:r w:rsidR="003F5374" w:rsidRPr="003F5374">
              <w:rPr>
                <w:rFonts w:ascii="Arial" w:hAnsi="Arial" w:cs="Arial"/>
                <w:color w:val="00B050"/>
                <w:kern w:val="2"/>
                <w:lang w:eastAsia="ja-JP"/>
              </w:rPr>
              <w:t>100</w:t>
            </w:r>
            <w:r w:rsidR="00BB3EA0" w:rsidRPr="003F5374">
              <w:rPr>
                <w:rFonts w:ascii="Arial" w:hAnsi="Arial" w:cs="Arial"/>
                <w:color w:val="00B050"/>
                <w:kern w:val="2"/>
                <w:lang w:eastAsia="ja-JP"/>
              </w:rPr>
              <w:t>%</w:t>
            </w:r>
          </w:p>
        </w:tc>
        <w:tc>
          <w:tcPr>
            <w:tcW w:w="2268" w:type="dxa"/>
          </w:tcPr>
          <w:p w14:paraId="550D1B3A" w14:textId="77777777" w:rsidR="008641D8"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Performance Part: </w:t>
            </w:r>
          </w:p>
          <w:p w14:paraId="72DA58B5" w14:textId="1414994F" w:rsidR="006F7D10" w:rsidRPr="00EF3C42" w:rsidRDefault="006F7D10" w:rsidP="008836AC">
            <w:pPr>
              <w:tabs>
                <w:tab w:val="left" w:pos="567"/>
              </w:tabs>
              <w:rPr>
                <w:rFonts w:ascii="Arial" w:hAnsi="Arial" w:cs="Arial"/>
                <w:color w:val="00B050"/>
                <w:kern w:val="2"/>
                <w:lang w:eastAsia="ja-JP"/>
              </w:rPr>
            </w:pPr>
            <w:r w:rsidRPr="00EF3C42">
              <w:rPr>
                <w:rFonts w:ascii="Arial" w:hAnsi="Arial" w:cs="Arial"/>
                <w:color w:val="00B050"/>
                <w:kern w:val="2"/>
                <w:lang w:eastAsia="ja-JP"/>
              </w:rPr>
              <w:t>Overall:</w:t>
            </w:r>
            <w:r w:rsidR="00BB3BA1">
              <w:rPr>
                <w:rFonts w:ascii="Arial" w:hAnsi="Arial" w:cs="Arial"/>
                <w:color w:val="00B050"/>
                <w:kern w:val="2"/>
                <w:lang w:eastAsia="ja-JP"/>
              </w:rPr>
              <w:t>67</w:t>
            </w:r>
            <w:r w:rsidRPr="00EF3C42">
              <w:rPr>
                <w:rFonts w:ascii="Arial" w:hAnsi="Arial" w:cs="Arial"/>
                <w:color w:val="00B050"/>
                <w:kern w:val="2"/>
                <w:lang w:eastAsia="ja-JP"/>
              </w:rPr>
              <w:t>%</w:t>
            </w:r>
          </w:p>
          <w:p w14:paraId="3D8A1363" w14:textId="744FA56E" w:rsidR="006F7D10" w:rsidRPr="00EF3C42" w:rsidRDefault="006F7D10" w:rsidP="008836AC">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RAN4: </w:t>
            </w:r>
            <w:r w:rsidR="00BB3BA1">
              <w:rPr>
                <w:rFonts w:ascii="Arial" w:hAnsi="Arial" w:cs="Arial"/>
                <w:color w:val="00B050"/>
                <w:kern w:val="2"/>
                <w:lang w:eastAsia="ja-JP"/>
              </w:rPr>
              <w:t>67</w:t>
            </w:r>
            <w:r w:rsidRPr="00EF3C42">
              <w:rPr>
                <w:rFonts w:ascii="Arial" w:hAnsi="Arial" w:cs="Arial"/>
                <w:color w:val="00B050"/>
                <w:kern w:val="2"/>
                <w:lang w:eastAsia="ja-JP"/>
              </w:rPr>
              <w:t>%</w:t>
            </w:r>
          </w:p>
          <w:p w14:paraId="75168BB6" w14:textId="77777777" w:rsidR="00871653" w:rsidRPr="00EF3C42" w:rsidRDefault="00871653" w:rsidP="008836AC">
            <w:pPr>
              <w:tabs>
                <w:tab w:val="left" w:pos="567"/>
              </w:tabs>
              <w:rPr>
                <w:rFonts w:ascii="Arial" w:hAnsi="Arial" w:cs="Arial"/>
                <w:lang w:eastAsia="ja-JP"/>
              </w:rPr>
            </w:pPr>
          </w:p>
        </w:tc>
        <w:tc>
          <w:tcPr>
            <w:tcW w:w="1694" w:type="dxa"/>
            <w:gridSpan w:val="2"/>
          </w:tcPr>
          <w:p w14:paraId="7CFAC1A5"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Testing part: </w:t>
            </w:r>
          </w:p>
        </w:tc>
      </w:tr>
    </w:tbl>
    <w:p w14:paraId="51207F6E" w14:textId="77777777" w:rsidR="00D45B2F" w:rsidRPr="00EF3C42" w:rsidRDefault="001F486F" w:rsidP="000D17BC">
      <w:pPr>
        <w:tabs>
          <w:tab w:val="left" w:pos="567"/>
        </w:tabs>
        <w:rPr>
          <w:rFonts w:ascii="Arial" w:hAnsi="Arial" w:cs="Arial"/>
        </w:rPr>
      </w:pPr>
      <w:r w:rsidRPr="00EF3C42">
        <w:rPr>
          <w:rFonts w:ascii="Arial" w:hAnsi="Arial" w:cs="Arial"/>
        </w:rPr>
        <w:t>Note: Overall completion level percentage numbers should use one of the colors below:</w:t>
      </w:r>
    </w:p>
    <w:p w14:paraId="66C57FEB" w14:textId="77777777" w:rsidR="001F486F" w:rsidRPr="00EF3C42" w:rsidRDefault="001F486F" w:rsidP="00086EC4">
      <w:pPr>
        <w:pStyle w:val="ListParagraph"/>
        <w:numPr>
          <w:ilvl w:val="0"/>
          <w:numId w:val="4"/>
        </w:numPr>
        <w:tabs>
          <w:tab w:val="left" w:pos="567"/>
        </w:tabs>
        <w:ind w:leftChars="0"/>
        <w:rPr>
          <w:rFonts w:ascii="Arial" w:hAnsi="Arial" w:cs="Arial"/>
          <w:color w:val="00B050"/>
          <w:sz w:val="20"/>
          <w:szCs w:val="20"/>
        </w:rPr>
      </w:pPr>
      <w:r w:rsidRPr="00EF3C42">
        <w:rPr>
          <w:rFonts w:ascii="Arial" w:hAnsi="Arial" w:cs="Arial"/>
          <w:color w:val="00B050"/>
          <w:sz w:val="20"/>
          <w:szCs w:val="20"/>
        </w:rPr>
        <w:t>xx%</w:t>
      </w:r>
      <w:r w:rsidRPr="00EF3C42">
        <w:rPr>
          <w:rFonts w:ascii="Arial" w:hAnsi="Arial" w:cs="Arial"/>
          <w:sz w:val="20"/>
          <w:szCs w:val="20"/>
        </w:rPr>
        <w:t xml:space="preserve">: </w:t>
      </w:r>
      <w:r w:rsidRPr="00EF3C42">
        <w:rPr>
          <w:rFonts w:ascii="Arial" w:hAnsi="Arial" w:cs="Arial"/>
          <w:color w:val="00B050"/>
          <w:sz w:val="20"/>
          <w:szCs w:val="20"/>
        </w:rPr>
        <w:t>Normal progress, no RAN plenary action needed</w:t>
      </w:r>
    </w:p>
    <w:p w14:paraId="41C935DC" w14:textId="77777777" w:rsidR="001F486F" w:rsidRPr="00EF3C42" w:rsidRDefault="001F486F" w:rsidP="00086EC4">
      <w:pPr>
        <w:pStyle w:val="ListParagraph"/>
        <w:numPr>
          <w:ilvl w:val="0"/>
          <w:numId w:val="4"/>
        </w:numPr>
        <w:tabs>
          <w:tab w:val="left" w:pos="567"/>
        </w:tabs>
        <w:ind w:leftChars="0"/>
        <w:rPr>
          <w:rFonts w:ascii="Arial" w:hAnsi="Arial" w:cs="Arial"/>
          <w:color w:val="FF9201"/>
          <w:sz w:val="20"/>
          <w:szCs w:val="20"/>
        </w:rPr>
      </w:pPr>
      <w:r w:rsidRPr="00EF3C42">
        <w:rPr>
          <w:rFonts w:ascii="Arial" w:hAnsi="Arial" w:cs="Arial"/>
          <w:color w:val="FF9201"/>
          <w:sz w:val="20"/>
          <w:szCs w:val="20"/>
        </w:rPr>
        <w:t>xx%: Progress behind schedule, may need RAN plenary intervention</w:t>
      </w:r>
      <w:r w:rsidR="00871653" w:rsidRPr="00EF3C42">
        <w:rPr>
          <w:rFonts w:ascii="Arial" w:hAnsi="Arial" w:cs="Arial"/>
          <w:color w:val="FF9201"/>
          <w:sz w:val="20"/>
          <w:szCs w:val="20"/>
        </w:rPr>
        <w:t>. If so, SR should clearly define requested action</w:t>
      </w:r>
    </w:p>
    <w:p w14:paraId="5F240A71" w14:textId="77777777" w:rsidR="001F486F" w:rsidRPr="00EF3C42" w:rsidRDefault="001F486F" w:rsidP="00086EC4">
      <w:pPr>
        <w:pStyle w:val="ListParagraph"/>
        <w:numPr>
          <w:ilvl w:val="0"/>
          <w:numId w:val="4"/>
        </w:numPr>
        <w:tabs>
          <w:tab w:val="left" w:pos="567"/>
        </w:tabs>
        <w:ind w:leftChars="0"/>
        <w:rPr>
          <w:rFonts w:ascii="Arial" w:hAnsi="Arial" w:cs="Arial"/>
          <w:color w:val="FF0000"/>
          <w:sz w:val="20"/>
          <w:szCs w:val="20"/>
        </w:rPr>
      </w:pPr>
      <w:r w:rsidRPr="00EF3C42">
        <w:rPr>
          <w:rFonts w:ascii="Arial" w:hAnsi="Arial" w:cs="Arial"/>
          <w:color w:val="FF0000"/>
          <w:sz w:val="20"/>
          <w:szCs w:val="20"/>
        </w:rPr>
        <w:t>xx%: Progress critically behind, RAN plenary shall intervene</w:t>
      </w:r>
      <w:r w:rsidR="00871653" w:rsidRPr="00EF3C42">
        <w:rPr>
          <w:rFonts w:ascii="Arial" w:hAnsi="Arial" w:cs="Arial"/>
          <w:color w:val="FF0000"/>
          <w:sz w:val="20"/>
          <w:szCs w:val="20"/>
        </w:rPr>
        <w:t>. SR should define requested action</w:t>
      </w:r>
    </w:p>
    <w:p w14:paraId="04B182DF" w14:textId="77777777" w:rsidR="001F486F" w:rsidRPr="00EF3C42" w:rsidRDefault="001F486F" w:rsidP="001F486F">
      <w:pPr>
        <w:pStyle w:val="ListParagraph"/>
        <w:tabs>
          <w:tab w:val="left" w:pos="567"/>
        </w:tabs>
        <w:ind w:leftChars="0" w:left="924"/>
        <w:rPr>
          <w:rFonts w:ascii="Arial" w:hAnsi="Arial" w:cs="Arial"/>
          <w:color w:val="FF0000"/>
          <w:sz w:val="20"/>
          <w:szCs w:val="20"/>
        </w:rPr>
      </w:pPr>
    </w:p>
    <w:p w14:paraId="28F6551E" w14:textId="77777777" w:rsidR="00D45B2F" w:rsidRPr="00EF3C42" w:rsidRDefault="00F86A73" w:rsidP="000D17BC">
      <w:pPr>
        <w:tabs>
          <w:tab w:val="left" w:pos="567"/>
        </w:tabs>
        <w:spacing w:after="60"/>
        <w:rPr>
          <w:rFonts w:ascii="Arial" w:hAnsi="Arial" w:cs="Arial"/>
          <w:b/>
        </w:rPr>
      </w:pPr>
      <w:r w:rsidRPr="00EF3C4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1"/>
        <w:gridCol w:w="7245"/>
      </w:tblGrid>
      <w:tr w:rsidR="00EF4800" w:rsidRPr="00EF3C42" w14:paraId="4EBB84EB" w14:textId="77777777" w:rsidTr="00532AAF">
        <w:tc>
          <w:tcPr>
            <w:tcW w:w="2744" w:type="dxa"/>
            <w:gridSpan w:val="2"/>
          </w:tcPr>
          <w:p w14:paraId="0D2C2AE8" w14:textId="77777777" w:rsidR="00EF4800" w:rsidRPr="00EF3C42" w:rsidRDefault="00EF4800" w:rsidP="001A248F">
            <w:pPr>
              <w:tabs>
                <w:tab w:val="left" w:pos="567"/>
              </w:tabs>
              <w:rPr>
                <w:rFonts w:ascii="Arial" w:hAnsi="Arial" w:cs="Arial"/>
                <w:b/>
              </w:rPr>
            </w:pPr>
            <w:r w:rsidRPr="00EF3C42">
              <w:rPr>
                <w:rFonts w:ascii="Arial" w:hAnsi="Arial" w:cs="Arial"/>
                <w:b/>
              </w:rPr>
              <w:t>Leading WG</w:t>
            </w:r>
          </w:p>
        </w:tc>
        <w:tc>
          <w:tcPr>
            <w:tcW w:w="7342" w:type="dxa"/>
          </w:tcPr>
          <w:p w14:paraId="7276B2F0" w14:textId="28479FB1" w:rsidR="00EF4800" w:rsidRPr="00EF3C42" w:rsidRDefault="008641D8" w:rsidP="001A248F">
            <w:pPr>
              <w:tabs>
                <w:tab w:val="left" w:pos="567"/>
              </w:tabs>
              <w:rPr>
                <w:rFonts w:ascii="Arial" w:hAnsi="Arial" w:cs="Arial"/>
                <w:color w:val="FF0000"/>
              </w:rPr>
            </w:pPr>
            <w:r w:rsidRPr="00EF3C42">
              <w:rPr>
                <w:rFonts w:ascii="Arial" w:hAnsi="Arial" w:cs="Arial"/>
              </w:rPr>
              <w:t>RAN</w:t>
            </w:r>
            <w:r w:rsidR="00532AAF" w:rsidRPr="00EF3C42">
              <w:rPr>
                <w:rFonts w:ascii="Arial" w:hAnsi="Arial" w:cs="Arial"/>
              </w:rPr>
              <w:t>1</w:t>
            </w:r>
          </w:p>
        </w:tc>
      </w:tr>
      <w:tr w:rsidR="00977B71" w:rsidRPr="00EF3C42" w14:paraId="507EED52" w14:textId="77777777" w:rsidTr="00532AAF">
        <w:tc>
          <w:tcPr>
            <w:tcW w:w="1413" w:type="dxa"/>
            <w:vMerge w:val="restart"/>
            <w:vAlign w:val="center"/>
          </w:tcPr>
          <w:p w14:paraId="0AE6FC39" w14:textId="77777777" w:rsidR="00977B71" w:rsidRPr="00EF3C42" w:rsidRDefault="00977B71" w:rsidP="001A248F">
            <w:pPr>
              <w:tabs>
                <w:tab w:val="left" w:pos="567"/>
              </w:tabs>
              <w:rPr>
                <w:rFonts w:ascii="Arial" w:hAnsi="Arial" w:cs="Arial"/>
                <w:b/>
              </w:rPr>
            </w:pPr>
            <w:r w:rsidRPr="00EF3C42">
              <w:rPr>
                <w:rFonts w:ascii="Arial" w:hAnsi="Arial" w:cs="Arial"/>
                <w:b/>
              </w:rPr>
              <w:t>Rapporteur</w:t>
            </w:r>
          </w:p>
        </w:tc>
        <w:tc>
          <w:tcPr>
            <w:tcW w:w="1331" w:type="dxa"/>
          </w:tcPr>
          <w:p w14:paraId="5A66C9CF" w14:textId="77777777" w:rsidR="00977B71" w:rsidRPr="00EF3C42" w:rsidRDefault="00977B71" w:rsidP="001A248F">
            <w:pPr>
              <w:tabs>
                <w:tab w:val="left" w:pos="567"/>
              </w:tabs>
              <w:rPr>
                <w:rFonts w:ascii="Arial" w:hAnsi="Arial" w:cs="Arial"/>
                <w:b/>
              </w:rPr>
            </w:pPr>
            <w:r w:rsidRPr="00EF3C42">
              <w:rPr>
                <w:rFonts w:ascii="Arial" w:hAnsi="Arial" w:cs="Arial"/>
                <w:b/>
              </w:rPr>
              <w:t>Name</w:t>
            </w:r>
          </w:p>
        </w:tc>
        <w:tc>
          <w:tcPr>
            <w:tcW w:w="7342" w:type="dxa"/>
          </w:tcPr>
          <w:p w14:paraId="3458DF65" w14:textId="35AB795E" w:rsidR="00977B71" w:rsidRPr="00EF3C42" w:rsidRDefault="00532AAF" w:rsidP="0036248C">
            <w:pPr>
              <w:tabs>
                <w:tab w:val="left" w:pos="567"/>
              </w:tabs>
              <w:rPr>
                <w:rFonts w:ascii="Arial" w:hAnsi="Arial" w:cs="Arial"/>
                <w:lang w:eastAsia="ja-JP"/>
              </w:rPr>
            </w:pPr>
            <w:r w:rsidRPr="00EF3C42">
              <w:rPr>
                <w:rFonts w:ascii="Arial" w:hAnsi="Arial" w:cs="Arial"/>
                <w:lang w:eastAsia="ja-JP"/>
              </w:rPr>
              <w:t>Andjela Ilic-Savoia</w:t>
            </w:r>
          </w:p>
        </w:tc>
      </w:tr>
      <w:tr w:rsidR="00977B71" w:rsidRPr="00EF3C42" w14:paraId="1B263624" w14:textId="77777777" w:rsidTr="00532AAF">
        <w:tc>
          <w:tcPr>
            <w:tcW w:w="1413" w:type="dxa"/>
            <w:vMerge/>
          </w:tcPr>
          <w:p w14:paraId="30635581" w14:textId="77777777" w:rsidR="00977B71" w:rsidRPr="00EF3C42" w:rsidRDefault="00977B71" w:rsidP="001A248F">
            <w:pPr>
              <w:tabs>
                <w:tab w:val="left" w:pos="567"/>
              </w:tabs>
              <w:rPr>
                <w:rFonts w:ascii="Arial" w:hAnsi="Arial" w:cs="Arial"/>
                <w:b/>
              </w:rPr>
            </w:pPr>
          </w:p>
        </w:tc>
        <w:tc>
          <w:tcPr>
            <w:tcW w:w="1331" w:type="dxa"/>
          </w:tcPr>
          <w:p w14:paraId="6DD41339" w14:textId="77777777" w:rsidR="00977B71" w:rsidRPr="00EF3C42" w:rsidRDefault="00977B71" w:rsidP="001A248F">
            <w:pPr>
              <w:tabs>
                <w:tab w:val="left" w:pos="567"/>
              </w:tabs>
              <w:rPr>
                <w:rFonts w:ascii="Arial" w:hAnsi="Arial" w:cs="Arial"/>
                <w:b/>
              </w:rPr>
            </w:pPr>
            <w:r w:rsidRPr="00EF3C42">
              <w:rPr>
                <w:rFonts w:ascii="Arial" w:hAnsi="Arial" w:cs="Arial"/>
                <w:b/>
              </w:rPr>
              <w:t>Company</w:t>
            </w:r>
          </w:p>
        </w:tc>
        <w:tc>
          <w:tcPr>
            <w:tcW w:w="7342" w:type="dxa"/>
          </w:tcPr>
          <w:p w14:paraId="7BF257FB" w14:textId="053852B2" w:rsidR="00977B71" w:rsidRPr="00EF3C42" w:rsidRDefault="00532AAF" w:rsidP="001A248F">
            <w:pPr>
              <w:tabs>
                <w:tab w:val="left" w:pos="567"/>
              </w:tabs>
              <w:rPr>
                <w:rFonts w:ascii="Arial" w:hAnsi="Arial" w:cs="Arial"/>
                <w:lang w:eastAsia="ja-JP"/>
              </w:rPr>
            </w:pPr>
            <w:r w:rsidRPr="00EF3C42">
              <w:rPr>
                <w:rFonts w:ascii="Arial" w:hAnsi="Arial" w:cs="Arial"/>
                <w:lang w:eastAsia="ja-JP"/>
              </w:rPr>
              <w:t>Iridium Satellite LLC</w:t>
            </w:r>
          </w:p>
        </w:tc>
      </w:tr>
      <w:tr w:rsidR="00977B71" w:rsidRPr="00EF3C42" w14:paraId="6D8B3FBA" w14:textId="77777777" w:rsidTr="00532AAF">
        <w:tc>
          <w:tcPr>
            <w:tcW w:w="1413" w:type="dxa"/>
            <w:vMerge/>
          </w:tcPr>
          <w:p w14:paraId="23F7C398" w14:textId="77777777" w:rsidR="00977B71" w:rsidRPr="00EF3C42" w:rsidRDefault="00977B71" w:rsidP="001A248F">
            <w:pPr>
              <w:tabs>
                <w:tab w:val="left" w:pos="567"/>
              </w:tabs>
              <w:rPr>
                <w:rFonts w:ascii="Arial" w:hAnsi="Arial" w:cs="Arial"/>
                <w:b/>
              </w:rPr>
            </w:pPr>
          </w:p>
        </w:tc>
        <w:tc>
          <w:tcPr>
            <w:tcW w:w="1331" w:type="dxa"/>
          </w:tcPr>
          <w:p w14:paraId="731760C1" w14:textId="77777777" w:rsidR="00977B71" w:rsidRPr="00EF3C42" w:rsidRDefault="00977B71" w:rsidP="001A248F">
            <w:pPr>
              <w:tabs>
                <w:tab w:val="left" w:pos="567"/>
              </w:tabs>
              <w:rPr>
                <w:rFonts w:ascii="Arial" w:hAnsi="Arial" w:cs="Arial"/>
                <w:b/>
              </w:rPr>
            </w:pPr>
            <w:r w:rsidRPr="00EF3C42">
              <w:rPr>
                <w:rFonts w:ascii="Arial" w:hAnsi="Arial" w:cs="Arial"/>
                <w:b/>
              </w:rPr>
              <w:t>Email</w:t>
            </w:r>
          </w:p>
        </w:tc>
        <w:tc>
          <w:tcPr>
            <w:tcW w:w="7342" w:type="dxa"/>
          </w:tcPr>
          <w:p w14:paraId="62E7B157" w14:textId="637B50C4" w:rsidR="00977B71" w:rsidRPr="00EF3C42" w:rsidRDefault="00532AAF" w:rsidP="001A248F">
            <w:pPr>
              <w:tabs>
                <w:tab w:val="left" w:pos="567"/>
              </w:tabs>
              <w:rPr>
                <w:rFonts w:ascii="Arial" w:hAnsi="Arial" w:cs="Arial"/>
              </w:rPr>
            </w:pPr>
            <w:r w:rsidRPr="00EF3C42">
              <w:rPr>
                <w:rFonts w:ascii="Arial" w:hAnsi="Arial" w:cs="Arial"/>
              </w:rPr>
              <w:t>andjela.savoia@iridium.com</w:t>
            </w:r>
          </w:p>
        </w:tc>
      </w:tr>
    </w:tbl>
    <w:p w14:paraId="1218BCB5" w14:textId="77777777" w:rsidR="006C4E32" w:rsidRPr="00EF3C42" w:rsidRDefault="006C4E32" w:rsidP="000D17BC">
      <w:pPr>
        <w:pBdr>
          <w:bottom w:val="single" w:sz="4" w:space="1" w:color="auto"/>
        </w:pBdr>
        <w:rPr>
          <w:rFonts w:ascii="Arial" w:hAnsi="Arial" w:cs="Arial"/>
        </w:rPr>
      </w:pPr>
    </w:p>
    <w:p w14:paraId="5A0C223A" w14:textId="77777777" w:rsidR="006C4E32" w:rsidRPr="00EF3C42" w:rsidRDefault="006C4E32" w:rsidP="006C4E32">
      <w:pPr>
        <w:pBdr>
          <w:bottom w:val="single" w:sz="4" w:space="1" w:color="auto"/>
        </w:pBdr>
        <w:rPr>
          <w:rFonts w:ascii="Arial" w:hAnsi="Arial" w:cs="Arial"/>
        </w:rPr>
      </w:pPr>
    </w:p>
    <w:p w14:paraId="1E89E6EF" w14:textId="77777777" w:rsidR="00137471" w:rsidRPr="00EF3C42" w:rsidRDefault="006C4E32" w:rsidP="00C21339">
      <w:pPr>
        <w:pStyle w:val="Heading2"/>
        <w:rPr>
          <w:rFonts w:cs="Arial"/>
          <w:sz w:val="20"/>
        </w:rPr>
      </w:pPr>
      <w:r w:rsidRPr="00EF3C42">
        <w:rPr>
          <w:rFonts w:cs="Arial"/>
          <w:sz w:val="20"/>
        </w:rPr>
        <w:t>1</w:t>
      </w:r>
      <w:r w:rsidRPr="00EF3C42">
        <w:rPr>
          <w:rFonts w:cs="Arial"/>
          <w:sz w:val="20"/>
        </w:rPr>
        <w:tab/>
      </w:r>
      <w:r w:rsidR="0050334E" w:rsidRPr="00EF3C42">
        <w:rPr>
          <w:rFonts w:cs="Arial"/>
          <w:sz w:val="20"/>
        </w:rPr>
        <w:t>Work</w:t>
      </w:r>
      <w:r w:rsidR="00150FD3" w:rsidRPr="00EF3C42">
        <w:rPr>
          <w:rFonts w:cs="Arial"/>
          <w:sz w:val="20"/>
        </w:rPr>
        <w:t xml:space="preserve"> </w:t>
      </w:r>
      <w:r w:rsidR="0050334E" w:rsidRPr="00EF3C42">
        <w:rPr>
          <w:rFonts w:cs="Arial"/>
          <w:sz w:val="20"/>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EF3C42" w14:paraId="1ACC31A1" w14:textId="77777777" w:rsidTr="68C74AD1">
        <w:trPr>
          <w:jc w:val="center"/>
        </w:trPr>
        <w:tc>
          <w:tcPr>
            <w:tcW w:w="6185" w:type="dxa"/>
            <w:shd w:val="clear" w:color="auto" w:fill="E0E0E0"/>
          </w:tcPr>
          <w:p w14:paraId="2B6D2CD3" w14:textId="77777777" w:rsidR="00D22398" w:rsidRPr="00EF3C42" w:rsidRDefault="00C4666A" w:rsidP="00C4666A">
            <w:pPr>
              <w:pStyle w:val="TAL"/>
              <w:jc w:val="center"/>
              <w:rPr>
                <w:rFonts w:cs="Arial"/>
                <w:b/>
                <w:bCs/>
                <w:sz w:val="20"/>
              </w:rPr>
            </w:pPr>
            <w:r w:rsidRPr="00EF3C42">
              <w:rPr>
                <w:rFonts w:cs="Arial"/>
                <w:b/>
                <w:bCs/>
                <w:sz w:val="20"/>
              </w:rPr>
              <w:t>Do you want to modify the time budget for this WI/SI compared to what was endorsed at the last RAN meeting?</w:t>
            </w:r>
          </w:p>
        </w:tc>
        <w:tc>
          <w:tcPr>
            <w:tcW w:w="1037" w:type="dxa"/>
            <w:vAlign w:val="center"/>
          </w:tcPr>
          <w:p w14:paraId="165D77DE" w14:textId="00C37F47" w:rsidR="00D22398" w:rsidRPr="00EF3C42" w:rsidRDefault="003F5374" w:rsidP="00C4666A">
            <w:pPr>
              <w:pStyle w:val="TAL"/>
              <w:jc w:val="center"/>
              <w:rPr>
                <w:rFonts w:cs="Arial"/>
                <w:color w:val="FF0000"/>
                <w:sz w:val="20"/>
                <w:lang w:eastAsia="ja-JP"/>
              </w:rPr>
            </w:pPr>
            <w:r>
              <w:rPr>
                <w:rFonts w:cs="Arial"/>
                <w:color w:val="FF0000"/>
                <w:sz w:val="20"/>
                <w:lang w:eastAsia="ja-JP"/>
              </w:rPr>
              <w:t>No</w:t>
            </w:r>
          </w:p>
        </w:tc>
      </w:tr>
    </w:tbl>
    <w:p w14:paraId="2698A6E3" w14:textId="77777777" w:rsidR="00D22398" w:rsidRPr="00EF3C42" w:rsidRDefault="00D22398" w:rsidP="0039390A">
      <w:pPr>
        <w:rPr>
          <w:rFonts w:ascii="Arial" w:hAnsi="Arial" w:cs="Arial"/>
        </w:rPr>
      </w:pPr>
    </w:p>
    <w:p w14:paraId="49470B2F" w14:textId="77777777" w:rsidR="00816B81" w:rsidRPr="00EF3C42" w:rsidRDefault="00C4666A" w:rsidP="00E544FA">
      <w:pPr>
        <w:pStyle w:val="NO"/>
        <w:rPr>
          <w:rFonts w:ascii="Arial" w:hAnsi="Arial" w:cs="Arial"/>
          <w:i/>
        </w:rPr>
      </w:pPr>
      <w:r w:rsidRPr="00EF3C42">
        <w:rPr>
          <w:rFonts w:ascii="Arial" w:hAnsi="Arial" w:cs="Arial"/>
          <w:i/>
        </w:rPr>
        <w:t>If you answered No:</w:t>
      </w:r>
      <w:r w:rsidRPr="00EF3C42">
        <w:rPr>
          <w:rFonts w:ascii="Arial" w:hAnsi="Arial" w:cs="Arial"/>
          <w:i/>
        </w:rPr>
        <w:tab/>
        <w:t>Then please remove the Excel file from the zip file of this status report.</w:t>
      </w:r>
    </w:p>
    <w:p w14:paraId="4584F72B" w14:textId="77777777" w:rsidR="00816B81" w:rsidRPr="00EF3C42" w:rsidRDefault="00C4666A" w:rsidP="00C4666A">
      <w:pPr>
        <w:pStyle w:val="NO"/>
        <w:rPr>
          <w:rFonts w:ascii="Arial" w:hAnsi="Arial" w:cs="Arial"/>
          <w:i/>
        </w:rPr>
      </w:pPr>
      <w:r w:rsidRPr="00EF3C42">
        <w:rPr>
          <w:rFonts w:ascii="Arial" w:hAnsi="Arial" w:cs="Arial"/>
          <w:i/>
        </w:rPr>
        <w:t>If you answered Yes:</w:t>
      </w:r>
      <w:r w:rsidRPr="00EF3C42">
        <w:rPr>
          <w:rFonts w:ascii="Arial" w:hAnsi="Arial" w:cs="Arial"/>
          <w:i/>
        </w:rPr>
        <w:tab/>
        <w:t xml:space="preserve">Then please fill out the attached Excel template to request a modification of the time </w:t>
      </w:r>
      <w:r w:rsidRPr="00EF3C42">
        <w:rPr>
          <w:rFonts w:ascii="Arial" w:hAnsi="Arial" w:cs="Arial"/>
          <w:i/>
        </w:rPr>
        <w:tab/>
      </w:r>
      <w:r w:rsidRPr="00EF3C42">
        <w:rPr>
          <w:rFonts w:ascii="Arial" w:hAnsi="Arial" w:cs="Arial"/>
          <w:i/>
        </w:rPr>
        <w:tab/>
        <w:t xml:space="preserve">budgets for your WI /SI. The Excel table has to be filled out for all affected RAN WGs and </w:t>
      </w:r>
      <w:r w:rsidRPr="00EF3C42">
        <w:rPr>
          <w:rFonts w:ascii="Arial" w:hAnsi="Arial" w:cs="Arial"/>
          <w:i/>
        </w:rPr>
        <w:tab/>
      </w:r>
      <w:r w:rsidRPr="00EF3C42">
        <w:rPr>
          <w:rFonts w:ascii="Arial" w:hAnsi="Arial" w:cs="Arial"/>
          <w:i/>
        </w:rPr>
        <w:tab/>
        <w:t>up to the target date of the WI/SI.</w:t>
      </w:r>
      <w:r w:rsidR="00011C3B" w:rsidRPr="00EF3C42">
        <w:rPr>
          <w:rFonts w:ascii="Arial" w:hAnsi="Arial" w:cs="Arial"/>
          <w:i/>
        </w:rPr>
        <w:t xml:space="preserve"> The basis are the endorsed time budgets of the last </w:t>
      </w:r>
      <w:r w:rsidR="00011C3B" w:rsidRPr="00EF3C42">
        <w:rPr>
          <w:rFonts w:ascii="Arial" w:hAnsi="Arial" w:cs="Arial"/>
          <w:i/>
        </w:rPr>
        <w:tab/>
      </w:r>
      <w:r w:rsidR="00011C3B" w:rsidRPr="00EF3C42">
        <w:rPr>
          <w:rFonts w:ascii="Arial" w:hAnsi="Arial" w:cs="Arial"/>
          <w:i/>
        </w:rPr>
        <w:tab/>
        <w:t>RAN meeting. Please highlight all changes of the values.</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One time unit (TU) corresponds to ~ 2 hours in the meeting.</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 xml:space="preserve">If this status report covers a WI with Core and Performance part, then please have one </w:t>
      </w:r>
      <w:r w:rsidR="00011C3B" w:rsidRPr="00EF3C42">
        <w:rPr>
          <w:rFonts w:ascii="Arial" w:hAnsi="Arial" w:cs="Arial"/>
          <w:i/>
        </w:rPr>
        <w:tab/>
      </w:r>
      <w:r w:rsidR="00011C3B" w:rsidRPr="00EF3C42">
        <w:rPr>
          <w:rFonts w:ascii="Arial" w:hAnsi="Arial" w:cs="Arial"/>
          <w:i/>
        </w:rPr>
        <w:tab/>
        <w:t>line for each in the attached Excel table.</w:t>
      </w:r>
      <w:r w:rsidR="00816B81" w:rsidRPr="00EF3C42">
        <w:rPr>
          <w:rFonts w:ascii="Arial" w:hAnsi="Arial" w:cs="Arial"/>
          <w:i/>
        </w:rPr>
        <w:br/>
      </w:r>
      <w:r w:rsidR="00816B81" w:rsidRPr="00EF3C42">
        <w:rPr>
          <w:rFonts w:ascii="Arial" w:hAnsi="Arial" w:cs="Arial"/>
          <w:i/>
        </w:rPr>
        <w:tab/>
      </w:r>
      <w:r w:rsidR="00816B81" w:rsidRPr="00EF3C42">
        <w:rPr>
          <w:rFonts w:ascii="Arial" w:hAnsi="Arial" w:cs="Arial"/>
          <w:i/>
        </w:rPr>
        <w:tab/>
        <w:t>Note: If no Excel table is attached, then this means no time budget change.</w:t>
      </w:r>
    </w:p>
    <w:p w14:paraId="190B1872" w14:textId="77777777" w:rsidR="003B7182" w:rsidRPr="00EF3C42" w:rsidRDefault="003B7182" w:rsidP="00C17C6C">
      <w:pPr>
        <w:rPr>
          <w:rFonts w:ascii="Arial" w:hAnsi="Arial" w:cs="Arial"/>
        </w:rPr>
      </w:pPr>
    </w:p>
    <w:p w14:paraId="633DBC91" w14:textId="4471F595" w:rsidR="005B6F2E" w:rsidRPr="00EF3C42" w:rsidRDefault="005B6F2E" w:rsidP="00C17C6C">
      <w:pPr>
        <w:rPr>
          <w:rFonts w:ascii="Arial" w:hAnsi="Arial" w:cs="Arial"/>
        </w:rPr>
      </w:pPr>
    </w:p>
    <w:p w14:paraId="5277F798" w14:textId="77777777" w:rsidR="00F86A73" w:rsidRPr="00EF3C42" w:rsidRDefault="001A3B5F" w:rsidP="00701410">
      <w:pPr>
        <w:pStyle w:val="Heading2"/>
        <w:rPr>
          <w:rFonts w:cs="Arial"/>
          <w:sz w:val="20"/>
        </w:rPr>
      </w:pPr>
      <w:r w:rsidRPr="00EF3C42">
        <w:rPr>
          <w:rFonts w:cs="Arial"/>
          <w:sz w:val="20"/>
        </w:rPr>
        <w:t>2.</w:t>
      </w:r>
      <w:r w:rsidR="00701410" w:rsidRPr="00EF3C42">
        <w:rPr>
          <w:rFonts w:cs="Arial"/>
          <w:sz w:val="20"/>
        </w:rPr>
        <w:tab/>
      </w:r>
      <w:r w:rsidR="00150FD3" w:rsidRPr="00EF3C42">
        <w:rPr>
          <w:rFonts w:cs="Arial"/>
          <w:sz w:val="20"/>
        </w:rPr>
        <w:t>Detail</w:t>
      </w:r>
      <w:r w:rsidR="007E1DEA" w:rsidRPr="00EF3C42">
        <w:rPr>
          <w:rFonts w:cs="Arial"/>
          <w:sz w:val="20"/>
        </w:rPr>
        <w:t>ed p</w:t>
      </w:r>
      <w:r w:rsidR="008D70D2" w:rsidRPr="00EF3C42">
        <w:rPr>
          <w:rFonts w:cs="Arial"/>
          <w:sz w:val="20"/>
        </w:rPr>
        <w:t xml:space="preserve">rogress </w:t>
      </w:r>
      <w:r w:rsidR="00C21339" w:rsidRPr="00EF3C42">
        <w:rPr>
          <w:rFonts w:cs="Arial"/>
          <w:sz w:val="20"/>
        </w:rPr>
        <w:t xml:space="preserve">in RAN WGs </w:t>
      </w:r>
      <w:r w:rsidR="008D70D2" w:rsidRPr="00EF3C42">
        <w:rPr>
          <w:rFonts w:cs="Arial"/>
          <w:sz w:val="20"/>
        </w:rPr>
        <w:t>since last TSG meeting</w:t>
      </w:r>
      <w:r w:rsidR="005A6C96" w:rsidRPr="00EF3C42">
        <w:rPr>
          <w:rFonts w:cs="Arial"/>
          <w:sz w:val="20"/>
        </w:rPr>
        <w:t xml:space="preserve"> (for all involved WGs)</w:t>
      </w:r>
    </w:p>
    <w:p w14:paraId="5F6251CA" w14:textId="61DAD73B" w:rsidR="0072503C" w:rsidRPr="00947BEA" w:rsidRDefault="00701410" w:rsidP="00701410">
      <w:pPr>
        <w:rPr>
          <w:rFonts w:ascii="Arial" w:hAnsi="Arial" w:cs="Arial"/>
          <w:color w:val="FF0000"/>
          <w:sz w:val="20"/>
          <w:szCs w:val="20"/>
        </w:rPr>
      </w:pPr>
      <w:r w:rsidRPr="00EF3C42">
        <w:rPr>
          <w:rFonts w:ascii="Arial" w:hAnsi="Arial" w:cs="Arial"/>
        </w:rPr>
        <w:tab/>
      </w:r>
      <w:r w:rsidRPr="00947BEA">
        <w:rPr>
          <w:rFonts w:ascii="Arial" w:hAnsi="Arial" w:cs="Arial"/>
          <w:color w:val="FF0000"/>
          <w:sz w:val="20"/>
          <w:szCs w:val="20"/>
        </w:rPr>
        <w:t>NOTE: Agreements and Open issues impacted cross-TSG aspects shall be explicitly highlighted</w:t>
      </w:r>
    </w:p>
    <w:p w14:paraId="237FCBAD" w14:textId="77777777" w:rsidR="0072503C" w:rsidRDefault="0072503C">
      <w:pPr>
        <w:rPr>
          <w:rFonts w:ascii="Arial" w:hAnsi="Arial" w:cs="Arial"/>
          <w:color w:val="FF0000"/>
        </w:rPr>
      </w:pPr>
      <w:r>
        <w:rPr>
          <w:rFonts w:ascii="Arial" w:hAnsi="Arial" w:cs="Arial"/>
          <w:color w:val="FF0000"/>
        </w:rPr>
        <w:br w:type="page"/>
      </w:r>
    </w:p>
    <w:p w14:paraId="7428F20D" w14:textId="77777777" w:rsidR="00701410" w:rsidRPr="00EF3C42" w:rsidRDefault="00701410" w:rsidP="00701410">
      <w:pPr>
        <w:rPr>
          <w:rFonts w:ascii="Arial" w:hAnsi="Arial" w:cs="Arial"/>
        </w:rPr>
      </w:pPr>
    </w:p>
    <w:p w14:paraId="59E8AED6" w14:textId="02AEB783" w:rsidR="00610E37" w:rsidRPr="00324F12" w:rsidRDefault="00701410" w:rsidP="00701410">
      <w:pPr>
        <w:pStyle w:val="Heading2"/>
        <w:rPr>
          <w:rFonts w:cs="Arial"/>
          <w:sz w:val="24"/>
          <w:szCs w:val="24"/>
          <w:lang w:eastAsia="ja-JP"/>
        </w:rPr>
      </w:pPr>
      <w:r w:rsidRPr="00C07587">
        <w:rPr>
          <w:rFonts w:cs="Arial"/>
          <w:b/>
          <w:bCs/>
          <w:sz w:val="24"/>
          <w:szCs w:val="24"/>
          <w:lang w:eastAsia="ja-JP"/>
        </w:rPr>
        <w:t>2.1</w:t>
      </w:r>
      <w:r w:rsidRPr="00324F12">
        <w:rPr>
          <w:rFonts w:cs="Arial"/>
          <w:sz w:val="24"/>
          <w:szCs w:val="24"/>
          <w:lang w:eastAsia="ja-JP"/>
        </w:rPr>
        <w:tab/>
      </w:r>
      <w:r w:rsidR="00610E37" w:rsidRPr="00324F12">
        <w:rPr>
          <w:rFonts w:cs="Arial"/>
          <w:b/>
          <w:bCs/>
          <w:sz w:val="24"/>
          <w:szCs w:val="24"/>
          <w:lang w:eastAsia="ja-JP"/>
        </w:rPr>
        <w:t>RAN1</w:t>
      </w:r>
    </w:p>
    <w:p w14:paraId="5B8AD41D" w14:textId="5115DB85" w:rsidR="00CC37ED" w:rsidRPr="00D970D0" w:rsidRDefault="00701410" w:rsidP="00EF522E">
      <w:pPr>
        <w:spacing w:line="276" w:lineRule="auto"/>
        <w:rPr>
          <w:rFonts w:ascii="Arial" w:hAnsi="Arial" w:cs="Arial"/>
          <w:lang w:eastAsia="ko-KR"/>
        </w:rPr>
      </w:pPr>
      <w:r w:rsidRPr="00D970D0">
        <w:rPr>
          <w:rFonts w:ascii="Arial" w:hAnsi="Arial" w:cs="Arial"/>
          <w:lang w:eastAsia="ko-KR"/>
        </w:rPr>
        <w:t>2.1.1</w:t>
      </w:r>
      <w:r w:rsidR="00530205" w:rsidRPr="00D970D0">
        <w:rPr>
          <w:rFonts w:ascii="Arial" w:hAnsi="Arial" w:cs="Arial"/>
          <w:lang w:eastAsia="ko-KR"/>
        </w:rPr>
        <w:t xml:space="preserve"> </w:t>
      </w:r>
      <w:r w:rsidR="00EF522E" w:rsidRPr="00D970D0">
        <w:rPr>
          <w:rFonts w:ascii="Arial" w:hAnsi="Arial" w:cs="Arial"/>
          <w:lang w:eastAsia="ko-KR"/>
        </w:rPr>
        <w:tab/>
      </w:r>
      <w:r w:rsidR="005F6C5F" w:rsidRPr="00D970D0">
        <w:rPr>
          <w:rFonts w:ascii="Arial" w:hAnsi="Arial" w:cs="Arial"/>
          <w:lang w:eastAsia="ko-KR"/>
        </w:rPr>
        <w:t>Agreements during RAN1#1</w:t>
      </w:r>
      <w:r w:rsidR="00E57359" w:rsidRPr="00D970D0">
        <w:rPr>
          <w:rFonts w:ascii="Arial" w:hAnsi="Arial" w:cs="Arial"/>
          <w:lang w:eastAsia="ko-KR"/>
        </w:rPr>
        <w:t>2</w:t>
      </w:r>
      <w:r w:rsidR="009952E8">
        <w:rPr>
          <w:rFonts w:ascii="Arial" w:hAnsi="Arial" w:cs="Arial"/>
          <w:lang w:eastAsia="ko-KR"/>
        </w:rPr>
        <w:t>2</w:t>
      </w:r>
      <w:r w:rsidR="00D423D7">
        <w:rPr>
          <w:rFonts w:ascii="Arial" w:hAnsi="Arial" w:cs="Arial"/>
          <w:lang w:eastAsia="ko-KR"/>
        </w:rPr>
        <w:t>bis</w:t>
      </w:r>
      <w:r w:rsidR="00613CEA">
        <w:rPr>
          <w:rFonts w:ascii="Arial" w:hAnsi="Arial" w:cs="Arial"/>
          <w:lang w:eastAsia="ko-KR"/>
        </w:rPr>
        <w:t xml:space="preserve"> (</w:t>
      </w:r>
      <w:r w:rsidR="00613CEA" w:rsidRPr="00613CEA">
        <w:rPr>
          <w:rFonts w:ascii="Arial" w:hAnsi="Arial" w:cs="Arial"/>
          <w:lang w:eastAsia="ko-KR"/>
        </w:rPr>
        <w:t>Maintenance</w:t>
      </w:r>
      <w:r w:rsidR="00613CEA">
        <w:rPr>
          <w:rFonts w:ascii="Arial" w:hAnsi="Arial" w:cs="Arial"/>
          <w:lang w:eastAsia="ko-KR"/>
        </w:rPr>
        <w:t>)</w:t>
      </w:r>
    </w:p>
    <w:p w14:paraId="4F85D038" w14:textId="77777777" w:rsidR="00E14954" w:rsidRPr="00021A62" w:rsidRDefault="00E14954" w:rsidP="00E14954">
      <w:pPr>
        <w:rPr>
          <w:rFonts w:ascii="Arial" w:eastAsia="SimSun" w:hAnsi="Arial" w:cs="Arial"/>
          <w:bCs/>
          <w:sz w:val="20"/>
          <w:szCs w:val="20"/>
          <w:lang w:eastAsia="zh-CN"/>
        </w:rPr>
      </w:pPr>
      <w:r w:rsidRPr="00021A62">
        <w:rPr>
          <w:rFonts w:ascii="Arial" w:eastAsia="SimSun" w:hAnsi="Arial" w:cs="Arial"/>
          <w:b/>
          <w:bCs/>
          <w:sz w:val="20"/>
          <w:szCs w:val="20"/>
          <w:highlight w:val="green"/>
          <w:lang w:eastAsia="zh-CN"/>
        </w:rPr>
        <w:t>Agreement</w:t>
      </w:r>
    </w:p>
    <w:p w14:paraId="5B91D1B4" w14:textId="77777777" w:rsidR="00E14954" w:rsidRPr="00021A62" w:rsidRDefault="00E14954" w:rsidP="00E14954">
      <w:pPr>
        <w:rPr>
          <w:rFonts w:ascii="Arial" w:eastAsia="SimSun" w:hAnsi="Arial" w:cs="Arial"/>
          <w:bCs/>
          <w:sz w:val="20"/>
          <w:szCs w:val="20"/>
          <w:lang w:val="en-GB" w:eastAsia="zh-CN"/>
        </w:rPr>
      </w:pPr>
      <w:r w:rsidRPr="00021A62">
        <w:rPr>
          <w:rFonts w:ascii="Arial" w:eastAsia="SimSun" w:hAnsi="Arial" w:cs="Arial"/>
          <w:bCs/>
          <w:sz w:val="20"/>
          <w:szCs w:val="20"/>
          <w:lang w:eastAsia="zh-CN"/>
        </w:rPr>
        <w:t xml:space="preserve">The following TP </w:t>
      </w:r>
      <w:r w:rsidRPr="00021A62">
        <w:rPr>
          <w:rFonts w:ascii="Arial" w:eastAsia="SimSun" w:hAnsi="Arial" w:cs="Arial"/>
          <w:bCs/>
          <w:sz w:val="20"/>
          <w:szCs w:val="20"/>
          <w:lang w:val="en-GB" w:eastAsia="zh-CN"/>
        </w:rPr>
        <w:t>is endorsed</w:t>
      </w:r>
      <w:r w:rsidRPr="00021A62">
        <w:rPr>
          <w:rFonts w:ascii="Arial" w:eastAsia="SimSun" w:hAnsi="Arial" w:cs="Arial"/>
          <w:bCs/>
          <w:sz w:val="20"/>
          <w:szCs w:val="20"/>
          <w:lang w:eastAsia="zh-CN"/>
        </w:rPr>
        <w:t xml:space="preserve">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E14954" w:rsidRPr="00E14954" w14:paraId="48DAB40C" w14:textId="77777777">
        <w:tc>
          <w:tcPr>
            <w:tcW w:w="1980" w:type="dxa"/>
            <w:tcBorders>
              <w:top w:val="single" w:sz="4" w:space="0" w:color="A5A5A5"/>
              <w:left w:val="single" w:sz="4" w:space="0" w:color="A5A5A5"/>
              <w:bottom w:val="single" w:sz="4" w:space="0" w:color="A5A5A5"/>
              <w:right w:val="single" w:sz="4" w:space="0" w:color="A5A5A5"/>
            </w:tcBorders>
            <w:hideMark/>
          </w:tcPr>
          <w:p w14:paraId="0426CCAC" w14:textId="77777777" w:rsidR="00E14954" w:rsidRPr="00021A62" w:rsidRDefault="00E14954" w:rsidP="00E14954">
            <w:pPr>
              <w:rPr>
                <w:rFonts w:eastAsia="SimSun"/>
                <w:b/>
                <w:bCs/>
                <w:lang w:val="en-GB" w:eastAsia="zh-CN"/>
              </w:rPr>
            </w:pPr>
            <w:r w:rsidRPr="00021A62">
              <w:rPr>
                <w:rFonts w:eastAsia="SimSun"/>
                <w:b/>
                <w:bCs/>
                <w:i/>
                <w:lang w:val="en-GB" w:eastAsia="zh-CN"/>
              </w:rPr>
              <w:t>Spec</w:t>
            </w:r>
          </w:p>
        </w:tc>
        <w:tc>
          <w:tcPr>
            <w:tcW w:w="7631" w:type="dxa"/>
            <w:tcBorders>
              <w:top w:val="single" w:sz="4" w:space="0" w:color="A5A5A5"/>
              <w:left w:val="single" w:sz="4" w:space="0" w:color="A5A5A5"/>
              <w:bottom w:val="single" w:sz="4" w:space="0" w:color="A5A5A5"/>
              <w:right w:val="single" w:sz="4" w:space="0" w:color="A5A5A5"/>
            </w:tcBorders>
            <w:hideMark/>
          </w:tcPr>
          <w:p w14:paraId="5F8693A3" w14:textId="77777777" w:rsidR="00E14954" w:rsidRPr="00021A62" w:rsidRDefault="00E14954" w:rsidP="00E14954">
            <w:pPr>
              <w:rPr>
                <w:rFonts w:eastAsia="SimSun"/>
                <w:bCs/>
                <w:lang w:val="en-GB" w:eastAsia="zh-CN"/>
              </w:rPr>
            </w:pPr>
            <w:r w:rsidRPr="00021A62">
              <w:rPr>
                <w:rFonts w:eastAsia="SimSun"/>
                <w:bCs/>
                <w:lang w:val="en-GB" w:eastAsia="zh-CN"/>
              </w:rPr>
              <w:t>TS36.213</w:t>
            </w:r>
          </w:p>
        </w:tc>
      </w:tr>
      <w:tr w:rsidR="00E14954" w:rsidRPr="00E14954" w14:paraId="3FD0A218" w14:textId="77777777">
        <w:tc>
          <w:tcPr>
            <w:tcW w:w="1980" w:type="dxa"/>
            <w:tcBorders>
              <w:top w:val="single" w:sz="4" w:space="0" w:color="A5A5A5"/>
              <w:left w:val="single" w:sz="4" w:space="0" w:color="A5A5A5"/>
              <w:bottom w:val="single" w:sz="4" w:space="0" w:color="A5A5A5"/>
              <w:right w:val="single" w:sz="4" w:space="0" w:color="A5A5A5"/>
            </w:tcBorders>
            <w:hideMark/>
          </w:tcPr>
          <w:p w14:paraId="093A166A" w14:textId="77777777" w:rsidR="00E14954" w:rsidRPr="00021A62" w:rsidRDefault="00E14954" w:rsidP="00E14954">
            <w:pPr>
              <w:rPr>
                <w:rFonts w:eastAsia="SimSun"/>
                <w:b/>
                <w:bCs/>
                <w:lang w:val="en-GB" w:eastAsia="zh-CN"/>
              </w:rPr>
            </w:pPr>
            <w:r w:rsidRPr="00021A62">
              <w:rPr>
                <w:rFonts w:eastAsia="SimSun"/>
                <w:b/>
                <w:bCs/>
                <w:i/>
                <w:lang w:val="en-GB" w:eastAsia="zh-CN"/>
              </w:rPr>
              <w:t>Reason for change:</w:t>
            </w:r>
          </w:p>
        </w:tc>
        <w:tc>
          <w:tcPr>
            <w:tcW w:w="7631" w:type="dxa"/>
            <w:tcBorders>
              <w:top w:val="single" w:sz="4" w:space="0" w:color="A5A5A5"/>
              <w:left w:val="single" w:sz="4" w:space="0" w:color="A5A5A5"/>
              <w:bottom w:val="single" w:sz="4" w:space="0" w:color="A5A5A5"/>
              <w:right w:val="single" w:sz="4" w:space="0" w:color="A5A5A5"/>
            </w:tcBorders>
            <w:hideMark/>
          </w:tcPr>
          <w:p w14:paraId="147AA31F" w14:textId="77777777" w:rsidR="00E14954" w:rsidRPr="00021A62" w:rsidRDefault="00E14954" w:rsidP="00E14954">
            <w:pPr>
              <w:rPr>
                <w:rFonts w:eastAsia="SimSun"/>
                <w:bCs/>
                <w:lang w:val="en-GB" w:eastAsia="zh-CN"/>
              </w:rPr>
            </w:pPr>
            <w:r w:rsidRPr="00021A62">
              <w:rPr>
                <w:rFonts w:eastAsia="SimSun"/>
                <w:bCs/>
                <w:lang w:val="en-GB" w:eastAsia="zh-CN"/>
              </w:rPr>
              <w:t xml:space="preserve">For description on </w:t>
            </w:r>
            <w:r w:rsidRPr="00021A62">
              <w:rPr>
                <w:rFonts w:eastAsia="SimSun"/>
                <w:bCs/>
                <w:i/>
                <w:lang w:val="en-GB" w:eastAsia="zh-CN"/>
              </w:rPr>
              <w:t>n</w:t>
            </w:r>
            <w:r w:rsidRPr="00021A62">
              <w:rPr>
                <w:rFonts w:eastAsia="SimSun"/>
                <w:bCs/>
                <w:i/>
                <w:vertAlign w:val="subscript"/>
                <w:lang w:val="en-GB" w:eastAsia="zh-CN"/>
              </w:rPr>
              <w:t>0</w:t>
            </w:r>
            <w:r w:rsidRPr="00021A62">
              <w:rPr>
                <w:rFonts w:eastAsia="SimSun"/>
                <w:bCs/>
                <w:lang w:val="en-GB" w:eastAsia="zh-CN"/>
              </w:rPr>
              <w:t>, the indentation of ‘</w:t>
            </w:r>
            <w:r w:rsidRPr="00021A62">
              <w:rPr>
                <w:rFonts w:eastAsia="SimSun"/>
                <w:bCs/>
                <w:i/>
                <w:lang w:val="en-GB" w:eastAsia="zh-CN"/>
              </w:rPr>
              <w:t>n</w:t>
            </w:r>
            <w:r w:rsidRPr="00021A62">
              <w:rPr>
                <w:rFonts w:eastAsia="SimSun"/>
                <w:bCs/>
                <w:i/>
                <w:vertAlign w:val="subscript"/>
                <w:lang w:val="en-GB" w:eastAsia="zh-CN"/>
              </w:rPr>
              <w:t xml:space="preserve">0 </w:t>
            </w:r>
            <w:r w:rsidRPr="00021A62">
              <w:rPr>
                <w:rFonts w:eastAsia="SimSun"/>
                <w:bCs/>
                <w:lang w:val="en-GB" w:eastAsia="zh-CN"/>
              </w:rPr>
              <w:t xml:space="preserve">is the first NB-IoT UL slot starting after the end of subframe </w:t>
            </w:r>
            <w:r w:rsidRPr="00021A62">
              <w:rPr>
                <w:rFonts w:eastAsia="SimSun"/>
                <w:bCs/>
                <w:i/>
                <w:lang w:val="en-GB" w:eastAsia="zh-CN"/>
              </w:rPr>
              <w:t>n+k</w:t>
            </w:r>
            <w:r w:rsidRPr="00021A62">
              <w:rPr>
                <w:rFonts w:eastAsia="SimSun"/>
                <w:bCs/>
                <w:i/>
                <w:vertAlign w:val="subscript"/>
                <w:lang w:val="en-GB" w:eastAsia="zh-CN"/>
              </w:rPr>
              <w:t>0</w:t>
            </w:r>
            <w:r w:rsidRPr="00021A62">
              <w:rPr>
                <w:rFonts w:eastAsia="SimSun"/>
                <w:bCs/>
                <w:i/>
                <w:lang w:val="en-GB" w:eastAsia="zh-CN"/>
              </w:rPr>
              <w:t>+K</w:t>
            </w:r>
            <w:r w:rsidRPr="00021A62">
              <w:rPr>
                <w:rFonts w:eastAsia="SimSun"/>
                <w:bCs/>
                <w:iCs/>
                <w:vertAlign w:val="subscript"/>
                <w:lang w:val="en-GB" w:eastAsia="zh-CN"/>
              </w:rPr>
              <w:t>offset</w:t>
            </w:r>
            <w:r w:rsidRPr="00021A62">
              <w:rPr>
                <w:rFonts w:eastAsia="SimSun"/>
                <w:bCs/>
                <w:lang w:val="en-GB" w:eastAsia="zh-CN"/>
              </w:rPr>
              <w:t xml:space="preserve"> for FDD or </w:t>
            </w:r>
            <w:r w:rsidRPr="00021A62">
              <w:rPr>
                <w:rFonts w:eastAsia="SimSun"/>
                <w:bCs/>
                <w:iCs/>
                <w:lang w:val="en-GB" w:eastAsia="zh-CN"/>
              </w:rPr>
              <w:t xml:space="preserve">IoT </w:t>
            </w:r>
            <w:r w:rsidRPr="00021A62">
              <w:rPr>
                <w:rFonts w:eastAsia="SimSun"/>
                <w:bCs/>
                <w:lang w:val="en-GB" w:eastAsia="zh-CN"/>
              </w:rPr>
              <w:t xml:space="preserve">NTN TDD’ is incorrect. It should be under the </w:t>
            </w:r>
            <w:r w:rsidRPr="00021A62">
              <w:rPr>
                <w:rFonts w:eastAsia="SimSun"/>
                <w:bCs/>
                <w:i/>
                <w:iCs/>
                <w:lang w:val="en-GB" w:eastAsia="zh-CN"/>
              </w:rPr>
              <w:t>otherwise</w:t>
            </w:r>
            <w:r w:rsidRPr="00021A62">
              <w:rPr>
                <w:rFonts w:eastAsia="SimSun"/>
                <w:bCs/>
                <w:lang w:val="en-GB" w:eastAsia="zh-CN"/>
              </w:rPr>
              <w:t xml:space="preserve"> branch. Also, the main bullet “For FDD” should also include “IoT NTN TDD”.</w:t>
            </w:r>
          </w:p>
        </w:tc>
      </w:tr>
      <w:tr w:rsidR="00E14954" w:rsidRPr="00E14954" w14:paraId="025B73F9" w14:textId="77777777">
        <w:tc>
          <w:tcPr>
            <w:tcW w:w="1980" w:type="dxa"/>
            <w:tcBorders>
              <w:top w:val="single" w:sz="4" w:space="0" w:color="A5A5A5"/>
              <w:left w:val="single" w:sz="4" w:space="0" w:color="A5A5A5"/>
              <w:bottom w:val="single" w:sz="4" w:space="0" w:color="A5A5A5"/>
              <w:right w:val="single" w:sz="4" w:space="0" w:color="A5A5A5"/>
            </w:tcBorders>
            <w:hideMark/>
          </w:tcPr>
          <w:p w14:paraId="41E757A6" w14:textId="77777777" w:rsidR="00E14954" w:rsidRPr="00021A62" w:rsidRDefault="00E14954" w:rsidP="00E14954">
            <w:pPr>
              <w:rPr>
                <w:rFonts w:eastAsia="SimSun"/>
                <w:b/>
                <w:bCs/>
                <w:lang w:val="en-GB" w:eastAsia="zh-CN"/>
              </w:rPr>
            </w:pPr>
            <w:r w:rsidRPr="00021A62">
              <w:rPr>
                <w:rFonts w:eastAsia="SimSun"/>
                <w:b/>
                <w:bCs/>
                <w:i/>
                <w:lang w:val="en-GB" w:eastAsia="zh-CN"/>
              </w:rPr>
              <w:t>Summary of change:</w:t>
            </w:r>
          </w:p>
        </w:tc>
        <w:tc>
          <w:tcPr>
            <w:tcW w:w="7631" w:type="dxa"/>
            <w:tcBorders>
              <w:top w:val="single" w:sz="4" w:space="0" w:color="A5A5A5"/>
              <w:left w:val="single" w:sz="4" w:space="0" w:color="A5A5A5"/>
              <w:bottom w:val="single" w:sz="4" w:space="0" w:color="A5A5A5"/>
              <w:right w:val="single" w:sz="4" w:space="0" w:color="A5A5A5"/>
            </w:tcBorders>
            <w:hideMark/>
          </w:tcPr>
          <w:p w14:paraId="631A487B" w14:textId="77777777" w:rsidR="00E14954" w:rsidRPr="00021A62" w:rsidRDefault="00E14954" w:rsidP="00E14954">
            <w:pPr>
              <w:rPr>
                <w:rFonts w:eastAsia="SimSun"/>
                <w:bCs/>
                <w:lang w:val="en-GB" w:eastAsia="zh-CN"/>
              </w:rPr>
            </w:pPr>
            <w:r w:rsidRPr="00021A62">
              <w:rPr>
                <w:rFonts w:eastAsia="SimSun"/>
                <w:bCs/>
                <w:lang w:val="en-GB" w:eastAsia="zh-CN"/>
              </w:rPr>
              <w:t>Increase the indentation of ‘</w:t>
            </w:r>
            <w:r w:rsidRPr="00021A62">
              <w:rPr>
                <w:rFonts w:eastAsia="SimSun"/>
                <w:bCs/>
                <w:i/>
                <w:lang w:val="en-GB" w:eastAsia="zh-CN"/>
              </w:rPr>
              <w:t>n</w:t>
            </w:r>
            <w:r w:rsidRPr="00021A62">
              <w:rPr>
                <w:rFonts w:eastAsia="SimSun"/>
                <w:bCs/>
                <w:i/>
                <w:vertAlign w:val="subscript"/>
                <w:lang w:val="en-GB" w:eastAsia="zh-CN"/>
              </w:rPr>
              <w:t xml:space="preserve">0 </w:t>
            </w:r>
            <w:r w:rsidRPr="00021A62">
              <w:rPr>
                <w:rFonts w:eastAsia="SimSun"/>
                <w:bCs/>
                <w:lang w:val="en-GB" w:eastAsia="zh-CN"/>
              </w:rPr>
              <w:t xml:space="preserve">is the first NB-IoT UL slot starting after the end of subframe </w:t>
            </w:r>
            <w:r w:rsidRPr="00021A62">
              <w:rPr>
                <w:rFonts w:eastAsia="SimSun"/>
                <w:bCs/>
                <w:i/>
                <w:lang w:val="en-GB" w:eastAsia="zh-CN"/>
              </w:rPr>
              <w:t>n+k</w:t>
            </w:r>
            <w:r w:rsidRPr="00021A62">
              <w:rPr>
                <w:rFonts w:eastAsia="SimSun"/>
                <w:bCs/>
                <w:i/>
                <w:vertAlign w:val="subscript"/>
                <w:lang w:val="en-GB" w:eastAsia="zh-CN"/>
              </w:rPr>
              <w:t>0</w:t>
            </w:r>
            <w:r w:rsidRPr="00021A62">
              <w:rPr>
                <w:rFonts w:eastAsia="SimSun"/>
                <w:bCs/>
                <w:i/>
                <w:lang w:val="en-GB" w:eastAsia="zh-CN"/>
              </w:rPr>
              <w:t>+K</w:t>
            </w:r>
            <w:r w:rsidRPr="00021A62">
              <w:rPr>
                <w:rFonts w:eastAsia="SimSun"/>
                <w:bCs/>
                <w:iCs/>
                <w:vertAlign w:val="subscript"/>
                <w:lang w:val="en-GB" w:eastAsia="zh-CN"/>
              </w:rPr>
              <w:t>offset</w:t>
            </w:r>
            <w:r w:rsidRPr="00021A62">
              <w:rPr>
                <w:rFonts w:eastAsia="SimSun"/>
                <w:bCs/>
                <w:lang w:val="en-GB" w:eastAsia="zh-CN"/>
              </w:rPr>
              <w:t xml:space="preserve"> for FDD or </w:t>
            </w:r>
            <w:r w:rsidRPr="00021A62">
              <w:rPr>
                <w:rFonts w:eastAsia="SimSun"/>
                <w:bCs/>
                <w:iCs/>
                <w:lang w:val="en-GB" w:eastAsia="zh-CN"/>
              </w:rPr>
              <w:t xml:space="preserve">IoT </w:t>
            </w:r>
            <w:r w:rsidRPr="00021A62">
              <w:rPr>
                <w:rFonts w:eastAsia="SimSun"/>
                <w:bCs/>
                <w:lang w:val="en-GB" w:eastAsia="zh-CN"/>
              </w:rPr>
              <w:t>NTN TDD’</w:t>
            </w:r>
          </w:p>
        </w:tc>
      </w:tr>
      <w:tr w:rsidR="00E14954" w:rsidRPr="00E14954" w14:paraId="70079E89" w14:textId="77777777">
        <w:tc>
          <w:tcPr>
            <w:tcW w:w="1980" w:type="dxa"/>
            <w:tcBorders>
              <w:top w:val="single" w:sz="4" w:space="0" w:color="A5A5A5"/>
              <w:left w:val="single" w:sz="4" w:space="0" w:color="A5A5A5"/>
              <w:bottom w:val="single" w:sz="4" w:space="0" w:color="A5A5A5"/>
              <w:right w:val="single" w:sz="4" w:space="0" w:color="A5A5A5"/>
            </w:tcBorders>
            <w:hideMark/>
          </w:tcPr>
          <w:p w14:paraId="097CD068" w14:textId="77777777" w:rsidR="00E14954" w:rsidRPr="00021A62" w:rsidRDefault="00E14954" w:rsidP="00E14954">
            <w:pPr>
              <w:rPr>
                <w:rFonts w:eastAsia="SimSun"/>
                <w:b/>
                <w:bCs/>
                <w:lang w:val="en-GB" w:eastAsia="zh-CN"/>
              </w:rPr>
            </w:pPr>
            <w:r w:rsidRPr="00021A62">
              <w:rPr>
                <w:rFonts w:eastAsia="SimSun"/>
                <w:b/>
                <w:bCs/>
                <w:i/>
                <w:lang w:val="en-GB" w:eastAsia="zh-CN"/>
              </w:rPr>
              <w:t>Consequences if not approved:</w:t>
            </w:r>
          </w:p>
        </w:tc>
        <w:tc>
          <w:tcPr>
            <w:tcW w:w="7631" w:type="dxa"/>
            <w:tcBorders>
              <w:top w:val="single" w:sz="4" w:space="0" w:color="A5A5A5"/>
              <w:left w:val="single" w:sz="4" w:space="0" w:color="A5A5A5"/>
              <w:bottom w:val="single" w:sz="4" w:space="0" w:color="A5A5A5"/>
              <w:right w:val="single" w:sz="4" w:space="0" w:color="A5A5A5"/>
            </w:tcBorders>
            <w:hideMark/>
          </w:tcPr>
          <w:p w14:paraId="1453DB10" w14:textId="77777777" w:rsidR="00E14954" w:rsidRPr="00021A62" w:rsidRDefault="00E14954" w:rsidP="00E14954">
            <w:pPr>
              <w:rPr>
                <w:rFonts w:eastAsia="SimSun"/>
                <w:bCs/>
                <w:lang w:val="en-GB" w:eastAsia="zh-CN"/>
              </w:rPr>
            </w:pPr>
            <w:r w:rsidRPr="00021A62">
              <w:rPr>
                <w:rFonts w:eastAsia="SimSun"/>
                <w:bCs/>
                <w:lang w:val="en-GB" w:eastAsia="zh-CN"/>
              </w:rPr>
              <w:t xml:space="preserve">How to determine </w:t>
            </w:r>
            <w:r w:rsidRPr="00021A62">
              <w:rPr>
                <w:rFonts w:eastAsia="SimSun"/>
                <w:bCs/>
                <w:i/>
                <w:lang w:val="en-GB" w:eastAsia="zh-CN"/>
              </w:rPr>
              <w:t>n</w:t>
            </w:r>
            <w:r w:rsidRPr="00021A62">
              <w:rPr>
                <w:rFonts w:eastAsia="SimSun"/>
                <w:bCs/>
                <w:i/>
                <w:vertAlign w:val="subscript"/>
                <w:lang w:val="en-GB" w:eastAsia="zh-CN"/>
              </w:rPr>
              <w:t>0</w:t>
            </w:r>
            <w:r w:rsidRPr="00021A62">
              <w:rPr>
                <w:rFonts w:eastAsia="SimSun"/>
                <w:bCs/>
                <w:lang w:val="en-GB" w:eastAsia="zh-CN"/>
              </w:rPr>
              <w:t xml:space="preserve"> is not clear</w:t>
            </w:r>
          </w:p>
        </w:tc>
      </w:tr>
      <w:tr w:rsidR="00E14954" w:rsidRPr="00E14954" w14:paraId="3F6E2DC7" w14:textId="77777777">
        <w:tc>
          <w:tcPr>
            <w:tcW w:w="1980" w:type="dxa"/>
            <w:tcBorders>
              <w:top w:val="single" w:sz="4" w:space="0" w:color="A5A5A5"/>
              <w:left w:val="single" w:sz="4" w:space="0" w:color="A5A5A5"/>
              <w:bottom w:val="single" w:sz="4" w:space="0" w:color="A5A5A5"/>
              <w:right w:val="single" w:sz="4" w:space="0" w:color="A5A5A5"/>
            </w:tcBorders>
            <w:hideMark/>
          </w:tcPr>
          <w:p w14:paraId="6F59E564" w14:textId="77777777" w:rsidR="00E14954" w:rsidRPr="00021A62" w:rsidRDefault="00E14954" w:rsidP="00E14954">
            <w:pPr>
              <w:rPr>
                <w:rFonts w:eastAsia="SimSun"/>
                <w:b/>
                <w:bCs/>
                <w:lang w:val="en-GB" w:eastAsia="zh-CN"/>
              </w:rPr>
            </w:pPr>
            <w:r w:rsidRPr="00021A62">
              <w:rPr>
                <w:rFonts w:eastAsia="SimSun"/>
                <w:b/>
                <w:bCs/>
                <w:i/>
                <w:lang w:val="en-GB" w:eastAsia="zh-CN"/>
              </w:rPr>
              <w:t>Clauses affected:</w:t>
            </w:r>
          </w:p>
        </w:tc>
        <w:tc>
          <w:tcPr>
            <w:tcW w:w="7631" w:type="dxa"/>
            <w:tcBorders>
              <w:top w:val="single" w:sz="4" w:space="0" w:color="A5A5A5"/>
              <w:left w:val="single" w:sz="4" w:space="0" w:color="A5A5A5"/>
              <w:bottom w:val="single" w:sz="4" w:space="0" w:color="A5A5A5"/>
              <w:right w:val="single" w:sz="4" w:space="0" w:color="A5A5A5"/>
            </w:tcBorders>
            <w:hideMark/>
          </w:tcPr>
          <w:p w14:paraId="66C21A0C" w14:textId="77777777" w:rsidR="00E14954" w:rsidRPr="00021A62" w:rsidRDefault="00E14954" w:rsidP="00E14954">
            <w:pPr>
              <w:rPr>
                <w:rFonts w:eastAsia="SimSun"/>
                <w:bCs/>
                <w:lang w:val="en-GB" w:eastAsia="zh-CN"/>
              </w:rPr>
            </w:pPr>
            <w:r w:rsidRPr="00021A62">
              <w:rPr>
                <w:rFonts w:eastAsia="SimSun"/>
                <w:bCs/>
                <w:lang w:val="en-GB" w:eastAsia="zh-CN"/>
              </w:rPr>
              <w:t>16.5.1</w:t>
            </w:r>
          </w:p>
        </w:tc>
      </w:tr>
      <w:tr w:rsidR="00E14954" w:rsidRPr="00E14954" w14:paraId="4E398D19" w14:textId="77777777">
        <w:tc>
          <w:tcPr>
            <w:tcW w:w="9611" w:type="dxa"/>
            <w:gridSpan w:val="2"/>
            <w:tcBorders>
              <w:top w:val="single" w:sz="4" w:space="0" w:color="A5A5A5"/>
              <w:left w:val="single" w:sz="4" w:space="0" w:color="A5A5A5"/>
              <w:bottom w:val="single" w:sz="4" w:space="0" w:color="A5A5A5"/>
              <w:right w:val="single" w:sz="4" w:space="0" w:color="A5A5A5"/>
            </w:tcBorders>
            <w:hideMark/>
          </w:tcPr>
          <w:p w14:paraId="00DF08F5" w14:textId="77777777" w:rsidR="00E14954" w:rsidRPr="00021A62" w:rsidRDefault="00E14954" w:rsidP="00E14954">
            <w:pPr>
              <w:rPr>
                <w:rFonts w:eastAsia="SimSun"/>
                <w:b/>
                <w:bCs/>
                <w:lang w:val="en-GB" w:eastAsia="zh-CN"/>
              </w:rPr>
            </w:pPr>
            <w:r w:rsidRPr="00021A62">
              <w:rPr>
                <w:rFonts w:eastAsia="SimSun"/>
                <w:b/>
                <w:bCs/>
                <w:lang w:val="en-GB" w:eastAsia="zh-CN"/>
              </w:rPr>
              <w:t>16.5.1</w:t>
            </w:r>
            <w:r w:rsidRPr="00021A62">
              <w:rPr>
                <w:rFonts w:eastAsia="SimSun"/>
                <w:b/>
                <w:bCs/>
                <w:lang w:val="en-GB" w:eastAsia="zh-CN"/>
              </w:rPr>
              <w:tab/>
              <w:t>UE procedure for transmitting format 1 narrowband physical uplink shared channel</w:t>
            </w:r>
          </w:p>
          <w:p w14:paraId="0767546E" w14:textId="77777777" w:rsidR="00E14954" w:rsidRPr="00021A62" w:rsidRDefault="00E14954" w:rsidP="00E14954">
            <w:pPr>
              <w:rPr>
                <w:rFonts w:eastAsia="SimSun"/>
                <w:bCs/>
                <w:lang w:val="en-GB" w:eastAsia="zh-CN"/>
              </w:rPr>
            </w:pPr>
            <w:r w:rsidRPr="00021A62">
              <w:rPr>
                <w:rFonts w:eastAsia="SimSun"/>
                <w:bCs/>
                <w:lang w:val="en-GB" w:eastAsia="zh-CN"/>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221EC6FF" w14:textId="77777777" w:rsidR="00E14954" w:rsidRPr="00021A62" w:rsidRDefault="00E14954" w:rsidP="00E14954">
            <w:pPr>
              <w:rPr>
                <w:rFonts w:eastAsia="SimSun"/>
                <w:bCs/>
                <w:lang w:val="en-GB" w:eastAsia="zh-CN"/>
              </w:rPr>
            </w:pPr>
            <w:r w:rsidRPr="00021A62">
              <w:rPr>
                <w:rFonts w:eastAsia="SimSun"/>
                <w:bCs/>
                <w:lang w:val="en-GB" w:eastAsia="zh-CN"/>
              </w:rPr>
              <w:t xml:space="preserve">A UE shall upon detection on a given serving cell of a NPDCCH with DCI format N0 ending in NB-IoT DL subframe </w:t>
            </w:r>
            <w:r w:rsidRPr="00021A62">
              <w:rPr>
                <w:rFonts w:eastAsia="SimSun"/>
                <w:bCs/>
                <w:i/>
                <w:lang w:val="en-GB" w:eastAsia="zh-CN"/>
              </w:rPr>
              <w:t>n</w:t>
            </w:r>
            <w:r w:rsidRPr="00021A62">
              <w:rPr>
                <w:rFonts w:eastAsia="SimSun"/>
                <w:bCs/>
                <w:lang w:val="en-GB" w:eastAsia="zh-CN"/>
              </w:rPr>
              <w:t xml:space="preserve"> scheduling NPUSCH intended for the UE, perform, at the end of </w:t>
            </w:r>
          </w:p>
          <w:p w14:paraId="11C4EB1C" w14:textId="77777777" w:rsidR="00E14954" w:rsidRPr="00021A62" w:rsidRDefault="00E14954" w:rsidP="00E14954">
            <w:pPr>
              <w:rPr>
                <w:rFonts w:eastAsia="SimSun"/>
                <w:bCs/>
                <w:lang w:eastAsia="zh-CN"/>
              </w:rPr>
            </w:pPr>
            <w:r w:rsidRPr="00021A62">
              <w:rPr>
                <w:rFonts w:eastAsia="SimSun"/>
                <w:bCs/>
                <w:i/>
                <w:lang w:eastAsia="zh-CN"/>
              </w:rPr>
              <w:t>-</w:t>
            </w:r>
            <w:r w:rsidRPr="00021A62">
              <w:rPr>
                <w:rFonts w:eastAsia="SimSun"/>
                <w:bCs/>
                <w:i/>
                <w:lang w:eastAsia="zh-CN"/>
              </w:rPr>
              <w:tab/>
              <w:t>n+k</w:t>
            </w:r>
            <w:r w:rsidRPr="00021A62">
              <w:rPr>
                <w:rFonts w:eastAsia="SimSun"/>
                <w:bCs/>
                <w:i/>
                <w:vertAlign w:val="subscript"/>
                <w:lang w:eastAsia="zh-CN"/>
              </w:rPr>
              <w:t>0</w:t>
            </w:r>
            <w:r w:rsidRPr="00021A62">
              <w:rPr>
                <w:rFonts w:eastAsia="SimSun"/>
                <w:bCs/>
                <w:i/>
                <w:lang w:eastAsia="zh-CN"/>
              </w:rPr>
              <w:t>+K</w:t>
            </w:r>
            <w:r w:rsidRPr="00021A62">
              <w:rPr>
                <w:rFonts w:eastAsia="SimSun"/>
                <w:bCs/>
                <w:iCs/>
                <w:vertAlign w:val="subscript"/>
                <w:lang w:eastAsia="zh-CN"/>
              </w:rPr>
              <w:t>offset</w:t>
            </w:r>
            <w:r w:rsidRPr="00021A62">
              <w:rPr>
                <w:rFonts w:eastAsia="SimSun"/>
                <w:bCs/>
                <w:lang w:eastAsia="zh-CN"/>
              </w:rPr>
              <w:t xml:space="preserve"> DL subframe for FDD </w:t>
            </w:r>
            <w:r w:rsidRPr="00021A62">
              <w:rPr>
                <w:rFonts w:eastAsia="SimSun"/>
                <w:bCs/>
                <w:lang w:val="en-GB" w:eastAsia="zh-CN"/>
              </w:rPr>
              <w:t xml:space="preserve">or </w:t>
            </w:r>
            <w:r w:rsidRPr="00021A62">
              <w:rPr>
                <w:rFonts w:eastAsia="SimSun"/>
                <w:bCs/>
                <w:iCs/>
                <w:lang w:val="en-GB" w:eastAsia="zh-CN"/>
              </w:rPr>
              <w:t xml:space="preserve">IoT </w:t>
            </w:r>
            <w:r w:rsidRPr="00021A62">
              <w:rPr>
                <w:rFonts w:eastAsia="SimSun"/>
                <w:bCs/>
                <w:lang w:val="en-GB" w:eastAsia="zh-CN"/>
              </w:rPr>
              <w:t>NTN TDD</w:t>
            </w:r>
            <w:r w:rsidRPr="00021A62">
              <w:rPr>
                <w:rFonts w:eastAsia="SimSun"/>
                <w:bCs/>
                <w:lang w:eastAsia="zh-CN"/>
              </w:rPr>
              <w:t xml:space="preserve">, </w:t>
            </w:r>
          </w:p>
          <w:p w14:paraId="4A7C516C" w14:textId="77777777" w:rsidR="00E14954" w:rsidRPr="00021A62" w:rsidRDefault="00E14954" w:rsidP="00E14954">
            <w:pPr>
              <w:rPr>
                <w:rFonts w:eastAsia="SimSun"/>
                <w:bCs/>
                <w:lang w:val="en-GB" w:eastAsia="zh-CN"/>
              </w:rPr>
            </w:pPr>
            <w:r w:rsidRPr="00021A62">
              <w:rPr>
                <w:rFonts w:eastAsia="SimSun"/>
                <w:bCs/>
                <w:i/>
                <w:lang w:val="en-GB" w:eastAsia="zh-CN"/>
              </w:rPr>
              <w:t>-</w:t>
            </w:r>
            <w:r w:rsidRPr="00021A62">
              <w:rPr>
                <w:rFonts w:eastAsia="SimSun"/>
                <w:bCs/>
                <w:i/>
                <w:lang w:val="en-GB" w:eastAsia="zh-CN"/>
              </w:rPr>
              <w:tab/>
              <w:t>k</w:t>
            </w:r>
            <w:r w:rsidRPr="00021A62">
              <w:rPr>
                <w:rFonts w:eastAsia="SimSun"/>
                <w:bCs/>
                <w:i/>
                <w:vertAlign w:val="subscript"/>
                <w:lang w:val="en-GB" w:eastAsia="zh-CN"/>
              </w:rPr>
              <w:t>0</w:t>
            </w:r>
            <w:r w:rsidRPr="00021A62">
              <w:rPr>
                <w:rFonts w:eastAsia="SimSun"/>
                <w:bCs/>
                <w:lang w:val="en-GB" w:eastAsia="zh-CN"/>
              </w:rPr>
              <w:t xml:space="preserve"> NB-IoT UL subframes following the end of </w:t>
            </w:r>
            <w:r w:rsidRPr="00021A62">
              <w:rPr>
                <w:rFonts w:eastAsia="SimSun"/>
                <w:bCs/>
                <w:i/>
                <w:lang w:val="en-GB" w:eastAsia="zh-CN"/>
              </w:rPr>
              <w:t>n+</w:t>
            </w:r>
            <w:r w:rsidRPr="00021A62">
              <w:rPr>
                <w:rFonts w:eastAsia="SimSun"/>
                <w:bCs/>
                <w:lang w:val="en-GB" w:eastAsia="zh-CN"/>
              </w:rPr>
              <w:t>8 subframe</w:t>
            </w:r>
            <w:r w:rsidRPr="00021A62">
              <w:rPr>
                <w:rFonts w:eastAsia="SimSun"/>
                <w:bCs/>
                <w:i/>
                <w:lang w:val="en-GB" w:eastAsia="zh-CN"/>
              </w:rPr>
              <w:t xml:space="preserve"> </w:t>
            </w:r>
            <w:r w:rsidRPr="00021A62">
              <w:rPr>
                <w:rFonts w:eastAsia="SimSun"/>
                <w:bCs/>
                <w:lang w:val="en-GB" w:eastAsia="zh-CN"/>
              </w:rPr>
              <w:t>for TN TDD,</w:t>
            </w:r>
          </w:p>
          <w:p w14:paraId="1E4C7FEE" w14:textId="77777777" w:rsidR="00E14954" w:rsidRPr="00021A62" w:rsidRDefault="00E14954" w:rsidP="00E14954">
            <w:pPr>
              <w:rPr>
                <w:rFonts w:eastAsia="SimSun"/>
                <w:bCs/>
                <w:lang w:val="en-GB" w:eastAsia="zh-CN"/>
              </w:rPr>
            </w:pPr>
            <w:r w:rsidRPr="00021A62">
              <w:rPr>
                <w:rFonts w:eastAsia="SimSun"/>
                <w:bCs/>
                <w:lang w:val="en-GB" w:eastAsia="zh-CN"/>
              </w:rPr>
              <w:t xml:space="preserve">a corresponding NPUSCH transmission using NPUSCH format 1 in </w:t>
            </w:r>
            <w:r w:rsidRPr="00021A62">
              <w:rPr>
                <w:rFonts w:eastAsia="SimSun"/>
                <w:bCs/>
                <w:i/>
                <w:lang w:val="en-GB" w:eastAsia="zh-CN"/>
              </w:rPr>
              <w:t>N</w:t>
            </w:r>
            <w:r w:rsidRPr="00021A62">
              <w:rPr>
                <w:rFonts w:eastAsia="SimSun"/>
                <w:bCs/>
                <w:lang w:val="en-GB" w:eastAsia="zh-CN"/>
              </w:rPr>
              <w:t xml:space="preserve"> consecutive NB-IoT UL slots </w:t>
            </w:r>
            <w:r w:rsidRPr="00021A62">
              <w:rPr>
                <w:rFonts w:eastAsia="SimSun"/>
                <w:bCs/>
                <w:i/>
                <w:lang w:val="en-GB" w:eastAsia="zh-CN"/>
              </w:rPr>
              <w:t>n</w:t>
            </w:r>
            <w:r w:rsidRPr="00021A62">
              <w:rPr>
                <w:rFonts w:eastAsia="SimSun"/>
                <w:bCs/>
                <w:i/>
                <w:vertAlign w:val="subscript"/>
                <w:lang w:val="en-GB" w:eastAsia="zh-CN"/>
              </w:rPr>
              <w:t>i</w:t>
            </w:r>
            <w:r w:rsidRPr="00021A62">
              <w:rPr>
                <w:rFonts w:eastAsia="SimSun"/>
                <w:bCs/>
                <w:lang w:val="en-GB" w:eastAsia="zh-CN"/>
              </w:rPr>
              <w:t xml:space="preserve"> with </w:t>
            </w:r>
            <w:r w:rsidRPr="00021A62">
              <w:rPr>
                <w:rFonts w:eastAsia="SimSun"/>
                <w:bCs/>
                <w:i/>
                <w:lang w:val="en-GB" w:eastAsia="zh-CN"/>
              </w:rPr>
              <w:t xml:space="preserve">i = 0, 1, …, N-1 </w:t>
            </w:r>
            <w:r w:rsidRPr="00021A62">
              <w:rPr>
                <w:rFonts w:eastAsia="SimSun"/>
                <w:bCs/>
                <w:lang w:val="en-GB" w:eastAsia="zh-CN"/>
              </w:rPr>
              <w:t>according to the NPDCCH information where</w:t>
            </w:r>
          </w:p>
          <w:p w14:paraId="77D4879A" w14:textId="77777777" w:rsidR="00E14954" w:rsidRPr="00021A62" w:rsidRDefault="00E14954" w:rsidP="00E14954">
            <w:pPr>
              <w:rPr>
                <w:rFonts w:eastAsia="SimSun"/>
                <w:bCs/>
                <w:lang w:val="en-GB" w:eastAsia="zh-CN"/>
              </w:rPr>
            </w:pPr>
            <w:r w:rsidRPr="00021A62">
              <w:rPr>
                <w:rFonts w:eastAsia="SimSun"/>
                <w:bCs/>
                <w:lang w:val="en-GB" w:eastAsia="zh-CN"/>
              </w:rPr>
              <w:t>-</w:t>
            </w:r>
            <w:r w:rsidRPr="00021A62">
              <w:rPr>
                <w:rFonts w:eastAsia="SimSun"/>
                <w:bCs/>
                <w:lang w:val="en-GB" w:eastAsia="zh-CN"/>
              </w:rPr>
              <w:tab/>
              <w:t xml:space="preserve">subframe </w:t>
            </w:r>
            <w:r w:rsidRPr="00021A62">
              <w:rPr>
                <w:rFonts w:eastAsia="SimSun"/>
                <w:bCs/>
                <w:i/>
                <w:lang w:val="en-GB" w:eastAsia="zh-CN"/>
              </w:rPr>
              <w:t>n</w:t>
            </w:r>
            <w:r w:rsidRPr="00021A62">
              <w:rPr>
                <w:rFonts w:eastAsia="SimSun"/>
                <w:bCs/>
                <w:lang w:val="en-GB" w:eastAsia="zh-CN"/>
              </w:rPr>
              <w:t xml:space="preserve"> is the last subframe in which the NPDCCH is transmitted and is determined from the starting subframe of NPDCCH transmission and the DCI subframe repetition number field in the corresponding DCI; and</w:t>
            </w:r>
          </w:p>
          <w:p w14:paraId="2F631D5A" w14:textId="77777777" w:rsidR="00E14954" w:rsidRPr="00021A62" w:rsidRDefault="00E14954" w:rsidP="00E14954">
            <w:pPr>
              <w:rPr>
                <w:rFonts w:eastAsia="SimSun"/>
                <w:bCs/>
                <w:lang w:val="en-GB" w:eastAsia="zh-CN"/>
              </w:rPr>
            </w:pPr>
            <w:r w:rsidRPr="00021A62">
              <w:rPr>
                <w:rFonts w:eastAsia="SimSun"/>
                <w:bCs/>
                <w:lang w:val="en-GB" w:eastAsia="zh-CN"/>
              </w:rPr>
              <w:t>-</w:t>
            </w:r>
            <w:r w:rsidRPr="00021A62">
              <w:rPr>
                <w:rFonts w:eastAsia="SimSun"/>
                <w:bCs/>
                <w:lang w:val="en-GB" w:eastAsia="zh-CN"/>
              </w:rPr>
              <w:tab/>
            </w:r>
            <w:r w:rsidR="00E81E63" w:rsidRPr="00021A62">
              <w:rPr>
                <w:rFonts w:eastAsia="SimSun"/>
                <w:bCs/>
                <w:noProof/>
                <w:lang w:val="en-GB" w:eastAsia="zh-CN"/>
              </w:rPr>
              <w:object w:dxaOrig="1995" w:dyaOrig="435" w14:anchorId="3F584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99.75pt;height:21.85pt;mso-width-percent:0;mso-height-percent:0;mso-width-percent:0;mso-height-percent:0" o:ole="">
                  <v:imagedata r:id="rId11" o:title=""/>
                </v:shape>
                <o:OLEObject Type="Embed" ProgID="Equation.DSMT4" ShapeID="_x0000_i1041" DrawAspect="Content" ObjectID="_1826637590" r:id="rId12"/>
              </w:object>
            </w:r>
            <w:r w:rsidRPr="00021A62">
              <w:rPr>
                <w:rFonts w:eastAsia="SimSun"/>
                <w:bCs/>
                <w:lang w:val="en-GB" w:eastAsia="zh-CN"/>
              </w:rPr>
              <w:t xml:space="preserve">, where the value of </w:t>
            </w:r>
            <w:r w:rsidR="00E81E63" w:rsidRPr="00021A62">
              <w:rPr>
                <w:rFonts w:eastAsia="SimSun"/>
                <w:bCs/>
                <w:noProof/>
                <w:lang w:val="en-GB" w:eastAsia="zh-CN"/>
              </w:rPr>
              <w:object w:dxaOrig="420" w:dyaOrig="420" w14:anchorId="0114D669">
                <v:shape id="_x0000_i1040" type="#_x0000_t75" alt="" style="width:20.65pt;height:20.65pt;mso-width-percent:0;mso-height-percent:0;mso-width-percent:0;mso-height-percent:0" o:ole="">
                  <v:imagedata r:id="rId13" o:title=""/>
                </v:shape>
                <o:OLEObject Type="Embed" ProgID="Equation.3" ShapeID="_x0000_i1040" DrawAspect="Content" ObjectID="_1826637591" r:id="rId14"/>
              </w:object>
            </w:r>
            <w:r w:rsidRPr="00021A62">
              <w:rPr>
                <w:rFonts w:eastAsia="SimSun"/>
                <w:bCs/>
                <w:lang w:val="en-GB" w:eastAsia="zh-CN"/>
              </w:rPr>
              <w:t xml:space="preserve"> is determined as specified in Clause 16.5.1.1, the value of </w:t>
            </w:r>
            <w:r w:rsidR="00E81E63" w:rsidRPr="00021A62">
              <w:rPr>
                <w:rFonts w:eastAsia="SimSun"/>
                <w:bCs/>
                <w:noProof/>
                <w:lang w:val="en-GB" w:eastAsia="zh-CN"/>
              </w:rPr>
              <w:object w:dxaOrig="435" w:dyaOrig="270" w14:anchorId="164F3B73">
                <v:shape id="_x0000_i1039" type="#_x0000_t75" alt="" style="width:21.85pt;height:13pt;mso-width-percent:0;mso-height-percent:0;mso-width-percent:0;mso-height-percent:0" o:ole="">
                  <v:imagedata r:id="rId15" o:title=""/>
                </v:shape>
                <o:OLEObject Type="Embed" ProgID="Equation.3" ShapeID="_x0000_i1039" DrawAspect="Content" ObjectID="_1826637592" r:id="rId16"/>
              </w:object>
            </w:r>
            <w:r w:rsidRPr="00021A62">
              <w:rPr>
                <w:rFonts w:eastAsia="SimSun"/>
                <w:bCs/>
                <w:lang w:val="en-GB" w:eastAsia="zh-CN"/>
              </w:rPr>
              <w:t xml:space="preserve">is determined by the resource assignment field in the corresponding DCI (see Clause 16.5.1.1), the value of </w:t>
            </w:r>
            <w:r w:rsidR="00E81E63" w:rsidRPr="00021A62">
              <w:rPr>
                <w:rFonts w:eastAsia="SimSun"/>
                <w:bCs/>
                <w:noProof/>
                <w:lang w:val="en-GB" w:eastAsia="zh-CN"/>
              </w:rPr>
              <w:object w:dxaOrig="555" w:dyaOrig="420" w14:anchorId="54D6BCB9">
                <v:shape id="_x0000_i1038" type="#_x0000_t75" alt="" style="width:27.75pt;height:20.65pt;mso-width-percent:0;mso-height-percent:0;mso-width-percent:0;mso-height-percent:0" o:ole="">
                  <v:imagedata r:id="rId17" o:title=""/>
                </v:shape>
                <o:OLEObject Type="Embed" ProgID="Equation.DSMT4" ShapeID="_x0000_i1038" DrawAspect="Content" ObjectID="_1826637593" r:id="rId18"/>
              </w:object>
            </w:r>
            <w:r w:rsidRPr="00021A62">
              <w:rPr>
                <w:rFonts w:eastAsia="SimSun"/>
                <w:bCs/>
                <w:lang w:val="en-GB" w:eastAsia="zh-CN"/>
              </w:rPr>
              <w:t xml:space="preserve"> is the number of NB-IoT UL slots of the resource unit (defined in clause 10.1.2.3 of [3]) corresponding to the </w:t>
            </w:r>
            <w:r w:rsidR="00E81E63" w:rsidRPr="00021A62">
              <w:rPr>
                <w:rFonts w:eastAsia="SimSun"/>
                <w:bCs/>
                <w:noProof/>
                <w:lang w:val="en-GB" w:eastAsia="zh-CN"/>
              </w:rPr>
              <w:object w:dxaOrig="420" w:dyaOrig="270" w14:anchorId="6993608C">
                <v:shape id="_x0000_i1037" type="#_x0000_t75" alt="" style="width:20.65pt;height:13pt;mso-width-percent:0;mso-height-percent:0;mso-width-percent:0;mso-height-percent:0" o:ole="">
                  <v:imagedata r:id="rId19" o:title=""/>
                </v:shape>
                <o:OLEObject Type="Embed" ProgID="Equation.3" ShapeID="_x0000_i1037" DrawAspect="Content" ObjectID="_1826637594" r:id="rId20"/>
              </w:object>
            </w:r>
            <w:r w:rsidRPr="00021A62">
              <w:rPr>
                <w:rFonts w:eastAsia="SimSun"/>
                <w:bCs/>
                <w:lang w:val="en-GB" w:eastAsia="zh-CN"/>
              </w:rPr>
              <w:t xml:space="preserve"> allocated number of subcarriers (as determined in Clause 16.5.1.1) in the corresponding DCI, and the value of </w:t>
            </w:r>
            <w:r w:rsidR="00E81E63" w:rsidRPr="00021A62">
              <w:rPr>
                <w:rFonts w:eastAsia="SimSun"/>
                <w:bCs/>
                <w:noProof/>
                <w:lang w:val="en-GB" w:eastAsia="zh-CN"/>
              </w:rPr>
              <w:object w:dxaOrig="435" w:dyaOrig="270" w14:anchorId="3B05D23F">
                <v:shape id="_x0000_i1036" type="#_x0000_t75" alt="" style="width:21.85pt;height:13pt;mso-width-percent:0;mso-height-percent:0;mso-width-percent:0;mso-height-percent:0" o:ole="">
                  <v:imagedata r:id="rId21" o:title=""/>
                </v:shape>
                <o:OLEObject Type="Embed" ProgID="Equation.DSMT4" ShapeID="_x0000_i1036" DrawAspect="Content" ObjectID="_1826637595" r:id="rId22"/>
              </w:object>
            </w:r>
            <w:r w:rsidRPr="00021A62">
              <w:rPr>
                <w:rFonts w:eastAsia="SimSun"/>
                <w:bCs/>
                <w:lang w:val="en-GB" w:eastAsia="zh-CN"/>
              </w:rPr>
              <w:t xml:space="preserve">is determined by the Number of scheduled TB for Unicast field, if present, in the corresponding DCI, </w:t>
            </w:r>
            <w:r w:rsidR="00E81E63" w:rsidRPr="00021A62">
              <w:rPr>
                <w:rFonts w:eastAsia="SimSun"/>
                <w:bCs/>
                <w:noProof/>
                <w:lang w:val="en-GB" w:eastAsia="zh-CN"/>
              </w:rPr>
              <w:object w:dxaOrig="735" w:dyaOrig="270" w14:anchorId="1B712E4C">
                <v:shape id="_x0000_i1035" type="#_x0000_t75" alt="" style="width:36.6pt;height:13pt;mso-width-percent:0;mso-height-percent:0;mso-width-percent:0;mso-height-percent:0" o:ole="">
                  <v:imagedata r:id="rId23" o:title=""/>
                </v:shape>
                <o:OLEObject Type="Embed" ProgID="Equation.DSMT4" ShapeID="_x0000_i1035" DrawAspect="Content" ObjectID="_1826637596" r:id="rId24"/>
              </w:object>
            </w:r>
            <w:r w:rsidRPr="00021A62">
              <w:rPr>
                <w:rFonts w:eastAsia="SimSun"/>
                <w:bCs/>
                <w:lang w:val="en-GB" w:eastAsia="zh-CN"/>
              </w:rPr>
              <w:t xml:space="preserve"> otherwise</w:t>
            </w:r>
          </w:p>
          <w:p w14:paraId="0869C9A9" w14:textId="77777777" w:rsidR="00E14954" w:rsidRPr="00021A62" w:rsidRDefault="00E14954" w:rsidP="00E14954">
            <w:pPr>
              <w:rPr>
                <w:rFonts w:eastAsia="SimSun"/>
                <w:bCs/>
                <w:lang w:val="en-GB" w:eastAsia="zh-CN"/>
              </w:rPr>
            </w:pPr>
            <w:r w:rsidRPr="00021A62">
              <w:rPr>
                <w:rFonts w:eastAsia="SimSun"/>
                <w:bCs/>
                <w:lang w:val="en-GB" w:eastAsia="zh-CN"/>
              </w:rPr>
              <w:t>-</w:t>
            </w:r>
            <w:r w:rsidRPr="00021A62">
              <w:rPr>
                <w:rFonts w:eastAsia="SimSun"/>
                <w:bCs/>
                <w:lang w:val="en-GB" w:eastAsia="zh-CN"/>
              </w:rPr>
              <w:tab/>
              <w:t>for FDD</w:t>
            </w:r>
            <w:ins w:id="0" w:author="Alberto Rico Alvarino" w:date="2025-10-13T14:07:00Z">
              <w:r w:rsidRPr="00021A62">
                <w:rPr>
                  <w:rFonts w:eastAsia="SimSun"/>
                  <w:bCs/>
                  <w:lang w:val="en-GB" w:eastAsia="zh-CN"/>
                </w:rPr>
                <w:t xml:space="preserve"> or IoT NTN TDD</w:t>
              </w:r>
            </w:ins>
            <w:r w:rsidRPr="00021A62">
              <w:rPr>
                <w:rFonts w:eastAsia="SimSun"/>
                <w:bCs/>
                <w:lang w:val="en-GB" w:eastAsia="zh-CN"/>
              </w:rPr>
              <w:t>,</w:t>
            </w:r>
          </w:p>
          <w:p w14:paraId="5D6A0234" w14:textId="07EDB7E7" w:rsidR="00E14954" w:rsidRPr="00021A62" w:rsidRDefault="00E14954" w:rsidP="00E14954">
            <w:pPr>
              <w:rPr>
                <w:rFonts w:eastAsia="SimSun"/>
                <w:bCs/>
                <w:lang w:val="en-GB" w:eastAsia="zh-CN"/>
              </w:rPr>
            </w:pPr>
            <w:r w:rsidRPr="00021A62">
              <w:rPr>
                <w:rFonts w:eastAsia="SimSun"/>
                <w:bCs/>
                <w:lang w:val="en-GB" w:eastAsia="zh-CN"/>
              </w:rPr>
              <w:t>-</w:t>
            </w:r>
            <w:r w:rsidRPr="00021A62">
              <w:rPr>
                <w:rFonts w:eastAsia="SimSun"/>
                <w:bCs/>
                <w:lang w:val="en-GB" w:eastAsia="zh-CN"/>
              </w:rPr>
              <w:tab/>
              <w:t>if NPUSCH transmission with subcarrier spacing</w:t>
            </w:r>
            <w:r w:rsidR="00E81E63" w:rsidRPr="00021A62">
              <w:rPr>
                <w:rFonts w:eastAsia="SimSun"/>
                <w:bCs/>
                <w:noProof/>
                <w:lang w:val="en-GB" w:eastAsia="zh-CN"/>
              </w:rPr>
              <w:object w:dxaOrig="1170" w:dyaOrig="285" w14:anchorId="6898E71C">
                <v:shape id="_x0000_i1034" type="#_x0000_t75" alt="" style="width:59pt;height:14.15pt;mso-width-percent:0;mso-height-percent:0;mso-width-percent:0;mso-height-percent:0" o:ole="">
                  <v:imagedata r:id="rId25" o:title=""/>
                </v:shape>
                <o:OLEObject Type="Embed" ProgID="Equation.3" ShapeID="_x0000_i1034" DrawAspect="Content" ObjectID="_1826637597" r:id="rId26"/>
              </w:object>
            </w:r>
            <w:r w:rsidRPr="00021A62">
              <w:rPr>
                <w:rFonts w:eastAsia="SimSun"/>
                <w:bCs/>
                <w:lang w:val="en-GB" w:eastAsia="zh-CN"/>
              </w:rPr>
              <w:t xml:space="preserve"> and the UE configured with higher layer parameter </w:t>
            </w:r>
            <w:r w:rsidRPr="00021A62">
              <w:rPr>
                <w:rFonts w:eastAsia="SimSun"/>
                <w:bCs/>
                <w:i/>
                <w:iCs/>
                <w:lang w:val="en-GB" w:eastAsia="zh-CN"/>
              </w:rPr>
              <w:t>npusch-OCC-Enabled</w:t>
            </w:r>
            <w:r w:rsidRPr="00021A62">
              <w:rPr>
                <w:rFonts w:eastAsia="SimSun"/>
                <w:bCs/>
                <w:lang w:val="en-GB" w:eastAsia="zh-CN"/>
              </w:rPr>
              <w:t xml:space="preserve"> and </w:t>
            </w:r>
            <m:oMath>
              <m:sSub>
                <m:sSubPr>
                  <m:ctrlPr>
                    <w:rPr>
                      <w:rFonts w:ascii="Cambria Math" w:eastAsia="SimSun" w:hAnsi="Cambria Math"/>
                      <w:bCs/>
                      <w:i/>
                      <w:lang w:val="en-GB" w:eastAsia="zh-CN"/>
                    </w:rPr>
                  </m:ctrlPr>
                </m:sSubPr>
                <m:e>
                  <m:r>
                    <w:rPr>
                      <w:rFonts w:ascii="Cambria Math" w:eastAsia="SimSun" w:hAnsi="Cambria Math"/>
                      <w:lang w:val="en-GB" w:eastAsia="zh-CN"/>
                    </w:rPr>
                    <m:t>N</m:t>
                  </m:r>
                </m:e>
                <m:sub>
                  <m:r>
                    <m:rPr>
                      <m:nor/>
                    </m:rPr>
                    <w:rPr>
                      <w:rFonts w:eastAsia="SimSun"/>
                      <w:bCs/>
                      <w:lang w:val="en-GB" w:eastAsia="zh-CN"/>
                    </w:rPr>
                    <m:t>Rep</m:t>
                  </m:r>
                  <m:ctrlPr>
                    <w:rPr>
                      <w:rFonts w:ascii="Cambria Math" w:eastAsia="SimSun" w:hAnsi="Cambria Math"/>
                      <w:bCs/>
                      <w:lang w:val="en-GB" w:eastAsia="zh-CN"/>
                    </w:rPr>
                  </m:ctrlPr>
                </m:sub>
              </m:sSub>
              <m:r>
                <w:rPr>
                  <w:rFonts w:ascii="Cambria Math" w:eastAsia="SimSun" w:hAnsi="Cambria Math"/>
                  <w:lang w:val="en-GB" w:eastAsia="zh-CN"/>
                </w:rPr>
                <m:t>&gt;1</m:t>
              </m:r>
            </m:oMath>
            <w:r w:rsidRPr="00021A62">
              <w:rPr>
                <w:rFonts w:eastAsia="SimSun"/>
                <w:bCs/>
                <w:lang w:val="en-GB" w:eastAsia="zh-CN"/>
              </w:rPr>
              <w:t xml:space="preserve"> and OCC enabled in the corresponding DCI,</w:t>
            </w:r>
          </w:p>
          <w:p w14:paraId="46E36C5E" w14:textId="788B373C" w:rsidR="00E14954" w:rsidRPr="00021A62" w:rsidRDefault="00E14954" w:rsidP="00E14954">
            <w:pPr>
              <w:rPr>
                <w:rFonts w:eastAsia="SimSun"/>
                <w:bCs/>
                <w:lang w:val="en-GB" w:eastAsia="zh-CN"/>
              </w:rPr>
            </w:pPr>
            <w:r w:rsidRPr="00021A62">
              <w:rPr>
                <w:rFonts w:eastAsia="SimSun"/>
                <w:bCs/>
                <w:lang w:val="en-GB" w:eastAsia="zh-CN"/>
              </w:rPr>
              <w:t>-</w:t>
            </w:r>
            <w:r w:rsidRPr="00021A62">
              <w:rPr>
                <w:rFonts w:eastAsia="SimSun"/>
                <w:bCs/>
                <w:lang w:val="en-GB" w:eastAsia="zh-CN"/>
              </w:rPr>
              <w:tab/>
            </w:r>
            <w:r w:rsidRPr="00021A62">
              <w:rPr>
                <w:rFonts w:eastAsia="SimSun"/>
                <w:bCs/>
                <w:i/>
                <w:lang w:val="en-GB" w:eastAsia="zh-CN"/>
              </w:rPr>
              <w:t>n</w:t>
            </w:r>
            <w:r w:rsidRPr="00021A62">
              <w:rPr>
                <w:rFonts w:eastAsia="SimSun"/>
                <w:bCs/>
                <w:i/>
                <w:vertAlign w:val="subscript"/>
                <w:lang w:val="en-GB" w:eastAsia="zh-CN"/>
              </w:rPr>
              <w:t xml:space="preserve">0 </w:t>
            </w:r>
            <w:r w:rsidRPr="00021A62">
              <w:rPr>
                <w:rFonts w:eastAsia="SimSun"/>
                <w:bCs/>
                <w:lang w:val="en-GB" w:eastAsia="zh-CN"/>
              </w:rPr>
              <w:t xml:space="preserve">is the first NB-IoT UL slot, </w:t>
            </w:r>
            <m:oMath>
              <m:sSub>
                <m:sSubPr>
                  <m:ctrlPr>
                    <w:rPr>
                      <w:rFonts w:ascii="Cambria Math" w:eastAsia="SimSun" w:hAnsi="Cambria Math"/>
                      <w:bCs/>
                      <w:i/>
                      <w:lang w:val="en-GB" w:eastAsia="zh-CN"/>
                    </w:rPr>
                  </m:ctrlPr>
                </m:sSubPr>
                <m:e>
                  <m:r>
                    <w:rPr>
                      <w:rFonts w:ascii="Cambria Math" w:eastAsia="SimSun" w:hAnsi="Cambria Math"/>
                      <w:lang w:val="en-GB" w:eastAsia="zh-CN"/>
                    </w:rPr>
                    <m:t>n</m:t>
                  </m:r>
                </m:e>
                <m:sub>
                  <m:r>
                    <m:rPr>
                      <m:nor/>
                    </m:rPr>
                    <w:rPr>
                      <w:rFonts w:eastAsia="SimSun"/>
                      <w:bCs/>
                      <w:lang w:val="en-GB" w:eastAsia="zh-CN"/>
                    </w:rPr>
                    <m:t>s</m:t>
                  </m:r>
                  <m:ctrlPr>
                    <w:rPr>
                      <w:rFonts w:ascii="Cambria Math" w:eastAsia="SimSun" w:hAnsi="Cambria Math"/>
                      <w:bCs/>
                      <w:lang w:val="en-GB" w:eastAsia="zh-CN"/>
                    </w:rPr>
                  </m:ctrlPr>
                </m:sub>
              </m:sSub>
            </m:oMath>
            <w:r w:rsidRPr="00021A62">
              <w:rPr>
                <w:rFonts w:eastAsia="SimSun"/>
                <w:bCs/>
                <w:lang w:val="en-GB" w:eastAsia="zh-CN"/>
              </w:rPr>
              <w:t xml:space="preserve">, starting after the end of subframe </w:t>
            </w:r>
            <w:r w:rsidRPr="00021A62">
              <w:rPr>
                <w:rFonts w:eastAsia="SimSun"/>
                <w:bCs/>
                <w:i/>
                <w:lang w:val="en-GB" w:eastAsia="zh-CN"/>
              </w:rPr>
              <w:t>n+k</w:t>
            </w:r>
            <w:r w:rsidRPr="00021A62">
              <w:rPr>
                <w:rFonts w:eastAsia="SimSun"/>
                <w:bCs/>
                <w:i/>
                <w:vertAlign w:val="subscript"/>
                <w:lang w:val="en-GB" w:eastAsia="zh-CN"/>
              </w:rPr>
              <w:t>0</w:t>
            </w:r>
            <w:r w:rsidRPr="00021A62">
              <w:rPr>
                <w:rFonts w:eastAsia="SimSun"/>
                <w:bCs/>
                <w:i/>
                <w:lang w:eastAsia="zh-CN"/>
              </w:rPr>
              <w:t>+K</w:t>
            </w:r>
            <w:r w:rsidRPr="00021A62">
              <w:rPr>
                <w:rFonts w:eastAsia="SimSun"/>
                <w:bCs/>
                <w:iCs/>
                <w:vertAlign w:val="subscript"/>
                <w:lang w:eastAsia="zh-CN"/>
              </w:rPr>
              <w:t>offset</w:t>
            </w:r>
            <w:r w:rsidRPr="00021A62">
              <w:rPr>
                <w:rFonts w:eastAsia="SimSun"/>
                <w:bCs/>
                <w:lang w:val="en-GB" w:eastAsia="zh-CN"/>
              </w:rPr>
              <w:t xml:space="preserve"> </w:t>
            </w:r>
            <w:r w:rsidRPr="00021A62">
              <w:rPr>
                <w:rFonts w:eastAsia="SimSun"/>
                <w:bCs/>
                <w:lang w:eastAsia="zh-CN"/>
              </w:rPr>
              <w:t xml:space="preserve">that fulfills </w:t>
            </w:r>
            <m:oMath>
              <m:sSub>
                <m:sSubPr>
                  <m:ctrlPr>
                    <w:rPr>
                      <w:rFonts w:ascii="Cambria Math" w:eastAsia="SimSun" w:hAnsi="Cambria Math"/>
                      <w:bCs/>
                      <w:i/>
                      <w:lang w:val="en-GB" w:eastAsia="zh-CN"/>
                    </w:rPr>
                  </m:ctrlPr>
                </m:sSubPr>
                <m:e>
                  <m:sSub>
                    <m:sSubPr>
                      <m:ctrlPr>
                        <w:rPr>
                          <w:rFonts w:ascii="Cambria Math" w:eastAsia="SimSun" w:hAnsi="Cambria Math"/>
                          <w:bCs/>
                          <w:i/>
                          <w:lang w:val="en-GB" w:eastAsia="zh-CN"/>
                        </w:rPr>
                      </m:ctrlPr>
                    </m:sSubPr>
                    <m:e>
                      <m:r>
                        <w:rPr>
                          <w:rFonts w:ascii="Cambria Math" w:eastAsia="SimSun" w:hAnsi="Cambria Math"/>
                          <w:lang w:val="en-GB" w:eastAsia="zh-CN"/>
                        </w:rPr>
                        <m:t>(5n</m:t>
                      </m:r>
                    </m:e>
                    <m:sub>
                      <m:r>
                        <m:rPr>
                          <m:nor/>
                        </m:rPr>
                        <w:rPr>
                          <w:rFonts w:eastAsia="SimSun"/>
                          <w:bCs/>
                          <w:lang w:val="en-GB" w:eastAsia="zh-CN"/>
                        </w:rPr>
                        <m:t>f</m:t>
                      </m:r>
                      <m:ctrlPr>
                        <w:rPr>
                          <w:rFonts w:ascii="Cambria Math" w:eastAsia="SimSun" w:hAnsi="Cambria Math"/>
                          <w:bCs/>
                          <w:lang w:val="en-GB" w:eastAsia="zh-CN"/>
                        </w:rPr>
                      </m:ctrlPr>
                    </m:sub>
                  </m:sSub>
                  <m:r>
                    <w:rPr>
                      <w:rFonts w:ascii="Cambria Math" w:eastAsia="SimSun" w:hAnsi="Cambria Math"/>
                      <w:lang w:val="en-GB" w:eastAsia="zh-CN"/>
                    </w:rPr>
                    <m:t>+n</m:t>
                  </m:r>
                </m:e>
                <m:sub>
                  <m:r>
                    <m:rPr>
                      <m:nor/>
                    </m:rPr>
                    <w:rPr>
                      <w:rFonts w:eastAsia="SimSun"/>
                      <w:bCs/>
                      <w:lang w:val="en-GB" w:eastAsia="zh-CN"/>
                    </w:rPr>
                    <m:t>s</m:t>
                  </m:r>
                  <m:ctrlPr>
                    <w:rPr>
                      <w:rFonts w:ascii="Cambria Math" w:eastAsia="SimSun" w:hAnsi="Cambria Math"/>
                      <w:bCs/>
                      <w:lang w:val="en-GB" w:eastAsia="zh-CN"/>
                    </w:rPr>
                  </m:ctrlPr>
                </m:sub>
              </m:sSub>
              <m:r>
                <w:rPr>
                  <w:rFonts w:ascii="Cambria Math" w:eastAsia="SimSun" w:hAnsi="Cambria Math"/>
                  <w:lang w:val="en-GB" w:eastAsia="zh-CN"/>
                </w:rPr>
                <m:t>) mod 4=0</m:t>
              </m:r>
            </m:oMath>
          </w:p>
          <w:p w14:paraId="1DC12612" w14:textId="77777777" w:rsidR="00E14954" w:rsidRPr="00021A62" w:rsidRDefault="00E14954" w:rsidP="00E14954">
            <w:pPr>
              <w:rPr>
                <w:rFonts w:eastAsia="SimSun"/>
                <w:bCs/>
                <w:lang w:val="en-GB" w:eastAsia="zh-CN"/>
              </w:rPr>
            </w:pPr>
            <w:r w:rsidRPr="00021A62">
              <w:rPr>
                <w:rFonts w:eastAsia="SimSun"/>
                <w:bCs/>
                <w:lang w:val="en-GB" w:eastAsia="zh-CN"/>
              </w:rPr>
              <w:t>-</w:t>
            </w:r>
            <w:r w:rsidRPr="00021A62">
              <w:rPr>
                <w:rFonts w:eastAsia="SimSun"/>
                <w:bCs/>
                <w:lang w:val="en-GB" w:eastAsia="zh-CN"/>
              </w:rPr>
              <w:tab/>
              <w:t>otherwise,</w:t>
            </w:r>
          </w:p>
          <w:p w14:paraId="15DE44CD" w14:textId="77777777" w:rsidR="00E14954" w:rsidRPr="00021A62" w:rsidRDefault="00E14954">
            <w:pPr>
              <w:rPr>
                <w:rFonts w:eastAsia="SimSun"/>
                <w:bCs/>
                <w:i/>
                <w:vertAlign w:val="subscript"/>
                <w:lang w:eastAsia="zh-CN"/>
              </w:rPr>
              <w:pPrChange w:id="1" w:author="Unknown" w:date="2025-09-23T11:21:00Z">
                <w:pPr>
                  <w:pStyle w:val="TOC3"/>
                  <w:spacing w:before="120"/>
                </w:pPr>
              </w:pPrChange>
            </w:pPr>
            <w:r w:rsidRPr="00021A62">
              <w:rPr>
                <w:rFonts w:eastAsia="SimSun"/>
                <w:bCs/>
                <w:lang w:val="en-GB" w:eastAsia="zh-CN"/>
              </w:rPr>
              <w:t>-</w:t>
            </w:r>
            <w:r w:rsidRPr="00021A62">
              <w:rPr>
                <w:rFonts w:eastAsia="SimSun"/>
                <w:bCs/>
                <w:lang w:val="en-GB" w:eastAsia="zh-CN"/>
              </w:rPr>
              <w:tab/>
            </w:r>
            <w:r w:rsidRPr="00021A62">
              <w:rPr>
                <w:rFonts w:eastAsia="SimSun"/>
                <w:bCs/>
                <w:i/>
                <w:lang w:val="en-GB" w:eastAsia="zh-CN"/>
              </w:rPr>
              <w:t>n</w:t>
            </w:r>
            <w:r w:rsidRPr="00021A62">
              <w:rPr>
                <w:rFonts w:eastAsia="SimSun"/>
                <w:bCs/>
                <w:i/>
                <w:vertAlign w:val="subscript"/>
                <w:lang w:val="en-GB" w:eastAsia="zh-CN"/>
              </w:rPr>
              <w:t xml:space="preserve">0 </w:t>
            </w:r>
            <w:r w:rsidRPr="00021A62">
              <w:rPr>
                <w:rFonts w:eastAsia="SimSun"/>
                <w:bCs/>
                <w:lang w:val="en-GB" w:eastAsia="zh-CN"/>
              </w:rPr>
              <w:t xml:space="preserve">is the first NB-IoT UL slot starting after the end of subframe </w:t>
            </w:r>
            <w:r w:rsidRPr="00021A62">
              <w:rPr>
                <w:rFonts w:eastAsia="SimSun"/>
                <w:bCs/>
                <w:i/>
                <w:lang w:val="en-GB" w:eastAsia="zh-CN"/>
              </w:rPr>
              <w:t>n+k</w:t>
            </w:r>
            <w:r w:rsidRPr="00021A62">
              <w:rPr>
                <w:rFonts w:eastAsia="SimSun"/>
                <w:bCs/>
                <w:i/>
                <w:vertAlign w:val="subscript"/>
                <w:lang w:val="en-GB" w:eastAsia="zh-CN"/>
              </w:rPr>
              <w:t>0</w:t>
            </w:r>
            <w:r w:rsidRPr="00021A62">
              <w:rPr>
                <w:rFonts w:eastAsia="SimSun"/>
                <w:bCs/>
                <w:i/>
                <w:lang w:eastAsia="zh-CN"/>
              </w:rPr>
              <w:t>+K</w:t>
            </w:r>
            <w:r w:rsidRPr="00021A62">
              <w:rPr>
                <w:rFonts w:eastAsia="SimSun"/>
                <w:bCs/>
                <w:iCs/>
                <w:vertAlign w:val="subscript"/>
                <w:lang w:eastAsia="zh-CN"/>
              </w:rPr>
              <w:t>offset</w:t>
            </w:r>
            <w:r w:rsidRPr="00021A62">
              <w:rPr>
                <w:rFonts w:eastAsia="SimSun"/>
                <w:bCs/>
                <w:lang w:val="en-GB" w:eastAsia="zh-CN"/>
              </w:rPr>
              <w:t xml:space="preserve"> </w:t>
            </w:r>
            <w:del w:id="2" w:author="Alberto Rico Alvarino" w:date="2025-10-13T14:07:00Z">
              <w:r w:rsidRPr="00021A62">
                <w:rPr>
                  <w:rFonts w:eastAsia="SimSun"/>
                  <w:bCs/>
                  <w:lang w:val="en-GB" w:eastAsia="zh-CN"/>
                </w:rPr>
                <w:delText xml:space="preserve">for FDD or </w:delText>
              </w:r>
              <w:r w:rsidRPr="00021A62">
                <w:rPr>
                  <w:rFonts w:eastAsia="SimSun"/>
                  <w:bCs/>
                  <w:iCs/>
                  <w:lang w:val="en-GB" w:eastAsia="zh-CN"/>
                </w:rPr>
                <w:delText xml:space="preserve">IoT </w:delText>
              </w:r>
              <w:r w:rsidRPr="00021A62">
                <w:rPr>
                  <w:rFonts w:eastAsia="SimSun"/>
                  <w:bCs/>
                  <w:lang w:val="en-GB" w:eastAsia="zh-CN"/>
                </w:rPr>
                <w:delText>NTN TDD</w:delText>
              </w:r>
            </w:del>
          </w:p>
          <w:p w14:paraId="0B023229" w14:textId="77777777" w:rsidR="00E14954" w:rsidRPr="00021A62" w:rsidRDefault="00E14954" w:rsidP="00E14954">
            <w:pPr>
              <w:rPr>
                <w:rFonts w:eastAsia="SimSun"/>
                <w:bCs/>
                <w:lang w:val="en-GB" w:eastAsia="zh-CN"/>
              </w:rPr>
            </w:pPr>
            <w:r w:rsidRPr="00021A62">
              <w:rPr>
                <w:rFonts w:eastAsia="SimSun"/>
                <w:bCs/>
                <w:lang w:val="en-GB" w:eastAsia="zh-CN"/>
              </w:rPr>
              <w:t>-</w:t>
            </w:r>
            <w:r w:rsidRPr="00021A62">
              <w:rPr>
                <w:rFonts w:eastAsia="SimSun"/>
                <w:bCs/>
                <w:lang w:val="en-GB" w:eastAsia="zh-CN"/>
              </w:rPr>
              <w:tab/>
            </w:r>
            <w:ins w:id="3" w:author="Alberto Rico Alvarino" w:date="2025-10-13T14:07:00Z">
              <w:r w:rsidRPr="00021A62">
                <w:rPr>
                  <w:rFonts w:eastAsia="SimSun"/>
                  <w:bCs/>
                  <w:lang w:val="en-GB" w:eastAsia="zh-CN"/>
                </w:rPr>
                <w:t xml:space="preserve">for TN TDD, </w:t>
              </w:r>
            </w:ins>
            <w:r w:rsidRPr="00021A62">
              <w:rPr>
                <w:rFonts w:eastAsia="SimSun"/>
                <w:bCs/>
                <w:i/>
                <w:lang w:val="en-GB" w:eastAsia="zh-CN"/>
              </w:rPr>
              <w:t>n</w:t>
            </w:r>
            <w:r w:rsidRPr="00021A62">
              <w:rPr>
                <w:rFonts w:eastAsia="SimSun"/>
                <w:bCs/>
                <w:i/>
                <w:vertAlign w:val="subscript"/>
                <w:lang w:val="en-GB" w:eastAsia="zh-CN"/>
              </w:rPr>
              <w:t>0</w:t>
            </w:r>
            <w:r w:rsidRPr="00021A62">
              <w:rPr>
                <w:rFonts w:eastAsia="SimSun"/>
                <w:bCs/>
                <w:lang w:val="en-GB" w:eastAsia="zh-CN"/>
              </w:rPr>
              <w:t xml:space="preserve"> is the first NB-IoT UL slot starting after </w:t>
            </w:r>
            <w:r w:rsidRPr="00021A62">
              <w:rPr>
                <w:rFonts w:eastAsia="SimSun"/>
                <w:bCs/>
                <w:i/>
                <w:lang w:val="en-GB" w:eastAsia="zh-CN"/>
              </w:rPr>
              <w:t>k</w:t>
            </w:r>
            <w:r w:rsidRPr="00021A62">
              <w:rPr>
                <w:rFonts w:eastAsia="SimSun"/>
                <w:bCs/>
                <w:i/>
                <w:vertAlign w:val="subscript"/>
                <w:lang w:val="en-GB" w:eastAsia="zh-CN"/>
              </w:rPr>
              <w:t>0</w:t>
            </w:r>
            <w:r w:rsidRPr="00021A62">
              <w:rPr>
                <w:rFonts w:eastAsia="SimSun"/>
                <w:bCs/>
                <w:lang w:val="en-GB" w:eastAsia="zh-CN"/>
              </w:rPr>
              <w:t xml:space="preserve"> NB-IoT UL subframes following the end of </w:t>
            </w:r>
            <w:r w:rsidRPr="00021A62">
              <w:rPr>
                <w:rFonts w:eastAsia="SimSun"/>
                <w:bCs/>
                <w:i/>
                <w:lang w:val="en-GB" w:eastAsia="zh-CN"/>
              </w:rPr>
              <w:t>n</w:t>
            </w:r>
            <w:r w:rsidRPr="00021A62">
              <w:rPr>
                <w:rFonts w:eastAsia="SimSun"/>
                <w:bCs/>
                <w:lang w:val="en-GB" w:eastAsia="zh-CN"/>
              </w:rPr>
              <w:t xml:space="preserve">+8 subframe </w:t>
            </w:r>
            <w:del w:id="4" w:author="Alberto Rico Alvarino" w:date="2025-10-13T14:07:00Z">
              <w:r w:rsidRPr="00021A62">
                <w:rPr>
                  <w:rFonts w:eastAsia="SimSun"/>
                  <w:bCs/>
                  <w:lang w:val="en-GB" w:eastAsia="zh-CN"/>
                </w:rPr>
                <w:delText>for TN TDD</w:delText>
              </w:r>
            </w:del>
          </w:p>
          <w:p w14:paraId="6E4AFF85" w14:textId="77777777" w:rsidR="00E14954" w:rsidRPr="00021A62" w:rsidRDefault="00E14954" w:rsidP="00E14954">
            <w:pPr>
              <w:rPr>
                <w:rFonts w:eastAsia="SimSun"/>
                <w:bCs/>
                <w:lang w:val="en-GB" w:eastAsia="zh-CN"/>
              </w:rPr>
            </w:pPr>
            <w:r w:rsidRPr="00021A62">
              <w:rPr>
                <w:rFonts w:eastAsia="SimSun"/>
                <w:bCs/>
                <w:lang w:val="en-GB" w:eastAsia="zh-CN"/>
              </w:rPr>
              <w:t>==omitted==</w:t>
            </w:r>
          </w:p>
        </w:tc>
      </w:tr>
    </w:tbl>
    <w:p w14:paraId="10E6D49F" w14:textId="77777777" w:rsidR="00E14954" w:rsidRPr="00E14954" w:rsidRDefault="00E14954" w:rsidP="00E14954">
      <w:pPr>
        <w:rPr>
          <w:rFonts w:ascii="Arial" w:eastAsia="SimSun" w:hAnsi="Arial" w:cs="Arial"/>
          <w:bCs/>
          <w:lang w:val="en-GB" w:eastAsia="zh-CN"/>
        </w:rPr>
      </w:pPr>
    </w:p>
    <w:p w14:paraId="027797C1" w14:textId="77777777" w:rsidR="00E14954" w:rsidRPr="00E14954" w:rsidRDefault="00E14954" w:rsidP="00E14954">
      <w:pPr>
        <w:rPr>
          <w:rFonts w:ascii="Arial" w:eastAsia="SimSun" w:hAnsi="Arial" w:cs="Arial"/>
          <w:bCs/>
          <w:lang w:val="en-GB" w:eastAsia="zh-CN"/>
        </w:rPr>
      </w:pPr>
    </w:p>
    <w:p w14:paraId="41057F3C" w14:textId="77777777" w:rsidR="00E14954" w:rsidRPr="00E14954" w:rsidRDefault="00E14954" w:rsidP="00E14954">
      <w:pPr>
        <w:rPr>
          <w:rFonts w:ascii="Arial" w:eastAsia="SimSun" w:hAnsi="Arial" w:cs="Arial"/>
          <w:bCs/>
          <w:lang w:val="en-GB" w:eastAsia="zh-CN"/>
        </w:rPr>
      </w:pPr>
    </w:p>
    <w:p w14:paraId="0AEEFC84" w14:textId="77777777" w:rsidR="00E14954" w:rsidRPr="00021A62" w:rsidRDefault="00E14954" w:rsidP="00E14954">
      <w:pPr>
        <w:rPr>
          <w:rFonts w:ascii="Arial" w:eastAsia="SimSun" w:hAnsi="Arial" w:cs="Arial"/>
          <w:b/>
          <w:bCs/>
          <w:sz w:val="20"/>
          <w:szCs w:val="20"/>
          <w:lang w:eastAsia="zh-CN"/>
        </w:rPr>
      </w:pPr>
      <w:r w:rsidRPr="00021A62">
        <w:rPr>
          <w:rFonts w:ascii="Arial" w:eastAsia="SimSun" w:hAnsi="Arial" w:cs="Arial"/>
          <w:b/>
          <w:bCs/>
          <w:sz w:val="20"/>
          <w:szCs w:val="20"/>
          <w:highlight w:val="green"/>
          <w:lang w:eastAsia="zh-CN"/>
        </w:rPr>
        <w:t>Agreement</w:t>
      </w:r>
    </w:p>
    <w:p w14:paraId="0D5A04A9" w14:textId="77777777" w:rsidR="00E14954" w:rsidRPr="00021A62" w:rsidRDefault="00E14954" w:rsidP="00E14954">
      <w:pPr>
        <w:rPr>
          <w:rFonts w:ascii="Arial" w:eastAsia="SimSun" w:hAnsi="Arial" w:cs="Arial"/>
          <w:bCs/>
          <w:sz w:val="20"/>
          <w:szCs w:val="20"/>
          <w:lang w:eastAsia="zh-CN"/>
        </w:rPr>
      </w:pPr>
      <w:r w:rsidRPr="00021A62">
        <w:rPr>
          <w:rFonts w:ascii="Arial" w:eastAsia="SimSun" w:hAnsi="Arial" w:cs="Arial"/>
          <w:bCs/>
          <w:sz w:val="20"/>
          <w:szCs w:val="20"/>
          <w:lang w:eastAsia="zh-CN"/>
        </w:rPr>
        <w:t>Update the RAN1#122 agreement as follows:</w:t>
      </w:r>
    </w:p>
    <w:p w14:paraId="51717D6B" w14:textId="77777777" w:rsidR="00E14954" w:rsidRPr="00021A62" w:rsidRDefault="00E14954" w:rsidP="00E14954">
      <w:pPr>
        <w:rPr>
          <w:rFonts w:ascii="Arial" w:eastAsia="SimSun" w:hAnsi="Arial" w:cs="Arial"/>
          <w:bCs/>
          <w:sz w:val="20"/>
          <w:szCs w:val="20"/>
          <w:lang w:eastAsia="zh-CN"/>
        </w:rPr>
      </w:pPr>
      <w:r w:rsidRPr="00021A62">
        <w:rPr>
          <w:rFonts w:ascii="Arial" w:eastAsia="SimSun" w:hAnsi="Arial" w:cs="Arial"/>
          <w:bCs/>
          <w:sz w:val="20"/>
          <w:szCs w:val="20"/>
          <w:lang w:eastAsia="zh-CN"/>
        </w:rPr>
        <w:t>Agreement</w:t>
      </w:r>
    </w:p>
    <w:p w14:paraId="09E54A4A" w14:textId="77777777" w:rsidR="00E14954" w:rsidRPr="00021A62" w:rsidRDefault="00E14954" w:rsidP="00E14954">
      <w:pPr>
        <w:rPr>
          <w:rFonts w:ascii="Arial" w:eastAsia="SimSun" w:hAnsi="Arial" w:cs="Arial"/>
          <w:bCs/>
          <w:sz w:val="20"/>
          <w:szCs w:val="20"/>
          <w:lang w:eastAsia="zh-CN"/>
        </w:rPr>
      </w:pPr>
      <w:r w:rsidRPr="00021A62">
        <w:rPr>
          <w:rFonts w:ascii="Arial" w:eastAsia="SimSun" w:hAnsi="Arial" w:cs="Arial"/>
          <w:bCs/>
          <w:sz w:val="20"/>
          <w:szCs w:val="20"/>
          <w:lang w:eastAsia="zh-CN"/>
        </w:rPr>
        <w:t>The set of D/U-subframes in a non-anchor carrier is the same as the set of D/U-subframes in the anchor carrier, and are time-aligned.</w:t>
      </w:r>
    </w:p>
    <w:p w14:paraId="3C5FB93F" w14:textId="77777777" w:rsidR="00E14954" w:rsidRPr="00021A62" w:rsidRDefault="00E14954" w:rsidP="00E14954">
      <w:pPr>
        <w:rPr>
          <w:rFonts w:ascii="Arial" w:eastAsia="SimSun" w:hAnsi="Arial" w:cs="Arial"/>
          <w:bCs/>
          <w:sz w:val="20"/>
          <w:szCs w:val="20"/>
          <w:lang w:val="en-GB" w:eastAsia="zh-CN"/>
        </w:rPr>
      </w:pPr>
      <w:r w:rsidRPr="00021A62">
        <w:rPr>
          <w:rFonts w:ascii="Arial" w:eastAsia="SimSun" w:hAnsi="Arial" w:cs="Arial"/>
          <w:bCs/>
          <w:sz w:val="20"/>
          <w:szCs w:val="20"/>
          <w:lang w:eastAsia="zh-CN"/>
        </w:rPr>
        <w:t>FFS: specification impact, if any. No specification impact</w:t>
      </w:r>
    </w:p>
    <w:p w14:paraId="3F5280DA" w14:textId="77777777" w:rsidR="00E14954" w:rsidRPr="00021A62" w:rsidRDefault="00E14954" w:rsidP="00E14954">
      <w:pPr>
        <w:rPr>
          <w:rFonts w:ascii="Arial" w:eastAsia="SimSun" w:hAnsi="Arial" w:cs="Arial"/>
          <w:bCs/>
          <w:sz w:val="20"/>
          <w:szCs w:val="20"/>
          <w:lang w:val="en-GB" w:eastAsia="zh-CN"/>
        </w:rPr>
      </w:pPr>
    </w:p>
    <w:p w14:paraId="5B25F24D" w14:textId="77777777" w:rsidR="00E14954" w:rsidRPr="00021A62" w:rsidRDefault="00E14954" w:rsidP="00E14954">
      <w:pPr>
        <w:rPr>
          <w:rFonts w:ascii="Arial" w:eastAsia="SimSun" w:hAnsi="Arial" w:cs="Arial"/>
          <w:bCs/>
          <w:sz w:val="20"/>
          <w:szCs w:val="20"/>
          <w:lang w:val="en-GB" w:eastAsia="zh-CN"/>
        </w:rPr>
      </w:pPr>
    </w:p>
    <w:p w14:paraId="59CD5C46" w14:textId="77777777" w:rsidR="00E14954" w:rsidRPr="00021A62" w:rsidRDefault="00E14954" w:rsidP="00E14954">
      <w:pPr>
        <w:rPr>
          <w:rFonts w:ascii="Arial" w:eastAsia="SimSun" w:hAnsi="Arial" w:cs="Arial"/>
          <w:b/>
          <w:bCs/>
          <w:sz w:val="20"/>
          <w:szCs w:val="20"/>
          <w:lang w:eastAsia="zh-CN"/>
        </w:rPr>
      </w:pPr>
      <w:r w:rsidRPr="00021A62">
        <w:rPr>
          <w:rFonts w:ascii="Arial" w:eastAsia="SimSun" w:hAnsi="Arial" w:cs="Arial"/>
          <w:b/>
          <w:bCs/>
          <w:sz w:val="20"/>
          <w:szCs w:val="20"/>
          <w:highlight w:val="green"/>
          <w:lang w:eastAsia="zh-CN"/>
        </w:rPr>
        <w:t>Agreement</w:t>
      </w:r>
    </w:p>
    <w:p w14:paraId="3659BD46" w14:textId="77777777" w:rsidR="00E14954" w:rsidRPr="00021A62" w:rsidRDefault="00E14954" w:rsidP="00E14954">
      <w:pPr>
        <w:rPr>
          <w:rFonts w:ascii="Arial" w:eastAsia="SimSun" w:hAnsi="Arial" w:cs="Arial"/>
          <w:bCs/>
          <w:sz w:val="20"/>
          <w:szCs w:val="20"/>
          <w:lang w:eastAsia="zh-CN"/>
        </w:rPr>
      </w:pPr>
      <w:r w:rsidRPr="00021A62">
        <w:rPr>
          <w:rFonts w:ascii="Arial" w:eastAsia="SimSun" w:hAnsi="Arial" w:cs="Arial"/>
          <w:bCs/>
          <w:sz w:val="20"/>
          <w:szCs w:val="20"/>
          <w:lang w:eastAsia="zh-CN"/>
        </w:rPr>
        <w:t>Endorse the TP below</w:t>
      </w:r>
    </w:p>
    <w:p w14:paraId="2BBF0A16" w14:textId="77777777" w:rsidR="00E14954" w:rsidRPr="00E14954" w:rsidRDefault="00E14954" w:rsidP="00E14954">
      <w:pPr>
        <w:rPr>
          <w:rFonts w:ascii="Arial" w:eastAsia="SimSun" w:hAnsi="Arial" w:cs="Arial"/>
          <w:b/>
          <w:bCs/>
          <w:lang w:eastAsia="zh-CN"/>
        </w:rPr>
      </w:pPr>
    </w:p>
    <w:p w14:paraId="5AF2B7CC" w14:textId="139805EC" w:rsidR="00E14954" w:rsidRPr="00E14954" w:rsidRDefault="00E14954" w:rsidP="00E14954">
      <w:pPr>
        <w:rPr>
          <w:rFonts w:ascii="Arial" w:eastAsia="SimSun" w:hAnsi="Arial" w:cs="Arial"/>
          <w:bCs/>
          <w:lang w:eastAsia="zh-CN"/>
        </w:rPr>
      </w:pPr>
      <w:r w:rsidRPr="00E14954">
        <w:rPr>
          <w:rFonts w:ascii="Arial" w:eastAsia="SimSun" w:hAnsi="Arial" w:cs="Arial"/>
          <w:bCs/>
          <w:noProof/>
          <w:lang w:val="en-GB" w:eastAsia="zh-CN"/>
        </w:rPr>
        <mc:AlternateContent>
          <mc:Choice Requires="wps">
            <w:drawing>
              <wp:inline distT="0" distB="0" distL="0" distR="0" wp14:anchorId="4B17CCFD" wp14:editId="1736278D">
                <wp:extent cx="5925185" cy="5860415"/>
                <wp:effectExtent l="9525" t="9525" r="8890" b="6985"/>
                <wp:docPr id="170713717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5860415"/>
                        </a:xfrm>
                        <a:prstGeom prst="rect">
                          <a:avLst/>
                        </a:prstGeom>
                        <a:solidFill>
                          <a:srgbClr val="FFFFFF"/>
                        </a:solidFill>
                        <a:ln w="9525">
                          <a:solidFill>
                            <a:srgbClr val="000000"/>
                          </a:solidFill>
                          <a:miter lim="800000"/>
                          <a:headEnd/>
                          <a:tailEnd/>
                        </a:ln>
                      </wps:spPr>
                      <wps:txbx>
                        <w:txbxContent>
                          <w:p w14:paraId="7732CCB1" w14:textId="77777777" w:rsidR="00E14954" w:rsidRDefault="00E14954" w:rsidP="00E14954">
                            <w:pPr>
                              <w:rPr>
                                <w:b/>
                                <w:bCs/>
                                <w:color w:val="FF0000"/>
                              </w:rPr>
                            </w:pPr>
                            <w:r>
                              <w:rPr>
                                <w:b/>
                                <w:bCs/>
                                <w:color w:val="FF0000"/>
                              </w:rPr>
                              <w:t>TP1 (36.211)</w:t>
                            </w:r>
                          </w:p>
                          <w:p w14:paraId="72E38DAC" w14:textId="77777777" w:rsidR="00E14954" w:rsidRDefault="00E14954" w:rsidP="00E14954">
                            <w:pPr>
                              <w:keepNext/>
                              <w:keepLines/>
                              <w:spacing w:before="120"/>
                              <w:ind w:left="1134" w:hanging="1134"/>
                              <w:outlineLvl w:val="2"/>
                              <w:rPr>
                                <w:rFonts w:ascii="Arial" w:hAnsi="Arial"/>
                                <w:sz w:val="28"/>
                              </w:rPr>
                            </w:pPr>
                            <w:bookmarkStart w:id="5" w:name="_Toc454818207"/>
                            <w:r>
                              <w:rPr>
                                <w:rFonts w:ascii="Arial" w:hAnsi="Arial"/>
                                <w:sz w:val="28"/>
                              </w:rPr>
                              <w:t>10.2.6</w:t>
                            </w:r>
                            <w:r>
                              <w:rPr>
                                <w:rFonts w:ascii="Arial" w:hAnsi="Arial"/>
                                <w:sz w:val="28"/>
                              </w:rPr>
                              <w:tab/>
                              <w:t>Narrowband reference signal (NRS)</w:t>
                            </w:r>
                            <w:bookmarkEnd w:id="5"/>
                          </w:p>
                          <w:p w14:paraId="1EBEE491" w14:textId="77777777" w:rsidR="00E14954" w:rsidRDefault="00E14954" w:rsidP="00E14954">
                            <w:pPr>
                              <w:rPr>
                                <w:rFonts w:ascii="Times" w:hAnsi="Times"/>
                                <w:sz w:val="20"/>
                              </w:rPr>
                            </w:pPr>
                            <w:r>
                              <w:t xml:space="preserve">Before a UE obtains </w:t>
                            </w:r>
                            <w:r>
                              <w:rPr>
                                <w:i/>
                              </w:rPr>
                              <w:t>operationModeInfo</w:t>
                            </w:r>
                            <w:r>
                              <w:t>:</w:t>
                            </w:r>
                          </w:p>
                          <w:p w14:paraId="1C534381" w14:textId="77777777" w:rsidR="00E14954" w:rsidRDefault="00E14954" w:rsidP="00E14954">
                            <w:r>
                              <w:t>-</w:t>
                            </w:r>
                            <w:r>
                              <w:tab/>
                              <w:t>If frame structure type 1 is used</w:t>
                            </w:r>
                            <w:ins w:id="6" w:author="Alberto Rico Alvarino" w:date="2025-08-13T16:52:00Z">
                              <w:r>
                                <w:t xml:space="preserve"> in FDD</w:t>
                              </w:r>
                            </w:ins>
                            <w:r>
                              <w:t>, the UE may assume narrowband reference signals (NRSs) are transmitted in subframes #0 and #4 and in subframes #9 not containing NSSS.</w:t>
                            </w:r>
                            <w:r>
                              <w:rPr>
                                <w:b/>
                              </w:rPr>
                              <w:t xml:space="preserve"> </w:t>
                            </w:r>
                          </w:p>
                          <w:p w14:paraId="41516183" w14:textId="77777777" w:rsidR="00E14954" w:rsidRDefault="00E14954" w:rsidP="00E14954">
                            <w:pPr>
                              <w:rPr>
                                <w:ins w:id="7" w:author="Alberto Rico Alvarino" w:date="2025-08-13T16:45:00Z"/>
                              </w:rPr>
                            </w:pPr>
                            <w:r>
                              <w:t>-</w:t>
                            </w:r>
                            <w:r>
                              <w:tab/>
                              <w:t>If frame structure type 2 is used, the UE may assume narrowband reference signals (NRSs) are transmitted in subframes #9 and in subframes #0 not containing NSSS.</w:t>
                            </w:r>
                          </w:p>
                          <w:p w14:paraId="6A16BA86" w14:textId="77777777" w:rsidR="00E14954" w:rsidRDefault="00E14954" w:rsidP="00E14954">
                            <w:pPr>
                              <w:rPr>
                                <w:ins w:id="8" w:author="Alberto Rico Alvarino" w:date="2025-08-13T16:45:00Z"/>
                              </w:rPr>
                            </w:pPr>
                            <w:ins w:id="9" w:author="Alberto Rico Alvarino" w:date="2025-08-13T16:45:00Z">
                              <w:r>
                                <w:t>-</w:t>
                              </w:r>
                              <w:r>
                                <w:tab/>
                              </w:r>
                            </w:ins>
                            <w:ins w:id="10" w:author="Alberto Rico Alvarino" w:date="2025-08-13T16:46:00Z">
                              <w:r>
                                <w:t xml:space="preserve">If frame structure type 1 is used in </w:t>
                              </w:r>
                            </w:ins>
                            <w:ins w:id="11" w:author="Huawei" w:date="2025-10-13T22:04:00Z">
                              <w:r>
                                <w:t xml:space="preserve">IoT </w:t>
                              </w:r>
                            </w:ins>
                            <w:ins w:id="12" w:author="Alberto Rico Alvarino" w:date="2025-08-13T16:46:00Z">
                              <w:r>
                                <w:t>NTN TDD</w:t>
                              </w:r>
                            </w:ins>
                            <w:ins w:id="13" w:author="Alberto Rico Alvarino" w:date="2025-08-13T16:45:00Z">
                              <w:r>
                                <w:t>, the UE may assume narrowband reference signals (NRSs) are transmitted in subframes</w:t>
                              </w:r>
                            </w:ins>
                            <w:ins w:id="14" w:author="Alberto Rico Alvarino" w:date="2025-08-15T13:06:00Z">
                              <w:r>
                                <w:t xml:space="preserve"> #0,</w:t>
                              </w:r>
                            </w:ins>
                            <w:ins w:id="15" w:author="Alberto Rico Alvarino" w:date="2025-08-13T16:45:00Z">
                              <w:r>
                                <w:t xml:space="preserve"> #</w:t>
                              </w:r>
                            </w:ins>
                            <w:ins w:id="16" w:author="Alberto Rico Alvarino" w:date="2025-08-13T16:48:00Z">
                              <w:r>
                                <w:t>3, #4, #6</w:t>
                              </w:r>
                            </w:ins>
                            <w:ins w:id="17" w:author="Alberto Rico Alvarino" w:date="2025-08-13T16:49:00Z">
                              <w:r>
                                <w:t>, #7, #8</w:t>
                              </w:r>
                            </w:ins>
                            <w:ins w:id="18" w:author="Alberto Rico Alvarino" w:date="2025-08-13T16:45:00Z">
                              <w:r>
                                <w:t xml:space="preserve"> and in subframes #</w:t>
                              </w:r>
                            </w:ins>
                            <w:ins w:id="19" w:author="Alberto Rico Alvarino" w:date="2025-08-13T16:48:00Z">
                              <w:r>
                                <w:t>9</w:t>
                              </w:r>
                            </w:ins>
                            <w:ins w:id="20" w:author="Alberto Rico Alvarino" w:date="2025-08-13T16:45:00Z">
                              <w:r>
                                <w:t xml:space="preserve"> not containing NSSS</w:t>
                              </w:r>
                            </w:ins>
                            <w:ins w:id="21" w:author="Alberto Rico Alvarino" w:date="2025-08-13T16:51:00Z">
                              <w:r>
                                <w:t xml:space="preserve"> within the </w:t>
                              </w:r>
                              <w:r>
                                <w:rPr>
                                  <w:i/>
                                  <w:iCs/>
                                </w:rPr>
                                <w:t xml:space="preserve">D </w:t>
                              </w:r>
                              <w:r>
                                <w:t>consecutive downlink subframes according to the TDD pattern</w:t>
                              </w:r>
                            </w:ins>
                            <w:ins w:id="22" w:author="Alberto Rico Alvarino" w:date="2025-08-13T16:45:00Z">
                              <w:r>
                                <w:t>.</w:t>
                              </w:r>
                            </w:ins>
                          </w:p>
                          <w:p w14:paraId="04FEA204" w14:textId="77777777" w:rsidR="00E14954" w:rsidRDefault="00E14954" w:rsidP="00E14954"/>
                          <w:p w14:paraId="379A262E" w14:textId="77777777" w:rsidR="00E14954" w:rsidRDefault="00E14954" w:rsidP="00E14954">
                            <w:pPr>
                              <w:rPr>
                                <w:i/>
                                <w:lang w:eastAsia="zh-CN"/>
                              </w:rPr>
                            </w:pPr>
                            <w:r>
                              <w:rPr>
                                <w:lang w:eastAsia="zh-CN"/>
                              </w:rPr>
                              <w:t xml:space="preserve">On an NB-IoT carrier for which a UE receives higher-layer parameter </w:t>
                            </w:r>
                            <w:r>
                              <w:rPr>
                                <w:i/>
                                <w:lang w:eastAsia="zh-CN"/>
                              </w:rPr>
                              <w:t>operationModeInfo</w:t>
                            </w:r>
                            <w:r>
                              <w:rPr>
                                <w:lang w:eastAsia="zh-CN"/>
                              </w:rPr>
                              <w:t xml:space="preserve"> indicating </w:t>
                            </w:r>
                            <w:r>
                              <w:rPr>
                                <w:i/>
                                <w:lang w:eastAsia="zh-CN"/>
                              </w:rPr>
                              <w:t>guardband</w:t>
                            </w:r>
                            <w:r>
                              <w:rPr>
                                <w:lang w:eastAsia="zh-CN"/>
                              </w:rPr>
                              <w:t xml:space="preserve"> or </w:t>
                            </w:r>
                            <w:r>
                              <w:rPr>
                                <w:i/>
                                <w:lang w:eastAsia="zh-CN"/>
                              </w:rPr>
                              <w:t>standalone.</w:t>
                            </w:r>
                          </w:p>
                          <w:p w14:paraId="2FB78B6D" w14:textId="77777777" w:rsidR="00E14954" w:rsidRDefault="00E14954" w:rsidP="00E14954">
                            <w:r>
                              <w:rPr>
                                <w:lang w:eastAsia="ja-JP"/>
                              </w:rPr>
                              <w:t>-</w:t>
                            </w:r>
                            <w:r>
                              <w:rPr>
                                <w:lang w:eastAsia="ja-JP"/>
                              </w:rPr>
                              <w:tab/>
                            </w:r>
                            <w:r>
                              <w:t>If frame structure type 1 is used</w:t>
                            </w:r>
                            <w:ins w:id="23" w:author="Alberto Rico Alvarino" w:date="2025-08-13T16:52:00Z">
                              <w:r>
                                <w:t xml:space="preserve"> in FDD</w:t>
                              </w:r>
                            </w:ins>
                            <w:r>
                              <w:t xml:space="preserve">, </w:t>
                            </w:r>
                            <w:r>
                              <w:rPr>
                                <w:lang w:eastAsia="ja-JP"/>
                              </w:rPr>
                              <w:t xml:space="preserve">before the UE obtains </w:t>
                            </w:r>
                            <w:r>
                              <w:rPr>
                                <w:i/>
                              </w:rPr>
                              <w:t>SystemInformationBlockType1-NB</w:t>
                            </w:r>
                            <w:r>
                              <w:t>, the UE may assume narrowband reference signals are transmitted in subframes #0</w:t>
                            </w:r>
                            <w:r>
                              <w:rPr>
                                <w:lang w:eastAsia="zh-CN"/>
                              </w:rPr>
                              <w:t>, #1,</w:t>
                            </w:r>
                            <w:r>
                              <w:t xml:space="preserve"> </w:t>
                            </w:r>
                            <w:r>
                              <w:rPr>
                                <w:lang w:eastAsia="zh-CN"/>
                              </w:rPr>
                              <w:t xml:space="preserve">#3, </w:t>
                            </w:r>
                            <w:r>
                              <w:t>#4 and in subframes #9 not containing NSSS.</w:t>
                            </w:r>
                            <w:r>
                              <w:rPr>
                                <w:b/>
                              </w:rPr>
                              <w:t xml:space="preserve"> </w:t>
                            </w:r>
                          </w:p>
                          <w:p w14:paraId="2F6CB0D6" w14:textId="77777777" w:rsidR="00E14954" w:rsidRDefault="00E14954" w:rsidP="00E14954">
                            <w:r>
                              <w:rPr>
                                <w:lang w:eastAsia="ja-JP"/>
                              </w:rPr>
                              <w:t>-</w:t>
                            </w:r>
                            <w:r>
                              <w:rPr>
                                <w:lang w:eastAsia="ja-JP"/>
                              </w:rPr>
                              <w:tab/>
                            </w:r>
                            <w:r>
                              <w:t xml:space="preserve">If frame structure type 2 is used, </w:t>
                            </w:r>
                            <w:r>
                              <w:rPr>
                                <w:lang w:eastAsia="ja-JP"/>
                              </w:rPr>
                              <w:t xml:space="preserve">before the UE obtains </w:t>
                            </w:r>
                            <w:r>
                              <w:rPr>
                                <w:i/>
                              </w:rPr>
                              <w:t>SystemInformationBlockType1-NB</w:t>
                            </w:r>
                            <w:r>
                              <w:t>, the UE may assume narrowband reference signals are transmitted in subframes #9</w:t>
                            </w:r>
                            <w:r>
                              <w:rPr>
                                <w:lang w:eastAsia="zh-CN"/>
                              </w:rPr>
                              <w:t xml:space="preserve">, </w:t>
                            </w:r>
                            <w:r>
                              <w:t xml:space="preserve">and in subframes #0 not containing NSSS, and in subframes #4 if subframes #4 is configured for </w:t>
                            </w:r>
                            <w:r>
                              <w:rPr>
                                <w:i/>
                              </w:rPr>
                              <w:t>SystemInformationBlockType1-NB</w:t>
                            </w:r>
                            <w:r>
                              <w:t xml:space="preserve"> transmissions.</w:t>
                            </w:r>
                          </w:p>
                          <w:p w14:paraId="77C8CC38" w14:textId="77777777" w:rsidR="00E14954" w:rsidRDefault="00E14954" w:rsidP="00E14954">
                            <w:r>
                              <w:rPr>
                                <w:lang w:eastAsia="zh-CN"/>
                              </w:rPr>
                              <w:t>-</w:t>
                            </w:r>
                            <w:r>
                              <w:rPr>
                                <w:lang w:eastAsia="zh-CN"/>
                              </w:rPr>
                              <w:tab/>
                            </w:r>
                            <w:r>
                              <w:t xml:space="preserve">If frame structure type 1 is used, </w:t>
                            </w:r>
                            <w:r>
                              <w:rPr>
                                <w:lang w:eastAsia="zh-CN"/>
                              </w:rPr>
                              <w:t>after the</w:t>
                            </w:r>
                            <w:r>
                              <w:rPr>
                                <w:lang w:eastAsia="ja-JP"/>
                              </w:rPr>
                              <w:t xml:space="preserve"> UE obtains </w:t>
                            </w:r>
                            <w:r>
                              <w:rPr>
                                <w:i/>
                              </w:rPr>
                              <w:t>SystemInformationBlockType1-NB</w:t>
                            </w:r>
                            <w:r>
                              <w:t xml:space="preserve">, </w:t>
                            </w:r>
                            <w:r>
                              <w:rPr>
                                <w:lang w:eastAsia="ja-JP"/>
                              </w:rPr>
                              <w:t xml:space="preserve">the </w:t>
                            </w:r>
                            <w:r>
                              <w:t>UE may assume narrowband reference signals are transmitted in subframes #0</w:t>
                            </w:r>
                            <w:r>
                              <w:rPr>
                                <w:lang w:eastAsia="ja-JP"/>
                              </w:rPr>
                              <w:t xml:space="preserve">, </w:t>
                            </w:r>
                            <w:r>
                              <w:rPr>
                                <w:lang w:eastAsia="zh-CN"/>
                              </w:rPr>
                              <w:t xml:space="preserve">#1, #3, </w:t>
                            </w:r>
                            <w:r>
                              <w:t>#4</w:t>
                            </w:r>
                            <w:r>
                              <w:rPr>
                                <w:lang w:eastAsia="ja-JP"/>
                              </w:rPr>
                              <w:t xml:space="preserve">, </w:t>
                            </w:r>
                            <w:r>
                              <w:t>subframes #9 not containing NSSS</w:t>
                            </w:r>
                            <w:r>
                              <w:rPr>
                                <w:lang w:eastAsia="ja-JP"/>
                              </w:rPr>
                              <w:t>, and</w:t>
                            </w:r>
                            <w:r>
                              <w:t xml:space="preserve"> </w:t>
                            </w:r>
                            <w:r>
                              <w:rPr>
                                <w:lang w:eastAsia="zh-CN"/>
                              </w:rPr>
                              <w:t xml:space="preserve">in </w:t>
                            </w:r>
                            <w:r>
                              <w:rPr>
                                <w:lang w:eastAsia="ja-JP"/>
                              </w:rPr>
                              <w:t xml:space="preserve">NB-IoT downlink </w:t>
                            </w:r>
                            <w:r>
                              <w:t xml:space="preserve">subframes. </w:t>
                            </w:r>
                          </w:p>
                          <w:p w14:paraId="6D4F6F4F" w14:textId="77777777" w:rsidR="00E14954" w:rsidRDefault="00E14954" w:rsidP="00E14954">
                            <w:r>
                              <w:rPr>
                                <w:lang w:eastAsia="zh-CN"/>
                              </w:rPr>
                              <w:t>-</w:t>
                            </w:r>
                            <w:r>
                              <w:rPr>
                                <w:lang w:eastAsia="zh-CN"/>
                              </w:rPr>
                              <w:tab/>
                            </w:r>
                            <w:r>
                              <w:t xml:space="preserve">If frame structure type 2 is used, </w:t>
                            </w:r>
                            <w:r>
                              <w:rPr>
                                <w:lang w:eastAsia="zh-CN"/>
                              </w:rPr>
                              <w:t>after the</w:t>
                            </w:r>
                            <w:r>
                              <w:rPr>
                                <w:lang w:eastAsia="ja-JP"/>
                              </w:rPr>
                              <w:t xml:space="preserve"> UE obtains </w:t>
                            </w:r>
                            <w:r>
                              <w:rPr>
                                <w:i/>
                              </w:rPr>
                              <w:t>SystemInformationBlockType1-NB</w:t>
                            </w:r>
                            <w:r>
                              <w:t xml:space="preserve">, </w:t>
                            </w:r>
                            <w:r>
                              <w:rPr>
                                <w:lang w:eastAsia="ja-JP"/>
                              </w:rPr>
                              <w:t xml:space="preserve">the </w:t>
                            </w:r>
                            <w:r>
                              <w:t>UE may assume narrowband reference signals are transmitted in subframes #9</w:t>
                            </w:r>
                            <w:r>
                              <w:rPr>
                                <w:lang w:eastAsia="ja-JP"/>
                              </w:rPr>
                              <w:t xml:space="preserve">, </w:t>
                            </w:r>
                            <w:r>
                              <w:t>subframes #0 not containing NSSS</w:t>
                            </w:r>
                            <w:r>
                              <w:rPr>
                                <w:lang w:eastAsia="ja-JP"/>
                              </w:rPr>
                              <w:t xml:space="preserve">, </w:t>
                            </w:r>
                            <w:r>
                              <w:t xml:space="preserve">in subframes #4 if subframes #4 is configured for </w:t>
                            </w:r>
                            <w:r>
                              <w:rPr>
                                <w:i/>
                              </w:rPr>
                              <w:t>SystemInformationBlockType1-NB</w:t>
                            </w:r>
                            <w:r>
                              <w:t xml:space="preserve"> transmissions</w:t>
                            </w:r>
                            <w:r>
                              <w:rPr>
                                <w:lang w:eastAsia="ja-JP"/>
                              </w:rPr>
                              <w:t>, and</w:t>
                            </w:r>
                            <w:r>
                              <w:t xml:space="preserve"> </w:t>
                            </w:r>
                            <w:r>
                              <w:rPr>
                                <w:lang w:eastAsia="zh-CN"/>
                              </w:rPr>
                              <w:t xml:space="preserve">in </w:t>
                            </w:r>
                            <w:r>
                              <w:rPr>
                                <w:lang w:eastAsia="ja-JP"/>
                              </w:rPr>
                              <w:t xml:space="preserve">NB-IoT downlink </w:t>
                            </w:r>
                            <w:r>
                              <w:t xml:space="preserve">subframes. </w:t>
                            </w:r>
                          </w:p>
                          <w:p w14:paraId="1B6E2A5B" w14:textId="77777777" w:rsidR="00E14954" w:rsidRDefault="00E14954" w:rsidP="00E14954">
                            <w:pPr>
                              <w:rPr>
                                <w:ins w:id="24" w:author="Alberto Rico Alvarino" w:date="2025-08-13T16:52:00Z"/>
                              </w:rPr>
                            </w:pPr>
                            <w:ins w:id="25" w:author="Alberto Rico Alvarino" w:date="2025-08-13T16:52:00Z">
                              <w:r>
                                <w:t>-</w:t>
                              </w:r>
                              <w:r>
                                <w:tab/>
                                <w:t xml:space="preserve">If frame structure type 1 is used in </w:t>
                              </w:r>
                            </w:ins>
                            <w:ins w:id="26" w:author="Huawei" w:date="2025-10-13T22:04:00Z">
                              <w:r>
                                <w:t xml:space="preserve">IoT </w:t>
                              </w:r>
                            </w:ins>
                            <w:ins w:id="27" w:author="Alberto Rico Alvarino" w:date="2025-08-13T16:52:00Z">
                              <w:r>
                                <w:t xml:space="preserve">NTN TDD, the UE may assume narrowband reference signals (NRSs) are transmitted in subframes </w:t>
                              </w:r>
                            </w:ins>
                            <w:ins w:id="28" w:author="Alberto Rico Alvarino" w:date="2025-08-15T13:06:00Z">
                              <w:r>
                                <w:t>#0,</w:t>
                              </w:r>
                            </w:ins>
                            <w:ins w:id="29" w:author="Ji Lianghai" w:date="2025-08-14T13:45:00Z">
                              <w:r>
                                <w:t xml:space="preserve"> </w:t>
                              </w:r>
                            </w:ins>
                            <w:ins w:id="30" w:author="Alberto Rico Alvarino" w:date="2025-08-13T16:52:00Z">
                              <w:r>
                                <w:t xml:space="preserve">#3, #4, #6, #7, #8 and in subframes #9 not containing NSSS within the </w:t>
                              </w:r>
                              <w:r>
                                <w:rPr>
                                  <w:i/>
                                  <w:iCs/>
                                </w:rPr>
                                <w:t xml:space="preserve">D </w:t>
                              </w:r>
                              <w:r>
                                <w:t>consecutive downlink subframes according to the TDD pattern.</w:t>
                              </w:r>
                            </w:ins>
                          </w:p>
                          <w:p w14:paraId="6C5B93E3" w14:textId="77777777" w:rsidR="00E14954" w:rsidRDefault="00E14954" w:rsidP="00E14954">
                            <w:pPr>
                              <w:tabs>
                                <w:tab w:val="num" w:pos="360"/>
                              </w:tabs>
                              <w:jc w:val="center"/>
                              <w:rPr>
                                <w:b/>
                                <w:color w:val="FF0000"/>
                              </w:rPr>
                            </w:pPr>
                            <w:r>
                              <w:rPr>
                                <w:b/>
                                <w:color w:val="FF0000"/>
                              </w:rPr>
                              <w:t>&lt;Unchanged parts omitted&gt;</w:t>
                            </w:r>
                          </w:p>
                          <w:p w14:paraId="10455976" w14:textId="77777777" w:rsidR="00E14954" w:rsidRDefault="00E14954" w:rsidP="00E14954"/>
                        </w:txbxContent>
                      </wps:txbx>
                      <wps:bodyPr rot="0" vert="horz" wrap="square" lIns="91440" tIns="45720" rIns="91440" bIns="45720" anchor="t" anchorCtr="0" upright="1">
                        <a:noAutofit/>
                      </wps:bodyPr>
                    </wps:wsp>
                  </a:graphicData>
                </a:graphic>
              </wp:inline>
            </w:drawing>
          </mc:Choice>
          <mc:Fallback>
            <w:pict>
              <v:shapetype w14:anchorId="4B17CCFD" id="_x0000_t202" coordsize="21600,21600" o:spt="202" path="m,l,21600r21600,l21600,xe">
                <v:stroke joinstyle="miter"/>
                <v:path gradientshapeok="t" o:connecttype="rect"/>
              </v:shapetype>
              <v:shape id="Text Box 4" o:spid="_x0000_s1026" type="#_x0000_t202" style="width:466.55pt;height:46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">
                <v:textbox>
                  <w:txbxContent>
                    <w:p w14:paraId="7732CCB1" w14:textId="77777777" w:rsidR="00E14954" w:rsidRDefault="00E14954" w:rsidP="00E14954">
                      <w:pPr>
                        <w:rPr>
                          <w:b/>
                          <w:bCs/>
                          <w:color w:val="FF0000"/>
                        </w:rPr>
                      </w:pPr>
                      <w:r>
                        <w:rPr>
                          <w:b/>
                          <w:bCs/>
                          <w:color w:val="FF0000"/>
                        </w:rPr>
                        <w:t>TP1 (36.211)</w:t>
                      </w:r>
                    </w:p>
                    <w:p w14:paraId="72E38DAC" w14:textId="77777777" w:rsidR="00E14954" w:rsidRDefault="00E14954" w:rsidP="00E14954">
                      <w:pPr>
                        <w:keepNext/>
                        <w:keepLines/>
                        <w:spacing w:before="120"/>
                        <w:ind w:left="1134" w:hanging="1134"/>
                        <w:outlineLvl w:val="2"/>
                        <w:rPr>
                          <w:rFonts w:ascii="Arial" w:hAnsi="Arial"/>
                          <w:sz w:val="28"/>
                        </w:rPr>
                      </w:pPr>
                      <w:bookmarkStart w:id="31" w:name="_Toc454818207"/>
                      <w:r>
                        <w:rPr>
                          <w:rFonts w:ascii="Arial" w:hAnsi="Arial"/>
                          <w:sz w:val="28"/>
                        </w:rPr>
                        <w:t>10.2.6</w:t>
                      </w:r>
                      <w:r>
                        <w:rPr>
                          <w:rFonts w:ascii="Arial" w:hAnsi="Arial"/>
                          <w:sz w:val="28"/>
                        </w:rPr>
                        <w:tab/>
                        <w:t>Narrowband reference signal (NRS)</w:t>
                      </w:r>
                      <w:bookmarkEnd w:id="31"/>
                    </w:p>
                    <w:p w14:paraId="1EBEE491" w14:textId="77777777" w:rsidR="00E14954" w:rsidRDefault="00E14954" w:rsidP="00E14954">
                      <w:pPr>
                        <w:rPr>
                          <w:rFonts w:ascii="Times" w:hAnsi="Times"/>
                          <w:sz w:val="20"/>
                        </w:rPr>
                      </w:pPr>
                      <w:r>
                        <w:t xml:space="preserve">Before a UE obtains </w:t>
                      </w:r>
                      <w:r>
                        <w:rPr>
                          <w:i/>
                        </w:rPr>
                        <w:t>operationModeInfo</w:t>
                      </w:r>
                      <w:r>
                        <w:t>:</w:t>
                      </w:r>
                    </w:p>
                    <w:p w14:paraId="1C534381" w14:textId="77777777" w:rsidR="00E14954" w:rsidRDefault="00E14954" w:rsidP="00E14954">
                      <w:r>
                        <w:t>-</w:t>
                      </w:r>
                      <w:r>
                        <w:tab/>
                        <w:t>If frame structure type 1 is used</w:t>
                      </w:r>
                      <w:ins w:id="32" w:author="Alberto Rico Alvarino" w:date="2025-08-13T16:52:00Z">
                        <w:r>
                          <w:t xml:space="preserve"> in FDD</w:t>
                        </w:r>
                      </w:ins>
                      <w:r>
                        <w:t>, the UE may assume narrowband reference signals (NRSs) are transmitted in subframes #0 and #4 and in subframes #9 not containing NSSS.</w:t>
                      </w:r>
                      <w:r>
                        <w:rPr>
                          <w:b/>
                        </w:rPr>
                        <w:t xml:space="preserve"> </w:t>
                      </w:r>
                    </w:p>
                    <w:p w14:paraId="41516183" w14:textId="77777777" w:rsidR="00E14954" w:rsidRDefault="00E14954" w:rsidP="00E14954">
                      <w:pPr>
                        <w:rPr>
                          <w:ins w:id="33" w:author="Alberto Rico Alvarino" w:date="2025-08-13T16:45:00Z"/>
                        </w:rPr>
                      </w:pPr>
                      <w:r>
                        <w:t>-</w:t>
                      </w:r>
                      <w:r>
                        <w:tab/>
                        <w:t>If frame structure type 2 is used, the UE may assume narrowband reference signals (NRSs) are transmitted in subframes #9 and in subframes #0 not containing NSSS.</w:t>
                      </w:r>
                    </w:p>
                    <w:p w14:paraId="6A16BA86" w14:textId="77777777" w:rsidR="00E14954" w:rsidRDefault="00E14954" w:rsidP="00E14954">
                      <w:pPr>
                        <w:rPr>
                          <w:ins w:id="34" w:author="Alberto Rico Alvarino" w:date="2025-08-13T16:45:00Z"/>
                        </w:rPr>
                      </w:pPr>
                      <w:ins w:id="35" w:author="Alberto Rico Alvarino" w:date="2025-08-13T16:45:00Z">
                        <w:r>
                          <w:t>-</w:t>
                        </w:r>
                        <w:r>
                          <w:tab/>
                        </w:r>
                      </w:ins>
                      <w:ins w:id="36" w:author="Alberto Rico Alvarino" w:date="2025-08-13T16:46:00Z">
                        <w:r>
                          <w:t xml:space="preserve">If frame structure type 1 is used in </w:t>
                        </w:r>
                      </w:ins>
                      <w:ins w:id="37" w:author="Huawei" w:date="2025-10-13T22:04:00Z">
                        <w:r>
                          <w:t xml:space="preserve">IoT </w:t>
                        </w:r>
                      </w:ins>
                      <w:ins w:id="38" w:author="Alberto Rico Alvarino" w:date="2025-08-13T16:46:00Z">
                        <w:r>
                          <w:t>NTN TDD</w:t>
                        </w:r>
                      </w:ins>
                      <w:ins w:id="39" w:author="Alberto Rico Alvarino" w:date="2025-08-13T16:45:00Z">
                        <w:r>
                          <w:t>, the UE may assume narrowband reference signals (NRSs) are transmitted in subframes</w:t>
                        </w:r>
                      </w:ins>
                      <w:ins w:id="40" w:author="Alberto Rico Alvarino" w:date="2025-08-15T13:06:00Z">
                        <w:r>
                          <w:t xml:space="preserve"> #0,</w:t>
                        </w:r>
                      </w:ins>
                      <w:ins w:id="41" w:author="Alberto Rico Alvarino" w:date="2025-08-13T16:45:00Z">
                        <w:r>
                          <w:t xml:space="preserve"> #</w:t>
                        </w:r>
                      </w:ins>
                      <w:ins w:id="42" w:author="Alberto Rico Alvarino" w:date="2025-08-13T16:48:00Z">
                        <w:r>
                          <w:t>3, #4, #6</w:t>
                        </w:r>
                      </w:ins>
                      <w:ins w:id="43" w:author="Alberto Rico Alvarino" w:date="2025-08-13T16:49:00Z">
                        <w:r>
                          <w:t>, #7, #8</w:t>
                        </w:r>
                      </w:ins>
                      <w:ins w:id="44" w:author="Alberto Rico Alvarino" w:date="2025-08-13T16:45:00Z">
                        <w:r>
                          <w:t xml:space="preserve"> and in subframes #</w:t>
                        </w:r>
                      </w:ins>
                      <w:ins w:id="45" w:author="Alberto Rico Alvarino" w:date="2025-08-13T16:48:00Z">
                        <w:r>
                          <w:t>9</w:t>
                        </w:r>
                      </w:ins>
                      <w:ins w:id="46" w:author="Alberto Rico Alvarino" w:date="2025-08-13T16:45:00Z">
                        <w:r>
                          <w:t xml:space="preserve"> not containing NSSS</w:t>
                        </w:r>
                      </w:ins>
                      <w:ins w:id="47" w:author="Alberto Rico Alvarino" w:date="2025-08-13T16:51:00Z">
                        <w:r>
                          <w:t xml:space="preserve"> within the </w:t>
                        </w:r>
                        <w:r>
                          <w:rPr>
                            <w:i/>
                            <w:iCs/>
                          </w:rPr>
                          <w:t xml:space="preserve">D </w:t>
                        </w:r>
                        <w:r>
                          <w:t>consecutive downlink subframes according to the TDD pattern</w:t>
                        </w:r>
                      </w:ins>
                      <w:ins w:id="48" w:author="Alberto Rico Alvarino" w:date="2025-08-13T16:45:00Z">
                        <w:r>
                          <w:t>.</w:t>
                        </w:r>
                      </w:ins>
                    </w:p>
                    <w:p w14:paraId="04FEA204" w14:textId="77777777" w:rsidR="00E14954" w:rsidRDefault="00E14954" w:rsidP="00E14954"/>
                    <w:p w14:paraId="379A262E" w14:textId="77777777" w:rsidR="00E14954" w:rsidRDefault="00E14954" w:rsidP="00E14954">
                      <w:pPr>
                        <w:rPr>
                          <w:i/>
                          <w:lang w:eastAsia="zh-CN"/>
                        </w:rPr>
                      </w:pPr>
                      <w:r>
                        <w:rPr>
                          <w:lang w:eastAsia="zh-CN"/>
                        </w:rPr>
                        <w:t xml:space="preserve">On an NB-IoT carrier for which a UE receives higher-layer parameter </w:t>
                      </w:r>
                      <w:r>
                        <w:rPr>
                          <w:i/>
                          <w:lang w:eastAsia="zh-CN"/>
                        </w:rPr>
                        <w:t>operationModeInfo</w:t>
                      </w:r>
                      <w:r>
                        <w:rPr>
                          <w:lang w:eastAsia="zh-CN"/>
                        </w:rPr>
                        <w:t xml:space="preserve"> indicating </w:t>
                      </w:r>
                      <w:r>
                        <w:rPr>
                          <w:i/>
                          <w:lang w:eastAsia="zh-CN"/>
                        </w:rPr>
                        <w:t>guardband</w:t>
                      </w:r>
                      <w:r>
                        <w:rPr>
                          <w:lang w:eastAsia="zh-CN"/>
                        </w:rPr>
                        <w:t xml:space="preserve"> or </w:t>
                      </w:r>
                      <w:r>
                        <w:rPr>
                          <w:i/>
                          <w:lang w:eastAsia="zh-CN"/>
                        </w:rPr>
                        <w:t>standalone.</w:t>
                      </w:r>
                    </w:p>
                    <w:p w14:paraId="2FB78B6D" w14:textId="77777777" w:rsidR="00E14954" w:rsidRDefault="00E14954" w:rsidP="00E14954">
                      <w:r>
                        <w:rPr>
                          <w:lang w:eastAsia="ja-JP"/>
                        </w:rPr>
                        <w:t>-</w:t>
                      </w:r>
                      <w:r>
                        <w:rPr>
                          <w:lang w:eastAsia="ja-JP"/>
                        </w:rPr>
                        <w:tab/>
                      </w:r>
                      <w:r>
                        <w:t>If frame structure type 1 is used</w:t>
                      </w:r>
                      <w:ins w:id="49" w:author="Alberto Rico Alvarino" w:date="2025-08-13T16:52:00Z">
                        <w:r>
                          <w:t xml:space="preserve"> in FDD</w:t>
                        </w:r>
                      </w:ins>
                      <w:r>
                        <w:t xml:space="preserve">, </w:t>
                      </w:r>
                      <w:r>
                        <w:rPr>
                          <w:lang w:eastAsia="ja-JP"/>
                        </w:rPr>
                        <w:t xml:space="preserve">before the UE obtains </w:t>
                      </w:r>
                      <w:r>
                        <w:rPr>
                          <w:i/>
                        </w:rPr>
                        <w:t>SystemInformationBlockType1-NB</w:t>
                      </w:r>
                      <w:r>
                        <w:t>, the UE may assume narrowband reference signals are transmitted in subframes #0</w:t>
                      </w:r>
                      <w:r>
                        <w:rPr>
                          <w:lang w:eastAsia="zh-CN"/>
                        </w:rPr>
                        <w:t>, #1,</w:t>
                      </w:r>
                      <w:r>
                        <w:t xml:space="preserve"> </w:t>
                      </w:r>
                      <w:r>
                        <w:rPr>
                          <w:lang w:eastAsia="zh-CN"/>
                        </w:rPr>
                        <w:t xml:space="preserve">#3, </w:t>
                      </w:r>
                      <w:r>
                        <w:t>#4 and in subframes #9 not containing NSSS.</w:t>
                      </w:r>
                      <w:r>
                        <w:rPr>
                          <w:b/>
                        </w:rPr>
                        <w:t xml:space="preserve"> </w:t>
                      </w:r>
                    </w:p>
                    <w:p w14:paraId="2F6CB0D6" w14:textId="77777777" w:rsidR="00E14954" w:rsidRDefault="00E14954" w:rsidP="00E14954">
                      <w:r>
                        <w:rPr>
                          <w:lang w:eastAsia="ja-JP"/>
                        </w:rPr>
                        <w:t>-</w:t>
                      </w:r>
                      <w:r>
                        <w:rPr>
                          <w:lang w:eastAsia="ja-JP"/>
                        </w:rPr>
                        <w:tab/>
                      </w:r>
                      <w:r>
                        <w:t xml:space="preserve">If frame structure type 2 is used, </w:t>
                      </w:r>
                      <w:r>
                        <w:rPr>
                          <w:lang w:eastAsia="ja-JP"/>
                        </w:rPr>
                        <w:t xml:space="preserve">before the UE obtains </w:t>
                      </w:r>
                      <w:r>
                        <w:rPr>
                          <w:i/>
                        </w:rPr>
                        <w:t>SystemInformationBlockType1-NB</w:t>
                      </w:r>
                      <w:r>
                        <w:t>, the UE may assume narrowband reference signals are transmitted in subframes #9</w:t>
                      </w:r>
                      <w:r>
                        <w:rPr>
                          <w:lang w:eastAsia="zh-CN"/>
                        </w:rPr>
                        <w:t xml:space="preserve">, </w:t>
                      </w:r>
                      <w:r>
                        <w:t xml:space="preserve">and in subframes #0 not containing NSSS, and in subframes #4 if subframes #4 is configured for </w:t>
                      </w:r>
                      <w:r>
                        <w:rPr>
                          <w:i/>
                        </w:rPr>
                        <w:t>SystemInformationBlockType1-NB</w:t>
                      </w:r>
                      <w:r>
                        <w:t xml:space="preserve"> transmissions.</w:t>
                      </w:r>
                    </w:p>
                    <w:p w14:paraId="77C8CC38" w14:textId="77777777" w:rsidR="00E14954" w:rsidRDefault="00E14954" w:rsidP="00E14954">
                      <w:r>
                        <w:rPr>
                          <w:lang w:eastAsia="zh-CN"/>
                        </w:rPr>
                        <w:t>-</w:t>
                      </w:r>
                      <w:r>
                        <w:rPr>
                          <w:lang w:eastAsia="zh-CN"/>
                        </w:rPr>
                        <w:tab/>
                      </w:r>
                      <w:r>
                        <w:t xml:space="preserve">If frame structure type 1 is used, </w:t>
                      </w:r>
                      <w:r>
                        <w:rPr>
                          <w:lang w:eastAsia="zh-CN"/>
                        </w:rPr>
                        <w:t>after the</w:t>
                      </w:r>
                      <w:r>
                        <w:rPr>
                          <w:lang w:eastAsia="ja-JP"/>
                        </w:rPr>
                        <w:t xml:space="preserve"> UE obtains </w:t>
                      </w:r>
                      <w:r>
                        <w:rPr>
                          <w:i/>
                        </w:rPr>
                        <w:t>SystemInformationBlockType1-NB</w:t>
                      </w:r>
                      <w:r>
                        <w:t xml:space="preserve">, </w:t>
                      </w:r>
                      <w:r>
                        <w:rPr>
                          <w:lang w:eastAsia="ja-JP"/>
                        </w:rPr>
                        <w:t xml:space="preserve">the </w:t>
                      </w:r>
                      <w:r>
                        <w:t>UE may assume narrowband reference signals are transmitted in subframes #0</w:t>
                      </w:r>
                      <w:r>
                        <w:rPr>
                          <w:lang w:eastAsia="ja-JP"/>
                        </w:rPr>
                        <w:t xml:space="preserve">, </w:t>
                      </w:r>
                      <w:r>
                        <w:rPr>
                          <w:lang w:eastAsia="zh-CN"/>
                        </w:rPr>
                        <w:t xml:space="preserve">#1, #3, </w:t>
                      </w:r>
                      <w:r>
                        <w:t>#4</w:t>
                      </w:r>
                      <w:r>
                        <w:rPr>
                          <w:lang w:eastAsia="ja-JP"/>
                        </w:rPr>
                        <w:t xml:space="preserve">, </w:t>
                      </w:r>
                      <w:r>
                        <w:t>subframes #9 not containing NSSS</w:t>
                      </w:r>
                      <w:r>
                        <w:rPr>
                          <w:lang w:eastAsia="ja-JP"/>
                        </w:rPr>
                        <w:t>, and</w:t>
                      </w:r>
                      <w:r>
                        <w:t xml:space="preserve"> </w:t>
                      </w:r>
                      <w:r>
                        <w:rPr>
                          <w:lang w:eastAsia="zh-CN"/>
                        </w:rPr>
                        <w:t xml:space="preserve">in </w:t>
                      </w:r>
                      <w:r>
                        <w:rPr>
                          <w:lang w:eastAsia="ja-JP"/>
                        </w:rPr>
                        <w:t xml:space="preserve">NB-IoT downlink </w:t>
                      </w:r>
                      <w:r>
                        <w:t xml:space="preserve">subframes. </w:t>
                      </w:r>
                    </w:p>
                    <w:p w14:paraId="6D4F6F4F" w14:textId="77777777" w:rsidR="00E14954" w:rsidRDefault="00E14954" w:rsidP="00E14954">
                      <w:r>
                        <w:rPr>
                          <w:lang w:eastAsia="zh-CN"/>
                        </w:rPr>
                        <w:t>-</w:t>
                      </w:r>
                      <w:r>
                        <w:rPr>
                          <w:lang w:eastAsia="zh-CN"/>
                        </w:rPr>
                        <w:tab/>
                      </w:r>
                      <w:r>
                        <w:t xml:space="preserve">If frame structure type 2 is used, </w:t>
                      </w:r>
                      <w:r>
                        <w:rPr>
                          <w:lang w:eastAsia="zh-CN"/>
                        </w:rPr>
                        <w:t>after the</w:t>
                      </w:r>
                      <w:r>
                        <w:rPr>
                          <w:lang w:eastAsia="ja-JP"/>
                        </w:rPr>
                        <w:t xml:space="preserve"> UE obtains </w:t>
                      </w:r>
                      <w:r>
                        <w:rPr>
                          <w:i/>
                        </w:rPr>
                        <w:t>SystemInformationBlockType1-NB</w:t>
                      </w:r>
                      <w:r>
                        <w:t xml:space="preserve">, </w:t>
                      </w:r>
                      <w:r>
                        <w:rPr>
                          <w:lang w:eastAsia="ja-JP"/>
                        </w:rPr>
                        <w:t xml:space="preserve">the </w:t>
                      </w:r>
                      <w:r>
                        <w:t>UE may assume narrowband reference signals are transmitted in subframes #9</w:t>
                      </w:r>
                      <w:r>
                        <w:rPr>
                          <w:lang w:eastAsia="ja-JP"/>
                        </w:rPr>
                        <w:t xml:space="preserve">, </w:t>
                      </w:r>
                      <w:r>
                        <w:t>subframes #0 not containing NSSS</w:t>
                      </w:r>
                      <w:r>
                        <w:rPr>
                          <w:lang w:eastAsia="ja-JP"/>
                        </w:rPr>
                        <w:t xml:space="preserve">, </w:t>
                      </w:r>
                      <w:r>
                        <w:t xml:space="preserve">in subframes #4 if subframes #4 is configured for </w:t>
                      </w:r>
                      <w:r>
                        <w:rPr>
                          <w:i/>
                        </w:rPr>
                        <w:t>SystemInformationBlockType1-NB</w:t>
                      </w:r>
                      <w:r>
                        <w:t xml:space="preserve"> transmissions</w:t>
                      </w:r>
                      <w:r>
                        <w:rPr>
                          <w:lang w:eastAsia="ja-JP"/>
                        </w:rPr>
                        <w:t>, and</w:t>
                      </w:r>
                      <w:r>
                        <w:t xml:space="preserve"> </w:t>
                      </w:r>
                      <w:r>
                        <w:rPr>
                          <w:lang w:eastAsia="zh-CN"/>
                        </w:rPr>
                        <w:t xml:space="preserve">in </w:t>
                      </w:r>
                      <w:r>
                        <w:rPr>
                          <w:lang w:eastAsia="ja-JP"/>
                        </w:rPr>
                        <w:t xml:space="preserve">NB-IoT downlink </w:t>
                      </w:r>
                      <w:r>
                        <w:t xml:space="preserve">subframes. </w:t>
                      </w:r>
                    </w:p>
                    <w:p w14:paraId="1B6E2A5B" w14:textId="77777777" w:rsidR="00E14954" w:rsidRDefault="00E14954" w:rsidP="00E14954">
                      <w:pPr>
                        <w:rPr>
                          <w:ins w:id="50" w:author="Alberto Rico Alvarino" w:date="2025-08-13T16:52:00Z"/>
                        </w:rPr>
                      </w:pPr>
                      <w:ins w:id="51" w:author="Alberto Rico Alvarino" w:date="2025-08-13T16:52:00Z">
                        <w:r>
                          <w:t>-</w:t>
                        </w:r>
                        <w:r>
                          <w:tab/>
                          <w:t xml:space="preserve">If frame structure type 1 is used in </w:t>
                        </w:r>
                      </w:ins>
                      <w:ins w:id="52" w:author="Huawei" w:date="2025-10-13T22:04:00Z">
                        <w:r>
                          <w:t xml:space="preserve">IoT </w:t>
                        </w:r>
                      </w:ins>
                      <w:ins w:id="53" w:author="Alberto Rico Alvarino" w:date="2025-08-13T16:52:00Z">
                        <w:r>
                          <w:t xml:space="preserve">NTN TDD, the UE may assume narrowband reference signals (NRSs) are transmitted in subframes </w:t>
                        </w:r>
                      </w:ins>
                      <w:ins w:id="54" w:author="Alberto Rico Alvarino" w:date="2025-08-15T13:06:00Z">
                        <w:r>
                          <w:t>#0,</w:t>
                        </w:r>
                      </w:ins>
                      <w:ins w:id="55" w:author="Ji Lianghai" w:date="2025-08-14T13:45:00Z">
                        <w:r>
                          <w:t xml:space="preserve"> </w:t>
                        </w:r>
                      </w:ins>
                      <w:ins w:id="56" w:author="Alberto Rico Alvarino" w:date="2025-08-13T16:52:00Z">
                        <w:r>
                          <w:t xml:space="preserve">#3, #4, #6, #7, #8 and in subframes #9 not containing NSSS within the </w:t>
                        </w:r>
                        <w:r>
                          <w:rPr>
                            <w:i/>
                            <w:iCs/>
                          </w:rPr>
                          <w:t xml:space="preserve">D </w:t>
                        </w:r>
                        <w:r>
                          <w:t>consecutive downlink subframes according to the TDD pattern.</w:t>
                        </w:r>
                      </w:ins>
                    </w:p>
                    <w:p w14:paraId="6C5B93E3" w14:textId="77777777" w:rsidR="00E14954" w:rsidRDefault="00E14954" w:rsidP="00E14954">
                      <w:pPr>
                        <w:tabs>
                          <w:tab w:val="num" w:pos="360"/>
                        </w:tabs>
                        <w:jc w:val="center"/>
                        <w:rPr>
                          <w:b/>
                          <w:color w:val="FF0000"/>
                        </w:rPr>
                      </w:pPr>
                      <w:r>
                        <w:rPr>
                          <w:b/>
                          <w:color w:val="FF0000"/>
                        </w:rPr>
                        <w:t>&lt;Unchanged parts omitted&gt;</w:t>
                      </w:r>
                    </w:p>
                    <w:p w14:paraId="10455976" w14:textId="77777777" w:rsidR="00E14954" w:rsidRDefault="00E14954" w:rsidP="00E14954"/>
                  </w:txbxContent>
                </v:textbox>
                <w10:anchorlock/>
              </v:shape>
            </w:pict>
          </mc:Fallback>
        </mc:AlternateContent>
      </w:r>
    </w:p>
    <w:p w14:paraId="2C81E3BA" w14:textId="77777777" w:rsidR="00E14954" w:rsidRDefault="00E14954" w:rsidP="00E14954">
      <w:pPr>
        <w:rPr>
          <w:rFonts w:ascii="Arial" w:eastAsia="SimSun" w:hAnsi="Arial" w:cs="Arial"/>
          <w:b/>
          <w:bCs/>
          <w:lang w:eastAsia="zh-CN"/>
        </w:rPr>
      </w:pPr>
    </w:p>
    <w:p w14:paraId="421B0FC7" w14:textId="77777777" w:rsidR="00A575B9" w:rsidRDefault="00A575B9" w:rsidP="00E14954">
      <w:pPr>
        <w:rPr>
          <w:rFonts w:ascii="Arial" w:eastAsia="SimSun" w:hAnsi="Arial" w:cs="Arial"/>
          <w:b/>
          <w:bCs/>
          <w:lang w:eastAsia="zh-CN"/>
        </w:rPr>
      </w:pPr>
    </w:p>
    <w:p w14:paraId="0416D625" w14:textId="77777777" w:rsidR="00835DFF" w:rsidRPr="00E14954" w:rsidRDefault="00835DFF" w:rsidP="00E14954">
      <w:pPr>
        <w:rPr>
          <w:rFonts w:ascii="Arial" w:eastAsia="SimSun" w:hAnsi="Arial" w:cs="Arial"/>
          <w:b/>
          <w:bCs/>
          <w:lang w:eastAsia="zh-CN"/>
        </w:rPr>
      </w:pPr>
    </w:p>
    <w:p w14:paraId="4E55373A" w14:textId="77777777" w:rsidR="00A575B9" w:rsidRPr="00AE0906" w:rsidRDefault="00A575B9" w:rsidP="00A575B9">
      <w:pPr>
        <w:rPr>
          <w:rFonts w:ascii="Arial" w:eastAsia="SimSun" w:hAnsi="Arial" w:cs="Arial"/>
          <w:b/>
          <w:bCs/>
          <w:sz w:val="21"/>
          <w:szCs w:val="21"/>
          <w:u w:val="single"/>
          <w:lang w:val="en-GB" w:eastAsia="zh-CN"/>
        </w:rPr>
      </w:pPr>
      <w:r w:rsidRPr="00AE0906">
        <w:rPr>
          <w:rFonts w:ascii="Arial" w:eastAsia="SimSun" w:hAnsi="Arial" w:cs="Arial"/>
          <w:b/>
          <w:bCs/>
          <w:sz w:val="21"/>
          <w:szCs w:val="21"/>
          <w:u w:val="single"/>
          <w:lang w:val="en-GB" w:eastAsia="zh-CN"/>
        </w:rPr>
        <w:t>LS Reply on precompensation for NB-IoT NTN TDD mode</w:t>
      </w:r>
    </w:p>
    <w:p w14:paraId="363486F6" w14:textId="77777777" w:rsidR="00A575B9" w:rsidRPr="00A575B9" w:rsidRDefault="00A575B9" w:rsidP="00A575B9">
      <w:pPr>
        <w:rPr>
          <w:rFonts w:ascii="Arial" w:eastAsia="SimSun" w:hAnsi="Arial" w:cs="Arial"/>
          <w:bCs/>
          <w:lang w:val="en-GB" w:eastAsia="zh-CN"/>
        </w:rPr>
      </w:pPr>
    </w:p>
    <w:p w14:paraId="182A4B82" w14:textId="77777777" w:rsidR="00A575B9" w:rsidRPr="00AE0906" w:rsidRDefault="00A575B9" w:rsidP="00A575B9">
      <w:pPr>
        <w:rPr>
          <w:rFonts w:ascii="Arial" w:eastAsia="SimSun" w:hAnsi="Arial" w:cs="Arial"/>
          <w:b/>
          <w:bCs/>
          <w:sz w:val="20"/>
          <w:szCs w:val="20"/>
          <w:lang w:val="en-GB" w:eastAsia="zh-CN"/>
        </w:rPr>
      </w:pPr>
      <w:r w:rsidRPr="00AE0906">
        <w:rPr>
          <w:rFonts w:ascii="Arial" w:eastAsia="SimSun" w:hAnsi="Arial" w:cs="Arial"/>
          <w:b/>
          <w:bCs/>
          <w:sz w:val="20"/>
          <w:szCs w:val="20"/>
          <w:highlight w:val="green"/>
          <w:lang w:val="en-GB" w:eastAsia="zh-CN"/>
        </w:rPr>
        <w:t>Agreement</w:t>
      </w:r>
    </w:p>
    <w:p w14:paraId="299F8049" w14:textId="77777777" w:rsidR="00A575B9" w:rsidRPr="00AE0906" w:rsidRDefault="00A575B9" w:rsidP="00A575B9">
      <w:pPr>
        <w:rPr>
          <w:rFonts w:ascii="Arial" w:eastAsia="SimSun" w:hAnsi="Arial" w:cs="Arial"/>
          <w:bCs/>
          <w:sz w:val="20"/>
          <w:szCs w:val="20"/>
          <w:lang w:val="en-GB" w:eastAsia="zh-CN"/>
        </w:rPr>
      </w:pPr>
      <w:r w:rsidRPr="00AE0906">
        <w:rPr>
          <w:rFonts w:ascii="Arial" w:eastAsia="SimSun" w:hAnsi="Arial" w:cs="Arial"/>
          <w:bCs/>
          <w:sz w:val="20"/>
          <w:szCs w:val="20"/>
          <w:lang w:val="en-GB" w:eastAsia="zh-CN"/>
        </w:rPr>
        <w:t>Reply to RAN4 LS in R1-2506731 is endorsed as follows:</w:t>
      </w:r>
    </w:p>
    <w:tbl>
      <w:tblPr>
        <w:tblStyle w:val="TableGrid"/>
        <w:tblW w:w="0" w:type="auto"/>
        <w:tblLook w:val="04A0" w:firstRow="1" w:lastRow="0" w:firstColumn="1" w:lastColumn="0" w:noHBand="0" w:noVBand="1"/>
      </w:tblPr>
      <w:tblGrid>
        <w:gridCol w:w="9629"/>
      </w:tblGrid>
      <w:tr w:rsidR="00A575B9" w:rsidRPr="00A575B9" w14:paraId="293762B2" w14:textId="77777777">
        <w:tc>
          <w:tcPr>
            <w:tcW w:w="9629" w:type="dxa"/>
            <w:tcBorders>
              <w:top w:val="single" w:sz="4" w:space="0" w:color="auto"/>
              <w:left w:val="single" w:sz="4" w:space="0" w:color="auto"/>
              <w:bottom w:val="single" w:sz="4" w:space="0" w:color="auto"/>
              <w:right w:val="single" w:sz="4" w:space="0" w:color="auto"/>
            </w:tcBorders>
            <w:hideMark/>
          </w:tcPr>
          <w:p w14:paraId="670943FD" w14:textId="77777777" w:rsidR="00A575B9" w:rsidRPr="00A575B9" w:rsidRDefault="00A575B9" w:rsidP="00A575B9">
            <w:pPr>
              <w:rPr>
                <w:rFonts w:eastAsia="SimSun" w:cs="Arial"/>
                <w:bCs/>
                <w:lang w:val="en-GB" w:eastAsia="zh-CN"/>
              </w:rPr>
            </w:pPr>
            <w:r w:rsidRPr="00A575B9">
              <w:rPr>
                <w:rFonts w:eastAsia="SimSun" w:cs="Arial"/>
                <w:bCs/>
                <w:lang w:val="en-GB" w:eastAsia="zh-CN"/>
              </w:rPr>
              <w:t>RAN1 has reached the following agreement on segmented precompensation at RAN1#121, related to the working assumption on the previous RAN1 LS:</w:t>
            </w:r>
          </w:p>
          <w:p w14:paraId="69822816" w14:textId="77777777" w:rsidR="00A575B9" w:rsidRPr="00A575B9" w:rsidRDefault="00A575B9" w:rsidP="00A575B9">
            <w:pPr>
              <w:rPr>
                <w:rFonts w:eastAsia="SimSun" w:cs="Arial"/>
                <w:b/>
                <w:bCs/>
                <w:lang w:val="en-GB" w:eastAsia="zh-CN"/>
              </w:rPr>
            </w:pPr>
            <w:r w:rsidRPr="00A575B9">
              <w:rPr>
                <w:rFonts w:eastAsia="SimSun" w:cs="Arial"/>
                <w:b/>
                <w:bCs/>
                <w:lang w:val="en-GB" w:eastAsia="zh-CN"/>
              </w:rPr>
              <w:lastRenderedPageBreak/>
              <w:t>Agreement</w:t>
            </w:r>
          </w:p>
          <w:p w14:paraId="4148B267" w14:textId="77777777" w:rsidR="00A575B9" w:rsidRPr="00A575B9" w:rsidRDefault="00A575B9" w:rsidP="00A575B9">
            <w:pPr>
              <w:rPr>
                <w:rFonts w:eastAsia="SimSun" w:cs="Arial"/>
                <w:bCs/>
                <w:lang w:val="en-GB" w:eastAsia="zh-CN"/>
              </w:rPr>
            </w:pPr>
            <w:r w:rsidRPr="00A575B9">
              <w:rPr>
                <w:rFonts w:eastAsia="SimSun" w:cs="Arial"/>
                <w:bCs/>
                <w:lang w:val="en-GB" w:eastAsia="zh-CN"/>
              </w:rPr>
              <w:t>Confirm the following working assumption with modifications:</w:t>
            </w:r>
          </w:p>
          <w:p w14:paraId="1CF0EE2A" w14:textId="77777777" w:rsidR="00A575B9" w:rsidRPr="00A575B9" w:rsidRDefault="00A575B9" w:rsidP="00A575B9">
            <w:pPr>
              <w:rPr>
                <w:rFonts w:eastAsia="SimSun" w:cs="Arial"/>
                <w:bCs/>
                <w:lang w:val="en-GB" w:eastAsia="zh-CN"/>
              </w:rPr>
            </w:pPr>
            <w:r w:rsidRPr="00A575B9">
              <w:rPr>
                <w:rFonts w:eastAsia="SimSun" w:cs="Arial"/>
                <w:bCs/>
                <w:lang w:val="en-GB" w:eastAsia="zh-CN"/>
              </w:rPr>
              <w:t>For precompensation, from RAN1 perspective:</w:t>
            </w:r>
          </w:p>
          <w:p w14:paraId="61ED8571" w14:textId="77777777" w:rsidR="00A575B9" w:rsidRPr="00A575B9" w:rsidRDefault="00A575B9" w:rsidP="00A575B9">
            <w:pPr>
              <w:numPr>
                <w:ilvl w:val="0"/>
                <w:numId w:val="60"/>
              </w:numPr>
              <w:rPr>
                <w:rFonts w:eastAsia="SimSun" w:cs="Arial"/>
                <w:bCs/>
                <w:lang w:eastAsia="zh-CN"/>
              </w:rPr>
            </w:pPr>
            <w:r w:rsidRPr="00A575B9">
              <w:rPr>
                <w:rFonts w:eastAsia="SimSun" w:cs="Arial"/>
                <w:bCs/>
                <w:lang w:eastAsia="zh-CN"/>
              </w:rPr>
              <w:t>The UE may adjust its time/frequency pre-compensation before the beginning of each set of consecutive 8 uplink subframes. No pre-compensation gap is needed before the beginning of each set of consecutive 8 uplink subframes.</w:t>
            </w:r>
          </w:p>
          <w:p w14:paraId="70252520" w14:textId="77777777" w:rsidR="00A575B9" w:rsidRPr="00A575B9" w:rsidRDefault="00A575B9" w:rsidP="00A575B9">
            <w:pPr>
              <w:numPr>
                <w:ilvl w:val="0"/>
                <w:numId w:val="60"/>
              </w:numPr>
              <w:rPr>
                <w:rFonts w:eastAsia="SimSun" w:cs="Arial"/>
                <w:bCs/>
                <w:lang w:eastAsia="zh-CN"/>
              </w:rPr>
            </w:pPr>
            <w:r w:rsidRPr="00A575B9">
              <w:rPr>
                <w:rFonts w:eastAsia="SimSun" w:cs="Arial"/>
                <w:bCs/>
                <w:lang w:eastAsia="zh-CN"/>
              </w:rPr>
              <w:t>The UE may adjust its time/frequency pre-compensation at the beginning of an NPUSCH/NPRACH transmission (same behavior as Rel-18)</w:t>
            </w:r>
          </w:p>
          <w:p w14:paraId="5C0E3E1A" w14:textId="77777777" w:rsidR="00A575B9" w:rsidRPr="00A575B9" w:rsidRDefault="00A575B9" w:rsidP="00A575B9">
            <w:pPr>
              <w:numPr>
                <w:ilvl w:val="1"/>
                <w:numId w:val="60"/>
              </w:numPr>
              <w:rPr>
                <w:rFonts w:eastAsia="SimSun" w:cs="Arial"/>
                <w:bCs/>
                <w:lang w:eastAsia="zh-CN"/>
              </w:rPr>
            </w:pPr>
            <w:r w:rsidRPr="00A575B9">
              <w:rPr>
                <w:rFonts w:eastAsia="SimSun" w:cs="Arial"/>
                <w:bCs/>
                <w:lang w:eastAsia="zh-CN"/>
              </w:rPr>
              <w:t>Segmented precompensation is not supported.</w:t>
            </w:r>
          </w:p>
          <w:p w14:paraId="2971407E" w14:textId="77777777" w:rsidR="00A575B9" w:rsidRPr="00A575B9" w:rsidRDefault="00A575B9" w:rsidP="00A575B9">
            <w:pPr>
              <w:numPr>
                <w:ilvl w:val="1"/>
                <w:numId w:val="60"/>
              </w:numPr>
              <w:rPr>
                <w:rFonts w:eastAsia="SimSun" w:cs="Arial"/>
                <w:bCs/>
                <w:lang w:eastAsia="zh-CN"/>
              </w:rPr>
            </w:pPr>
            <w:r w:rsidRPr="00A575B9">
              <w:rPr>
                <w:rFonts w:eastAsia="SimSun" w:cs="Arial"/>
                <w:bCs/>
                <w:lang w:eastAsia="zh-CN"/>
              </w:rPr>
              <w:t>It is not supported to perform precompensation within the set of 8 consecutive uplink subframes other than at the beginning of an NPUSCH/NPRACH transmission</w:t>
            </w:r>
          </w:p>
          <w:p w14:paraId="78C3DB77" w14:textId="77777777" w:rsidR="00A575B9" w:rsidRPr="00A575B9" w:rsidRDefault="00A575B9" w:rsidP="00A575B9">
            <w:pPr>
              <w:numPr>
                <w:ilvl w:val="0"/>
                <w:numId w:val="60"/>
              </w:numPr>
              <w:rPr>
                <w:rFonts w:eastAsia="SimSun" w:cs="Arial"/>
                <w:bCs/>
                <w:lang w:eastAsia="zh-CN"/>
              </w:rPr>
            </w:pPr>
            <w:r w:rsidRPr="00A575B9">
              <w:rPr>
                <w:rFonts w:eastAsia="SimSun" w:cs="Arial"/>
                <w:bCs/>
                <w:lang w:eastAsia="zh-CN"/>
              </w:rPr>
              <w:t>FFS: whether spec impact is in RAN1, RAN4 or both.</w:t>
            </w:r>
          </w:p>
          <w:p w14:paraId="0CC75F31" w14:textId="77777777" w:rsidR="00A575B9" w:rsidRPr="00A575B9" w:rsidRDefault="00A575B9" w:rsidP="00A575B9">
            <w:pPr>
              <w:rPr>
                <w:rFonts w:eastAsia="SimSun" w:cs="Arial"/>
                <w:bCs/>
                <w:lang w:val="en-GB" w:eastAsia="zh-CN"/>
              </w:rPr>
            </w:pPr>
            <w:r w:rsidRPr="00A575B9">
              <w:rPr>
                <w:rFonts w:eastAsia="SimSun" w:cs="Arial"/>
                <w:bCs/>
                <w:lang w:val="en-GB" w:eastAsia="zh-CN"/>
              </w:rPr>
              <w:t>NOTE: RAN1 may revisit this agreement if RAN4 reply LS shows concerns, including concerns on meeting the requirements without segmented precompensation</w:t>
            </w:r>
          </w:p>
          <w:p w14:paraId="579B911F" w14:textId="77777777" w:rsidR="00A575B9" w:rsidRPr="00A575B9" w:rsidRDefault="00A575B9" w:rsidP="00A575B9">
            <w:pPr>
              <w:rPr>
                <w:rFonts w:eastAsia="SimSun" w:cs="Arial"/>
                <w:bCs/>
                <w:lang w:val="en-GB" w:eastAsia="zh-CN"/>
              </w:rPr>
            </w:pPr>
            <w:r w:rsidRPr="00A575B9">
              <w:rPr>
                <w:rFonts w:eastAsia="SimSun" w:cs="Arial"/>
                <w:bCs/>
                <w:lang w:val="en-GB" w:eastAsia="zh-CN"/>
              </w:rPr>
              <w:br/>
              <w:t>The RAN4 CR may not be aligned with the latest RAN1 agreement. RAN1 would like to ask RAN4 if they have concerns on the updated agreement, and:</w:t>
            </w:r>
          </w:p>
          <w:p w14:paraId="061B468E" w14:textId="77777777" w:rsidR="00A575B9" w:rsidRPr="00A575B9" w:rsidRDefault="00A575B9" w:rsidP="00A575B9">
            <w:pPr>
              <w:numPr>
                <w:ilvl w:val="0"/>
                <w:numId w:val="61"/>
              </w:numPr>
              <w:rPr>
                <w:rFonts w:eastAsia="SimSun" w:cs="Arial"/>
                <w:bCs/>
                <w:lang w:val="en-GB" w:eastAsia="zh-CN"/>
              </w:rPr>
            </w:pPr>
            <w:r w:rsidRPr="00A575B9">
              <w:rPr>
                <w:rFonts w:eastAsia="SimSun" w:cs="Arial"/>
                <w:bCs/>
                <w:lang w:val="en-GB" w:eastAsia="zh-CN"/>
              </w:rPr>
              <w:t>If RAN4 has concerns on the RAN1 agreement, RAN1 will modify its specifications to introduce segmented precompensation within the set of 8 consecutive uplink subframes.</w:t>
            </w:r>
          </w:p>
          <w:p w14:paraId="5F6E6577" w14:textId="77777777" w:rsidR="00A575B9" w:rsidRPr="00A575B9" w:rsidRDefault="00A575B9" w:rsidP="00A575B9">
            <w:pPr>
              <w:numPr>
                <w:ilvl w:val="0"/>
                <w:numId w:val="61"/>
              </w:numPr>
              <w:rPr>
                <w:rFonts w:eastAsia="SimSun" w:cs="Arial"/>
                <w:bCs/>
                <w:lang w:val="en-GB" w:eastAsia="zh-CN"/>
              </w:rPr>
            </w:pPr>
            <w:r w:rsidRPr="00A575B9">
              <w:rPr>
                <w:rFonts w:eastAsia="SimSun" w:cs="Arial"/>
                <w:bCs/>
                <w:lang w:val="en-GB" w:eastAsia="zh-CN"/>
              </w:rPr>
              <w:t>If RAN4 has no concerns on the RAN1 agreement, we recommend RAN4 to update their specifications to clarify that segmented precompensation is not supported in IoT NTN TDD mode.</w:t>
            </w:r>
          </w:p>
        </w:tc>
      </w:tr>
    </w:tbl>
    <w:p w14:paraId="316E6D4F" w14:textId="77777777" w:rsidR="00A575B9" w:rsidRPr="00A575B9" w:rsidRDefault="00A575B9" w:rsidP="00A575B9">
      <w:pPr>
        <w:rPr>
          <w:rFonts w:ascii="Arial" w:eastAsia="SimSun" w:hAnsi="Arial" w:cs="Arial"/>
          <w:bCs/>
          <w:lang w:val="en-GB" w:eastAsia="zh-CN"/>
        </w:rPr>
      </w:pPr>
    </w:p>
    <w:p w14:paraId="74644364" w14:textId="77777777" w:rsidR="00A575B9" w:rsidRPr="007C4267" w:rsidRDefault="00A575B9" w:rsidP="00A575B9">
      <w:pPr>
        <w:rPr>
          <w:rFonts w:ascii="Arial" w:eastAsia="SimSun" w:hAnsi="Arial" w:cs="Arial"/>
          <w:b/>
          <w:bCs/>
          <w:sz w:val="20"/>
          <w:szCs w:val="20"/>
          <w:lang w:val="en-GB" w:eastAsia="zh-CN"/>
        </w:rPr>
      </w:pPr>
      <w:r w:rsidRPr="007C4267">
        <w:rPr>
          <w:rFonts w:ascii="Arial" w:eastAsia="SimSun" w:hAnsi="Arial" w:cs="Arial"/>
          <w:b/>
          <w:bCs/>
          <w:sz w:val="20"/>
          <w:szCs w:val="20"/>
          <w:highlight w:val="green"/>
          <w:lang w:val="en-GB" w:eastAsia="zh-CN"/>
        </w:rPr>
        <w:t>Agreement</w:t>
      </w:r>
    </w:p>
    <w:p w14:paraId="457A4F69" w14:textId="77777777" w:rsidR="00A575B9" w:rsidRPr="00A575B9" w:rsidRDefault="00A575B9" w:rsidP="00A575B9">
      <w:pPr>
        <w:rPr>
          <w:rFonts w:ascii="Arial" w:eastAsia="SimSun" w:hAnsi="Arial" w:cs="Arial"/>
          <w:bCs/>
          <w:lang w:val="en-GB" w:eastAsia="zh-CN"/>
        </w:rPr>
      </w:pPr>
      <w:r w:rsidRPr="007C4267">
        <w:rPr>
          <w:rFonts w:ascii="Arial" w:eastAsia="SimSun" w:hAnsi="Arial" w:cs="Arial"/>
          <w:bCs/>
          <w:sz w:val="20"/>
          <w:szCs w:val="20"/>
          <w:lang w:val="en-GB" w:eastAsia="zh-CN"/>
        </w:rPr>
        <w:t>The draft LS reply to RAN4 in R1-2508063 is endorsed. The final LS is agreed R1-2508064</w:t>
      </w:r>
      <w:r w:rsidRPr="00A575B9">
        <w:rPr>
          <w:rFonts w:ascii="Arial" w:eastAsia="SimSun" w:hAnsi="Arial" w:cs="Arial"/>
          <w:bCs/>
          <w:lang w:val="en-GB" w:eastAsia="zh-CN"/>
        </w:rPr>
        <w:t>.</w:t>
      </w:r>
    </w:p>
    <w:p w14:paraId="00454132" w14:textId="77777777" w:rsidR="00A575B9" w:rsidRPr="00A575B9" w:rsidRDefault="00A575B9" w:rsidP="00A575B9">
      <w:pPr>
        <w:rPr>
          <w:rFonts w:ascii="Arial" w:eastAsia="SimSun" w:hAnsi="Arial" w:cs="Arial"/>
          <w:bCs/>
          <w:lang w:val="en-GB" w:eastAsia="zh-CN"/>
        </w:rPr>
      </w:pPr>
    </w:p>
    <w:p w14:paraId="7BE2CAAA" w14:textId="77777777" w:rsidR="00A575B9" w:rsidRPr="00A575B9" w:rsidRDefault="00A575B9" w:rsidP="00A575B9">
      <w:pPr>
        <w:rPr>
          <w:rFonts w:ascii="Arial" w:eastAsia="SimSun" w:hAnsi="Arial" w:cs="Arial"/>
          <w:bCs/>
          <w:lang w:val="en-GB" w:eastAsia="zh-CN"/>
        </w:rPr>
      </w:pPr>
    </w:p>
    <w:p w14:paraId="4685E21B" w14:textId="77777777" w:rsidR="00A575B9" w:rsidRPr="00AE0906" w:rsidRDefault="00A575B9" w:rsidP="00A575B9">
      <w:pPr>
        <w:rPr>
          <w:rFonts w:ascii="Arial" w:eastAsia="SimSun" w:hAnsi="Arial" w:cs="Arial"/>
          <w:b/>
          <w:bCs/>
          <w:iCs/>
          <w:sz w:val="21"/>
          <w:szCs w:val="21"/>
          <w:u w:val="single"/>
          <w:lang w:val="en-GB" w:eastAsia="zh-CN"/>
        </w:rPr>
      </w:pPr>
      <w:r w:rsidRPr="00AE0906">
        <w:rPr>
          <w:rFonts w:ascii="Arial" w:eastAsia="SimSun" w:hAnsi="Arial" w:cs="Arial"/>
          <w:b/>
          <w:bCs/>
          <w:iCs/>
          <w:sz w:val="21"/>
          <w:szCs w:val="21"/>
          <w:u w:val="single"/>
          <w:lang w:val="en-GB" w:eastAsia="zh-CN"/>
        </w:rPr>
        <w:t>LS on OCC for IoT-NTN TDD mode</w:t>
      </w:r>
    </w:p>
    <w:p w14:paraId="4FEC3CEE" w14:textId="77777777" w:rsidR="00A575B9" w:rsidRPr="00A575B9" w:rsidRDefault="00A575B9" w:rsidP="00A575B9">
      <w:pPr>
        <w:rPr>
          <w:rFonts w:ascii="Arial" w:eastAsia="SimSun" w:hAnsi="Arial" w:cs="Arial"/>
          <w:bCs/>
          <w:lang w:val="en-GB" w:eastAsia="zh-CN"/>
        </w:rPr>
      </w:pPr>
    </w:p>
    <w:p w14:paraId="34EA4FED" w14:textId="77777777" w:rsidR="00A575B9" w:rsidRPr="007C4267" w:rsidRDefault="00A575B9" w:rsidP="00A575B9">
      <w:pPr>
        <w:rPr>
          <w:rFonts w:ascii="Arial" w:eastAsia="SimSun" w:hAnsi="Arial" w:cs="Arial"/>
          <w:b/>
          <w:bCs/>
          <w:sz w:val="20"/>
          <w:szCs w:val="20"/>
          <w:lang w:val="en-GB" w:eastAsia="zh-CN"/>
        </w:rPr>
      </w:pPr>
      <w:r w:rsidRPr="007C4267">
        <w:rPr>
          <w:rFonts w:ascii="Arial" w:eastAsia="SimSun" w:hAnsi="Arial" w:cs="Arial"/>
          <w:b/>
          <w:bCs/>
          <w:sz w:val="20"/>
          <w:szCs w:val="20"/>
          <w:lang w:val="en-GB" w:eastAsia="zh-CN"/>
        </w:rPr>
        <w:t>Conclusion</w:t>
      </w:r>
    </w:p>
    <w:p w14:paraId="1C090C4B" w14:textId="77777777" w:rsidR="00A575B9" w:rsidRPr="007C4267" w:rsidRDefault="00A575B9" w:rsidP="00A575B9">
      <w:pPr>
        <w:rPr>
          <w:rFonts w:ascii="Arial" w:eastAsia="SimSun" w:hAnsi="Arial" w:cs="Arial"/>
          <w:bCs/>
          <w:sz w:val="20"/>
          <w:szCs w:val="20"/>
          <w:lang w:val="en-GB" w:eastAsia="zh-CN"/>
        </w:rPr>
      </w:pPr>
      <w:r w:rsidRPr="007C4267">
        <w:rPr>
          <w:rFonts w:ascii="Arial" w:eastAsia="SimSun" w:hAnsi="Arial" w:cs="Arial"/>
          <w:bCs/>
          <w:sz w:val="20"/>
          <w:szCs w:val="20"/>
          <w:lang w:val="en-GB" w:eastAsia="zh-CN"/>
        </w:rPr>
        <w:t>For 3.75 kHz SCS and 15 kHz SCS NPUSCH Format 1, single-tone, OCC operation in NB-IoT NTN TDD cannot be supported without RAN1 specifications change.</w:t>
      </w:r>
    </w:p>
    <w:p w14:paraId="222960E1" w14:textId="77777777" w:rsidR="00A575B9" w:rsidRPr="007C4267" w:rsidRDefault="00A575B9" w:rsidP="00A575B9">
      <w:pPr>
        <w:rPr>
          <w:rFonts w:ascii="Arial" w:eastAsia="SimSun" w:hAnsi="Arial" w:cs="Arial"/>
          <w:bCs/>
          <w:sz w:val="20"/>
          <w:szCs w:val="20"/>
          <w:lang w:val="en-GB" w:eastAsia="zh-CN"/>
        </w:rPr>
      </w:pPr>
      <w:r w:rsidRPr="007C4267">
        <w:rPr>
          <w:rFonts w:ascii="Arial" w:eastAsia="SimSun" w:hAnsi="Arial" w:cs="Arial"/>
          <w:bCs/>
          <w:sz w:val="20"/>
          <w:szCs w:val="20"/>
          <w:lang w:val="en-GB" w:eastAsia="zh-CN"/>
        </w:rPr>
        <w:t xml:space="preserve">The amount of specification change is larger for 3.75 kHz than for 15 kHz SCS. </w:t>
      </w:r>
    </w:p>
    <w:p w14:paraId="28766418" w14:textId="77777777" w:rsidR="00A575B9" w:rsidRPr="007C4267" w:rsidRDefault="00A575B9" w:rsidP="00A575B9">
      <w:pPr>
        <w:rPr>
          <w:rFonts w:ascii="Arial" w:eastAsia="SimSun" w:hAnsi="Arial" w:cs="Arial"/>
          <w:bCs/>
          <w:sz w:val="20"/>
          <w:szCs w:val="20"/>
          <w:lang w:val="en-GB" w:eastAsia="zh-CN"/>
        </w:rPr>
      </w:pPr>
    </w:p>
    <w:p w14:paraId="60EAA3B7" w14:textId="77777777" w:rsidR="00A575B9" w:rsidRPr="007C4267" w:rsidRDefault="00A575B9" w:rsidP="00A575B9">
      <w:pPr>
        <w:rPr>
          <w:rFonts w:ascii="Arial" w:eastAsia="SimSun" w:hAnsi="Arial" w:cs="Arial"/>
          <w:b/>
          <w:bCs/>
          <w:sz w:val="20"/>
          <w:szCs w:val="20"/>
          <w:lang w:val="en-GB" w:eastAsia="zh-CN"/>
        </w:rPr>
      </w:pPr>
      <w:r w:rsidRPr="007C4267">
        <w:rPr>
          <w:rFonts w:ascii="Arial" w:eastAsia="SimSun" w:hAnsi="Arial" w:cs="Arial"/>
          <w:b/>
          <w:bCs/>
          <w:sz w:val="20"/>
          <w:szCs w:val="20"/>
          <w:highlight w:val="green"/>
          <w:lang w:val="en-GB" w:eastAsia="zh-CN"/>
        </w:rPr>
        <w:t>Agreement</w:t>
      </w:r>
    </w:p>
    <w:p w14:paraId="249789C2" w14:textId="77777777" w:rsidR="00A575B9" w:rsidRPr="007C4267" w:rsidRDefault="00A575B9" w:rsidP="00A575B9">
      <w:pPr>
        <w:rPr>
          <w:rFonts w:ascii="Arial" w:eastAsia="SimSun" w:hAnsi="Arial" w:cs="Arial"/>
          <w:bCs/>
          <w:sz w:val="20"/>
          <w:szCs w:val="20"/>
          <w:lang w:val="en-GB" w:eastAsia="zh-CN"/>
        </w:rPr>
      </w:pPr>
      <w:r w:rsidRPr="007C4267">
        <w:rPr>
          <w:rFonts w:ascii="Arial" w:eastAsia="SimSun" w:hAnsi="Arial" w:cs="Arial"/>
          <w:bCs/>
          <w:sz w:val="20"/>
          <w:szCs w:val="20"/>
          <w:lang w:val="en-GB" w:eastAsia="zh-CN"/>
        </w:rPr>
        <w:t>The following response in the reply LS to RAN2 on OCC for IoT-NTN TDD mode is agreed:</w:t>
      </w:r>
    </w:p>
    <w:p w14:paraId="648CAEFE" w14:textId="77777777" w:rsidR="00A575B9" w:rsidRPr="007C4267" w:rsidRDefault="00A575B9" w:rsidP="00A575B9">
      <w:pPr>
        <w:rPr>
          <w:rFonts w:ascii="Arial" w:eastAsia="SimSun" w:hAnsi="Arial" w:cs="Arial"/>
          <w:bCs/>
          <w:sz w:val="20"/>
          <w:szCs w:val="20"/>
          <w:lang w:val="en-GB" w:eastAsia="zh-CN"/>
        </w:rPr>
      </w:pPr>
      <w:r w:rsidRPr="007C4267">
        <w:rPr>
          <w:rFonts w:ascii="Arial" w:eastAsia="SimSun" w:hAnsi="Arial" w:cs="Arial"/>
          <w:b/>
          <w:bCs/>
          <w:sz w:val="20"/>
          <w:szCs w:val="20"/>
          <w:lang w:val="en-GB" w:eastAsia="zh-CN"/>
        </w:rPr>
        <w:t>Reply to RAN2:</w:t>
      </w:r>
      <w:r w:rsidRPr="007C4267">
        <w:rPr>
          <w:rFonts w:ascii="Arial" w:eastAsia="SimSun" w:hAnsi="Arial" w:cs="Arial"/>
          <w:bCs/>
          <w:sz w:val="20"/>
          <w:szCs w:val="20"/>
          <w:lang w:val="en-GB" w:eastAsia="zh-CN"/>
        </w:rPr>
        <w:t xml:space="preserve"> From RAN1’s perspective, introducing OCC for NB-IoT NTN TDD mode requires RAN1 specifications change. Therefore, RAN1 cannot confirm RAN2’s assumption “that OCC defined for NB-IoT NTN Rel-19 can be supported for NB-IoT NTN TDD mode without any RAN1 spec impact”.</w:t>
      </w:r>
    </w:p>
    <w:p w14:paraId="66C7B9DB" w14:textId="77777777" w:rsidR="00835DFF" w:rsidRPr="00A575B9" w:rsidRDefault="00835DFF" w:rsidP="00A575B9">
      <w:pPr>
        <w:rPr>
          <w:rFonts w:ascii="Arial" w:eastAsia="SimSun" w:hAnsi="Arial" w:cs="Arial"/>
          <w:bCs/>
          <w:lang w:val="en-GB" w:eastAsia="zh-CN"/>
        </w:rPr>
      </w:pPr>
    </w:p>
    <w:p w14:paraId="6FAE9463" w14:textId="77777777" w:rsidR="00A575B9" w:rsidRPr="007C4267" w:rsidRDefault="00A575B9" w:rsidP="00A575B9">
      <w:pPr>
        <w:rPr>
          <w:rFonts w:ascii="Arial" w:eastAsia="SimSun" w:hAnsi="Arial" w:cs="Arial"/>
          <w:b/>
          <w:bCs/>
          <w:sz w:val="20"/>
          <w:szCs w:val="20"/>
          <w:lang w:val="en-GB" w:eastAsia="zh-CN"/>
        </w:rPr>
      </w:pPr>
      <w:r w:rsidRPr="007C4267">
        <w:rPr>
          <w:rFonts w:ascii="Arial" w:eastAsia="SimSun" w:hAnsi="Arial" w:cs="Arial"/>
          <w:b/>
          <w:bCs/>
          <w:sz w:val="20"/>
          <w:szCs w:val="20"/>
          <w:highlight w:val="green"/>
          <w:lang w:val="en-GB" w:eastAsia="zh-CN"/>
        </w:rPr>
        <w:t>Agreement</w:t>
      </w:r>
    </w:p>
    <w:p w14:paraId="177F7EE5" w14:textId="77777777" w:rsidR="00A575B9" w:rsidRPr="007C4267" w:rsidRDefault="00A575B9" w:rsidP="00A575B9">
      <w:pPr>
        <w:rPr>
          <w:rFonts w:ascii="Arial" w:eastAsia="SimSun" w:hAnsi="Arial" w:cs="Arial"/>
          <w:bCs/>
          <w:sz w:val="20"/>
          <w:szCs w:val="20"/>
          <w:lang w:val="en-GB" w:eastAsia="zh-CN"/>
        </w:rPr>
      </w:pPr>
      <w:r w:rsidRPr="007C4267">
        <w:rPr>
          <w:rFonts w:ascii="Arial" w:eastAsia="SimSun" w:hAnsi="Arial" w:cs="Arial"/>
          <w:bCs/>
          <w:sz w:val="20"/>
          <w:szCs w:val="20"/>
          <w:lang w:val="en-GB" w:eastAsia="zh-CN"/>
        </w:rPr>
        <w:t>The draft LS reply to RAN2 on OCC for IoT-NTN TDD mode is endorsed in R1-2508109. Final LS is agreed in R1-2508110.</w:t>
      </w:r>
    </w:p>
    <w:p w14:paraId="1664252A" w14:textId="77777777" w:rsidR="00D34A64" w:rsidRPr="007C4267" w:rsidRDefault="00D34A64" w:rsidP="00D34A64">
      <w:pPr>
        <w:rPr>
          <w:rFonts w:ascii="Arial" w:eastAsia="SimSun" w:hAnsi="Arial" w:cs="Arial"/>
          <w:bCs/>
          <w:sz w:val="20"/>
          <w:szCs w:val="20"/>
          <w:lang w:eastAsia="zh-CN"/>
        </w:rPr>
      </w:pPr>
    </w:p>
    <w:p w14:paraId="7D1E42F6" w14:textId="77777777" w:rsidR="00D34A64" w:rsidRPr="00D34A64" w:rsidRDefault="00D34A64" w:rsidP="00D34A64">
      <w:pPr>
        <w:rPr>
          <w:rFonts w:ascii="Arial" w:hAnsi="Arial" w:cs="Arial"/>
          <w:lang w:eastAsia="x-none"/>
        </w:rPr>
      </w:pPr>
    </w:p>
    <w:p w14:paraId="75397EF5" w14:textId="54451722" w:rsidR="001D5697" w:rsidRDefault="00D34A64" w:rsidP="001D5697">
      <w:pPr>
        <w:rPr>
          <w:rFonts w:eastAsia="Yu Mincho"/>
          <w:highlight w:val="green"/>
          <w:lang w:eastAsia="ja-JP"/>
        </w:rPr>
      </w:pPr>
      <w:r w:rsidRPr="00A82773">
        <w:rPr>
          <w:rFonts w:ascii="Arial" w:hAnsi="Arial" w:cs="Arial"/>
          <w:b/>
          <w:bCs/>
          <w:sz w:val="20"/>
          <w:szCs w:val="20"/>
          <w:u w:val="single"/>
          <w:lang w:val="en-GB" w:eastAsia="en-GB"/>
        </w:rPr>
        <w:t xml:space="preserve">RAN1 </w:t>
      </w:r>
      <w:r w:rsidR="0056553D" w:rsidRPr="00A82773">
        <w:rPr>
          <w:rFonts w:ascii="Arial" w:hAnsi="Arial" w:cs="Arial"/>
          <w:b/>
          <w:bCs/>
          <w:sz w:val="20"/>
          <w:szCs w:val="20"/>
          <w:u w:val="single"/>
          <w:lang w:val="en-GB" w:eastAsia="en-GB"/>
        </w:rPr>
        <w:t>#12</w:t>
      </w:r>
      <w:r w:rsidR="007B1787" w:rsidRPr="00A82773">
        <w:rPr>
          <w:rFonts w:ascii="Arial" w:hAnsi="Arial" w:cs="Arial"/>
          <w:b/>
          <w:bCs/>
          <w:sz w:val="20"/>
          <w:szCs w:val="20"/>
          <w:u w:val="single"/>
          <w:lang w:val="en-GB" w:eastAsia="en-GB"/>
        </w:rPr>
        <w:t>2</w:t>
      </w:r>
      <w:r w:rsidR="00D423D7">
        <w:rPr>
          <w:rFonts w:ascii="Arial" w:hAnsi="Arial" w:cs="Arial"/>
          <w:b/>
          <w:bCs/>
          <w:sz w:val="20"/>
          <w:szCs w:val="20"/>
          <w:u w:val="single"/>
          <w:lang w:val="en-GB" w:eastAsia="en-GB"/>
        </w:rPr>
        <w:t>bis</w:t>
      </w:r>
      <w:r w:rsidR="0056553D" w:rsidRPr="00A82773">
        <w:rPr>
          <w:rFonts w:ascii="Arial" w:hAnsi="Arial" w:cs="Arial"/>
          <w:b/>
          <w:bCs/>
          <w:sz w:val="20"/>
          <w:szCs w:val="20"/>
          <w:u w:val="single"/>
          <w:lang w:val="en-GB" w:eastAsia="en-GB"/>
        </w:rPr>
        <w:t xml:space="preserve"> </w:t>
      </w:r>
      <w:r w:rsidRPr="00A82773">
        <w:rPr>
          <w:rFonts w:ascii="Arial" w:hAnsi="Arial" w:cs="Arial"/>
          <w:b/>
          <w:bCs/>
          <w:sz w:val="20"/>
          <w:szCs w:val="20"/>
          <w:u w:val="single"/>
          <w:lang w:val="en-GB" w:eastAsia="en-GB"/>
        </w:rPr>
        <w:t>UE Features for IOT NTN TDD</w:t>
      </w:r>
      <w:r w:rsidR="00FD1D9D">
        <w:rPr>
          <w:rFonts w:ascii="Arial" w:hAnsi="Arial" w:cs="Arial"/>
          <w:b/>
          <w:bCs/>
          <w:sz w:val="20"/>
          <w:szCs w:val="20"/>
          <w:u w:val="single"/>
          <w:lang w:val="en-GB" w:eastAsia="en-GB"/>
        </w:rPr>
        <w:t xml:space="preserve"> </w:t>
      </w:r>
      <w:r w:rsidR="00FD1D9D" w:rsidRPr="00FD1D9D">
        <w:rPr>
          <w:rFonts w:ascii="Arial" w:hAnsi="Arial" w:cs="Arial"/>
          <w:sz w:val="20"/>
          <w:szCs w:val="20"/>
          <w:u w:val="single"/>
          <w:lang w:val="en-GB" w:eastAsia="en-GB"/>
        </w:rPr>
        <w:t>(Maintenance)</w:t>
      </w:r>
      <w:r w:rsidRPr="00D34A64">
        <w:rPr>
          <w:rFonts w:ascii="Arial" w:hAnsi="Arial" w:cs="Arial"/>
          <w:b/>
          <w:bCs/>
          <w:u w:val="single"/>
          <w:lang w:eastAsia="x-none"/>
        </w:rPr>
        <w:br/>
      </w:r>
    </w:p>
    <w:p w14:paraId="2FBA6D9E" w14:textId="77777777" w:rsidR="001D5697" w:rsidRPr="001D5697" w:rsidRDefault="001D5697" w:rsidP="001D5697">
      <w:pPr>
        <w:rPr>
          <w:rFonts w:ascii="Arial" w:hAnsi="Arial" w:cs="Arial"/>
          <w:b/>
          <w:bCs/>
          <w:sz w:val="20"/>
          <w:szCs w:val="20"/>
        </w:rPr>
      </w:pPr>
      <w:r w:rsidRPr="001D5697">
        <w:rPr>
          <w:rFonts w:ascii="Arial" w:hAnsi="Arial" w:cs="Arial"/>
          <w:b/>
          <w:bCs/>
          <w:sz w:val="20"/>
          <w:szCs w:val="20"/>
          <w:highlight w:val="green"/>
        </w:rPr>
        <w:t>Agreement</w:t>
      </w:r>
    </w:p>
    <w:p w14:paraId="47F7D500" w14:textId="77777777" w:rsidR="001D5697" w:rsidRPr="001D5697" w:rsidRDefault="001D5697" w:rsidP="00AD3037">
      <w:pPr>
        <w:pStyle w:val="ListParagraph"/>
        <w:numPr>
          <w:ilvl w:val="0"/>
          <w:numId w:val="26"/>
        </w:numPr>
        <w:ind w:leftChars="0"/>
        <w:rPr>
          <w:rFonts w:ascii="Arial" w:hAnsi="Arial" w:cs="Arial"/>
          <w:sz w:val="20"/>
          <w:szCs w:val="20"/>
        </w:rPr>
      </w:pPr>
      <w:r w:rsidRPr="001D5697">
        <w:rPr>
          <w:rFonts w:ascii="Arial" w:hAnsi="Arial" w:cs="Arial"/>
          <w:sz w:val="20"/>
          <w:szCs w:val="20"/>
        </w:rPr>
        <w:t xml:space="preserve">Confirm “TDD only” in “Need of FDD/TDD differentiation” column in FG 2-1. </w:t>
      </w:r>
    </w:p>
    <w:p w14:paraId="09B34B7A" w14:textId="77777777" w:rsidR="001D5697" w:rsidRPr="001D5697" w:rsidRDefault="001D5697" w:rsidP="00AD3037">
      <w:pPr>
        <w:pStyle w:val="ListParagraph"/>
        <w:numPr>
          <w:ilvl w:val="0"/>
          <w:numId w:val="26"/>
        </w:numPr>
        <w:ind w:leftChars="0"/>
        <w:rPr>
          <w:rFonts w:ascii="Arial" w:hAnsi="Arial" w:cs="Arial"/>
          <w:sz w:val="20"/>
          <w:szCs w:val="20"/>
        </w:rPr>
      </w:pPr>
      <w:r w:rsidRPr="001D5697">
        <w:rPr>
          <w:rFonts w:ascii="Arial" w:hAnsi="Arial" w:cs="Arial"/>
          <w:sz w:val="20"/>
          <w:szCs w:val="20"/>
        </w:rPr>
        <w:t xml:space="preserve">Confirm “N/A” in “Capability interpretation for mixture of FDD/TDD” column in FG 2-1. </w:t>
      </w:r>
    </w:p>
    <w:p w14:paraId="3E633F11" w14:textId="77777777" w:rsidR="001D5697" w:rsidRDefault="001D5697" w:rsidP="001D5697">
      <w:pPr>
        <w:rPr>
          <w:rFonts w:eastAsia="Yu Mincho"/>
          <w:lang w:eastAsia="ja-JP"/>
        </w:rPr>
      </w:pPr>
    </w:p>
    <w:p w14:paraId="1E07CFEC" w14:textId="77777777" w:rsidR="00D34A64" w:rsidRDefault="00D34A64" w:rsidP="00D34A64">
      <w:pPr>
        <w:rPr>
          <w:lang w:eastAsia="x-none"/>
        </w:rPr>
      </w:pPr>
    </w:p>
    <w:p w14:paraId="7D52FD9C" w14:textId="5EE5A2CF" w:rsidR="000E7F4A" w:rsidRDefault="000E7F4A" w:rsidP="009B03C8">
      <w:pPr>
        <w:pStyle w:val="Heading4"/>
        <w:ind w:left="1170" w:hanging="1170"/>
        <w:rPr>
          <w:rFonts w:cs="Arial"/>
          <w:lang w:eastAsia="ko-KR"/>
        </w:rPr>
      </w:pPr>
      <w:r>
        <w:rPr>
          <w:rFonts w:cs="Arial"/>
          <w:szCs w:val="24"/>
          <w:lang w:eastAsia="ko-KR"/>
        </w:rPr>
        <w:t>2.1.2</w:t>
      </w:r>
      <w:r>
        <w:rPr>
          <w:rFonts w:cs="Arial"/>
          <w:szCs w:val="24"/>
          <w:lang w:eastAsia="ko-KR"/>
        </w:rPr>
        <w:tab/>
      </w:r>
      <w:r w:rsidR="00110B0E" w:rsidRPr="00D970D0">
        <w:rPr>
          <w:rFonts w:cs="Arial"/>
          <w:lang w:eastAsia="ko-KR"/>
        </w:rPr>
        <w:t>Agreements during RAN1#12</w:t>
      </w:r>
      <w:r w:rsidR="00110B0E">
        <w:rPr>
          <w:rFonts w:cs="Arial"/>
          <w:lang w:eastAsia="ko-KR"/>
        </w:rPr>
        <w:t>3</w:t>
      </w:r>
      <w:r w:rsidR="00613CEA">
        <w:rPr>
          <w:rFonts w:cs="Arial"/>
          <w:lang w:eastAsia="ko-KR"/>
        </w:rPr>
        <w:t xml:space="preserve"> (</w:t>
      </w:r>
      <w:r w:rsidR="00613CEA" w:rsidRPr="00613CEA">
        <w:rPr>
          <w:rFonts w:cs="Arial"/>
          <w:lang w:eastAsia="ko-KR"/>
        </w:rPr>
        <w:t>Maintenance</w:t>
      </w:r>
      <w:r w:rsidR="00613CEA">
        <w:rPr>
          <w:rFonts w:cs="Arial"/>
          <w:lang w:eastAsia="ko-KR"/>
        </w:rPr>
        <w:t>)</w:t>
      </w:r>
    </w:p>
    <w:p w14:paraId="363861D4" w14:textId="167617C1" w:rsidR="00110B0E" w:rsidRPr="00B34CF5" w:rsidRDefault="0013006B" w:rsidP="00110B0E">
      <w:pPr>
        <w:rPr>
          <w:rFonts w:ascii="Arial" w:hAnsi="Arial" w:cs="Arial"/>
          <w:b/>
          <w:bCs/>
          <w:sz w:val="20"/>
          <w:szCs w:val="20"/>
          <w:u w:val="single"/>
          <w:lang w:val="en-GB" w:eastAsia="en-GB"/>
        </w:rPr>
      </w:pPr>
      <w:r w:rsidRPr="00B34CF5">
        <w:rPr>
          <w:rFonts w:ascii="Arial" w:hAnsi="Arial" w:cs="Arial"/>
          <w:b/>
          <w:bCs/>
          <w:sz w:val="20"/>
          <w:szCs w:val="20"/>
          <w:u w:val="single"/>
          <w:lang w:val="en-GB" w:eastAsia="en-GB"/>
        </w:rPr>
        <w:t>RAN1 #123 List of Agreements and Conclusions</w:t>
      </w:r>
    </w:p>
    <w:p w14:paraId="251B9BAA" w14:textId="77777777" w:rsidR="0013006B" w:rsidRDefault="0013006B" w:rsidP="00110B0E">
      <w:pPr>
        <w:rPr>
          <w:rFonts w:cs="Arial"/>
          <w:b/>
          <w:bCs/>
          <w:sz w:val="20"/>
          <w:u w:val="single"/>
        </w:rPr>
      </w:pPr>
    </w:p>
    <w:p w14:paraId="51D1765C" w14:textId="0306DA41" w:rsidR="00E06058" w:rsidRPr="00E06058" w:rsidRDefault="00E06058" w:rsidP="00E06058">
      <w:pPr>
        <w:rPr>
          <w:rFonts w:ascii="Arial" w:hAnsi="Arial" w:cs="Arial"/>
          <w:b/>
          <w:bCs/>
          <w:sz w:val="20"/>
          <w:szCs w:val="20"/>
          <w:u w:val="single"/>
          <w:lang w:eastAsia="ko-KR"/>
        </w:rPr>
      </w:pPr>
      <w:r w:rsidRPr="00E06058">
        <w:rPr>
          <w:rFonts w:ascii="Arial" w:hAnsi="Arial" w:cs="Arial"/>
          <w:b/>
          <w:bCs/>
          <w:sz w:val="20"/>
          <w:szCs w:val="20"/>
          <w:u w:val="single"/>
          <w:lang w:eastAsia="ko-KR"/>
        </w:rPr>
        <w:lastRenderedPageBreak/>
        <w:t>Conclusion</w:t>
      </w:r>
    </w:p>
    <w:p w14:paraId="6BB69ACF" w14:textId="77777777" w:rsidR="00E06058" w:rsidRPr="00E06058" w:rsidRDefault="00E06058" w:rsidP="00E06058">
      <w:pPr>
        <w:rPr>
          <w:rFonts w:ascii="Arial" w:hAnsi="Arial" w:cs="Arial"/>
          <w:sz w:val="20"/>
          <w:szCs w:val="20"/>
          <w:lang w:eastAsia="ko-KR"/>
        </w:rPr>
      </w:pPr>
      <w:r w:rsidRPr="00E06058">
        <w:rPr>
          <w:rFonts w:ascii="Arial" w:hAnsi="Arial" w:cs="Arial"/>
          <w:sz w:val="20"/>
          <w:szCs w:val="20"/>
          <w:lang w:eastAsia="ko-KR"/>
        </w:rPr>
        <w:t>RAN1 does not specify further enhancements for NPUSCH format 1 scheduling delays in Rel-19 IoT NTN TDD mode.</w:t>
      </w:r>
    </w:p>
    <w:p w14:paraId="575DECE9" w14:textId="0F94E36C" w:rsidR="00E06058" w:rsidRPr="00E06058" w:rsidRDefault="00E06058" w:rsidP="00E06058">
      <w:pPr>
        <w:rPr>
          <w:rFonts w:ascii="Arial" w:hAnsi="Arial" w:cs="Arial"/>
          <w:b/>
          <w:bCs/>
          <w:sz w:val="20"/>
          <w:szCs w:val="20"/>
          <w:u w:val="single"/>
          <w:lang w:eastAsia="ko-KR"/>
        </w:rPr>
      </w:pPr>
      <w:r w:rsidRPr="00E06058">
        <w:rPr>
          <w:rFonts w:ascii="Arial" w:hAnsi="Arial" w:cs="Arial"/>
          <w:b/>
          <w:bCs/>
          <w:sz w:val="20"/>
          <w:szCs w:val="20"/>
          <w:u w:val="single"/>
          <w:lang w:eastAsia="ko-KR"/>
        </w:rPr>
        <w:t>Conclusion</w:t>
      </w:r>
    </w:p>
    <w:p w14:paraId="49568E45" w14:textId="77777777" w:rsidR="00E06058" w:rsidRPr="00E06058" w:rsidRDefault="00E06058" w:rsidP="00E06058">
      <w:pPr>
        <w:rPr>
          <w:rFonts w:ascii="Arial" w:hAnsi="Arial" w:cs="Arial"/>
          <w:sz w:val="20"/>
          <w:szCs w:val="20"/>
          <w:lang w:eastAsia="ko-KR"/>
        </w:rPr>
      </w:pPr>
      <w:r w:rsidRPr="00E06058">
        <w:rPr>
          <w:rFonts w:ascii="Arial" w:hAnsi="Arial" w:cs="Arial"/>
          <w:sz w:val="20"/>
          <w:szCs w:val="20"/>
          <w:lang w:eastAsia="ko-KR"/>
        </w:rPr>
        <w:t>RAN1 does not specify further enhancements for NRS availability in non-anchor carriers in Rel-19 IoT NTN TDD mode.</w:t>
      </w:r>
    </w:p>
    <w:p w14:paraId="4BFD18A0" w14:textId="77777777" w:rsidR="0013006B" w:rsidRDefault="0013006B" w:rsidP="00110B0E">
      <w:pPr>
        <w:rPr>
          <w:lang w:val="en-GB" w:eastAsia="ko-KR"/>
        </w:rPr>
      </w:pPr>
    </w:p>
    <w:p w14:paraId="18DCBECD" w14:textId="77777777" w:rsidR="0013006B" w:rsidRPr="00110B0E" w:rsidRDefault="0013006B" w:rsidP="00110B0E">
      <w:pPr>
        <w:rPr>
          <w:lang w:val="en-GB" w:eastAsia="ko-KR"/>
        </w:rPr>
      </w:pPr>
    </w:p>
    <w:p w14:paraId="7FDC5688" w14:textId="77A2603D" w:rsidR="00555CDC" w:rsidRPr="008E0EFA" w:rsidRDefault="00D040C4" w:rsidP="007A57A5">
      <w:pPr>
        <w:pStyle w:val="Heading4"/>
        <w:rPr>
          <w:rFonts w:cs="Arial"/>
          <w:szCs w:val="24"/>
          <w:lang w:eastAsia="ko-KR"/>
        </w:rPr>
      </w:pPr>
      <w:r w:rsidRPr="008E0EFA">
        <w:rPr>
          <w:rFonts w:cs="Arial"/>
          <w:szCs w:val="24"/>
          <w:lang w:eastAsia="ko-KR"/>
        </w:rPr>
        <w:t>2.</w:t>
      </w:r>
      <w:r w:rsidR="009D62DB" w:rsidRPr="008E0EFA">
        <w:rPr>
          <w:rFonts w:cs="Arial"/>
          <w:szCs w:val="24"/>
          <w:lang w:eastAsia="ko-KR"/>
        </w:rPr>
        <w:t>1</w:t>
      </w:r>
      <w:r w:rsidRPr="008E0EFA">
        <w:rPr>
          <w:rFonts w:cs="Arial"/>
          <w:szCs w:val="24"/>
          <w:lang w:eastAsia="ko-KR"/>
        </w:rPr>
        <w:t>.</w:t>
      </w:r>
      <w:r w:rsidR="000E7F4A">
        <w:rPr>
          <w:rFonts w:cs="Arial"/>
          <w:szCs w:val="24"/>
          <w:lang w:eastAsia="ko-KR"/>
        </w:rPr>
        <w:t>3</w:t>
      </w:r>
      <w:r w:rsidR="00A57C63">
        <w:rPr>
          <w:rFonts w:cs="Arial"/>
          <w:szCs w:val="24"/>
          <w:lang w:eastAsia="ko-KR"/>
        </w:rPr>
        <w:tab/>
      </w:r>
      <w:r w:rsidRPr="008E0EFA">
        <w:rPr>
          <w:rFonts w:cs="Arial"/>
          <w:szCs w:val="24"/>
          <w:lang w:eastAsia="ko-KR"/>
        </w:rPr>
        <w:t>Remaining open issues</w:t>
      </w:r>
    </w:p>
    <w:p w14:paraId="45E38409" w14:textId="77777777" w:rsidR="005D0696" w:rsidRDefault="00790307" w:rsidP="00AD3037">
      <w:pPr>
        <w:pStyle w:val="ListParagraph"/>
        <w:numPr>
          <w:ilvl w:val="1"/>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Awaiting LS Reply from RAN4 confirming RAN1 agreement on segment</w:t>
      </w:r>
      <w:r w:rsidR="00C1680E">
        <w:rPr>
          <w:rFonts w:ascii="Arial" w:hAnsi="Arial" w:cs="Arial"/>
          <w:bCs/>
          <w:sz w:val="20"/>
          <w:szCs w:val="20"/>
          <w:lang w:eastAsia="zh-CN"/>
        </w:rPr>
        <w:t>ed</w:t>
      </w:r>
      <w:r>
        <w:rPr>
          <w:rFonts w:ascii="Arial" w:hAnsi="Arial" w:cs="Arial"/>
          <w:bCs/>
          <w:sz w:val="20"/>
          <w:szCs w:val="20"/>
          <w:lang w:eastAsia="zh-CN"/>
        </w:rPr>
        <w:t xml:space="preserve"> compensation.</w:t>
      </w:r>
    </w:p>
    <w:p w14:paraId="0EE51ABD" w14:textId="57557DA0" w:rsidR="00EC419D" w:rsidRPr="00790307" w:rsidRDefault="005D0696" w:rsidP="00AD3037">
      <w:pPr>
        <w:pStyle w:val="ListParagraph"/>
        <w:numPr>
          <w:ilvl w:val="2"/>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 xml:space="preserve">(RAN4 sent the LS Reply at the end of RAN4 #117: </w:t>
      </w:r>
      <w:r w:rsidRPr="005D0696">
        <w:rPr>
          <w:rFonts w:ascii="Arial" w:hAnsi="Arial" w:cs="Arial"/>
          <w:bCs/>
          <w:sz w:val="20"/>
          <w:szCs w:val="20"/>
          <w:lang w:eastAsia="zh-CN"/>
        </w:rPr>
        <w:t>R4-2523100</w:t>
      </w:r>
      <w:r>
        <w:rPr>
          <w:rFonts w:ascii="Arial" w:hAnsi="Arial" w:cs="Arial"/>
          <w:bCs/>
          <w:sz w:val="20"/>
          <w:szCs w:val="20"/>
          <w:lang w:eastAsia="zh-CN"/>
        </w:rPr>
        <w:t>)</w:t>
      </w:r>
      <w:r w:rsidR="00EC419D">
        <w:br w:type="page"/>
      </w:r>
    </w:p>
    <w:p w14:paraId="55546326" w14:textId="77777777" w:rsidR="00B35A4F" w:rsidRPr="00B35A4F" w:rsidRDefault="00B35A4F" w:rsidP="00B35A4F">
      <w:pPr>
        <w:rPr>
          <w:lang w:eastAsia="ja-JP"/>
        </w:rPr>
      </w:pPr>
    </w:p>
    <w:p w14:paraId="2EB6DA0D" w14:textId="40DBD747" w:rsidR="00AD5715" w:rsidRPr="00DD5284" w:rsidRDefault="00C45893" w:rsidP="00AD5715">
      <w:pPr>
        <w:pStyle w:val="Heading2"/>
        <w:rPr>
          <w:rFonts w:cs="Arial"/>
          <w:sz w:val="24"/>
          <w:szCs w:val="24"/>
          <w:lang w:eastAsia="ja-JP"/>
        </w:rPr>
      </w:pPr>
      <w:r w:rsidRPr="00C07587">
        <w:rPr>
          <w:rFonts w:cs="Arial"/>
          <w:b/>
          <w:bCs/>
          <w:sz w:val="24"/>
          <w:szCs w:val="24"/>
          <w:lang w:eastAsia="ja-JP"/>
        </w:rPr>
        <w:t>2.</w:t>
      </w:r>
      <w:r w:rsidR="00F82D60" w:rsidRPr="00C07587">
        <w:rPr>
          <w:rFonts w:cs="Arial"/>
          <w:b/>
          <w:bCs/>
          <w:sz w:val="24"/>
          <w:szCs w:val="24"/>
          <w:lang w:eastAsia="ja-JP"/>
        </w:rPr>
        <w:t>2</w:t>
      </w:r>
      <w:r w:rsidR="00A57C63">
        <w:rPr>
          <w:rFonts w:cs="Arial"/>
          <w:sz w:val="24"/>
          <w:szCs w:val="24"/>
          <w:lang w:eastAsia="ja-JP"/>
        </w:rPr>
        <w:tab/>
      </w:r>
      <w:r w:rsidRPr="00DD5284">
        <w:rPr>
          <w:rFonts w:cs="Arial"/>
          <w:b/>
          <w:bCs/>
          <w:sz w:val="24"/>
          <w:szCs w:val="24"/>
          <w:lang w:eastAsia="ja-JP"/>
        </w:rPr>
        <w:t>RAN2</w:t>
      </w:r>
    </w:p>
    <w:p w14:paraId="48F18A7B" w14:textId="6A214A0A" w:rsidR="00C92764" w:rsidRPr="00107DA3" w:rsidRDefault="00B1277C" w:rsidP="00C92764">
      <w:pPr>
        <w:pStyle w:val="Heading4"/>
        <w:rPr>
          <w:rFonts w:cs="Arial"/>
          <w:szCs w:val="24"/>
          <w:lang w:eastAsia="ja-JP"/>
        </w:rPr>
      </w:pPr>
      <w:r w:rsidRPr="00D970D0">
        <w:rPr>
          <w:rFonts w:cs="Arial"/>
          <w:szCs w:val="24"/>
          <w:lang w:eastAsia="ja-JP"/>
        </w:rPr>
        <w:t>2.</w:t>
      </w:r>
      <w:r w:rsidR="00FD0735">
        <w:rPr>
          <w:rFonts w:cs="Arial"/>
          <w:szCs w:val="24"/>
          <w:lang w:eastAsia="ja-JP"/>
        </w:rPr>
        <w:t>2</w:t>
      </w:r>
      <w:r w:rsidRPr="00D970D0">
        <w:rPr>
          <w:rFonts w:cs="Arial"/>
          <w:szCs w:val="24"/>
          <w:lang w:eastAsia="ja-JP"/>
        </w:rPr>
        <w:t>.</w:t>
      </w:r>
      <w:r w:rsidR="00555E05">
        <w:rPr>
          <w:rFonts w:cs="Arial"/>
          <w:szCs w:val="24"/>
          <w:lang w:eastAsia="ja-JP"/>
        </w:rPr>
        <w:t>1</w:t>
      </w:r>
      <w:r w:rsidR="00A57C63">
        <w:rPr>
          <w:rFonts w:cs="Arial"/>
          <w:szCs w:val="24"/>
          <w:lang w:eastAsia="ja-JP"/>
        </w:rPr>
        <w:tab/>
      </w:r>
      <w:r w:rsidR="00C92764" w:rsidRPr="00D970D0">
        <w:rPr>
          <w:rFonts w:cs="Arial"/>
          <w:szCs w:val="24"/>
          <w:lang w:eastAsia="ja-JP"/>
        </w:rPr>
        <w:t>Agreements during RAN2#13</w:t>
      </w:r>
      <w:r w:rsidR="00C92764">
        <w:rPr>
          <w:rFonts w:cs="Arial"/>
          <w:szCs w:val="24"/>
          <w:lang w:eastAsia="ja-JP"/>
        </w:rPr>
        <w:t>1</w:t>
      </w:r>
      <w:r w:rsidR="00D423D7">
        <w:rPr>
          <w:rFonts w:cs="Arial"/>
          <w:szCs w:val="24"/>
          <w:lang w:eastAsia="ja-JP"/>
        </w:rPr>
        <w:t>bis</w:t>
      </w:r>
      <w:r w:rsidR="00CF5D60">
        <w:rPr>
          <w:rFonts w:cs="Arial"/>
          <w:szCs w:val="24"/>
          <w:lang w:eastAsia="ja-JP"/>
        </w:rPr>
        <w:t xml:space="preserve"> (Maintenance)</w:t>
      </w:r>
    </w:p>
    <w:p w14:paraId="55C8EAC3" w14:textId="77777777" w:rsidR="00BA4AD3" w:rsidRPr="00BE1ADD" w:rsidRDefault="00BA4AD3" w:rsidP="00BA4AD3">
      <w:pPr>
        <w:pStyle w:val="Doc-text2"/>
        <w:pBdr>
          <w:top w:val="single" w:sz="4" w:space="1" w:color="auto"/>
          <w:left w:val="single" w:sz="4" w:space="4" w:color="auto"/>
          <w:bottom w:val="single" w:sz="4" w:space="1" w:color="auto"/>
          <w:right w:val="single" w:sz="4" w:space="4" w:color="auto"/>
        </w:pBdr>
        <w:rPr>
          <w:sz w:val="20"/>
          <w:szCs w:val="20"/>
        </w:rPr>
      </w:pPr>
      <w:r w:rsidRPr="00BE1ADD">
        <w:rPr>
          <w:sz w:val="20"/>
          <w:szCs w:val="20"/>
        </w:rPr>
        <w:t>Agreements:</w:t>
      </w:r>
    </w:p>
    <w:p w14:paraId="17E3247E" w14:textId="77777777" w:rsidR="00BA4AD3" w:rsidRPr="00BE1ADD" w:rsidRDefault="00BA4AD3" w:rsidP="00BA4AD3">
      <w:pPr>
        <w:pStyle w:val="Doc-text2"/>
        <w:pBdr>
          <w:top w:val="single" w:sz="4" w:space="1" w:color="auto"/>
          <w:left w:val="single" w:sz="4" w:space="4" w:color="auto"/>
          <w:bottom w:val="single" w:sz="4" w:space="1" w:color="auto"/>
          <w:right w:val="single" w:sz="4" w:space="4" w:color="auto"/>
        </w:pBdr>
        <w:rPr>
          <w:sz w:val="20"/>
          <w:szCs w:val="20"/>
        </w:rPr>
      </w:pPr>
      <w:r w:rsidRPr="00BE1ADD">
        <w:rPr>
          <w:sz w:val="20"/>
          <w:szCs w:val="20"/>
        </w:rPr>
        <w:t>1.</w:t>
      </w:r>
      <w:r w:rsidRPr="00BE1ADD">
        <w:rPr>
          <w:sz w:val="20"/>
          <w:szCs w:val="20"/>
        </w:rPr>
        <w:tab/>
        <w:t>The radioFrameoffset-r19 should be configured per cell rather than per satellite.</w:t>
      </w:r>
    </w:p>
    <w:p w14:paraId="7FFBAD97" w14:textId="77777777" w:rsidR="00BA4AD3" w:rsidRPr="00BE1ADD" w:rsidRDefault="00BA4AD3" w:rsidP="00BA4AD3">
      <w:pPr>
        <w:pStyle w:val="Doc-text2"/>
        <w:pBdr>
          <w:top w:val="single" w:sz="4" w:space="1" w:color="auto"/>
          <w:left w:val="single" w:sz="4" w:space="4" w:color="auto"/>
          <w:bottom w:val="single" w:sz="4" w:space="1" w:color="auto"/>
          <w:right w:val="single" w:sz="4" w:space="4" w:color="auto"/>
        </w:pBdr>
        <w:rPr>
          <w:sz w:val="20"/>
          <w:szCs w:val="20"/>
        </w:rPr>
      </w:pPr>
      <w:r w:rsidRPr="00BE1ADD">
        <w:rPr>
          <w:sz w:val="20"/>
          <w:szCs w:val="20"/>
        </w:rPr>
        <w:t>2.</w:t>
      </w:r>
      <w:r w:rsidRPr="00BE1ADD">
        <w:rPr>
          <w:sz w:val="20"/>
          <w:szCs w:val="20"/>
        </w:rPr>
        <w:tab/>
        <w:t>The radioFrameoffset should be included in SIB4-NB and SIB5-NB respectively</w:t>
      </w:r>
    </w:p>
    <w:p w14:paraId="753F866B" w14:textId="77777777" w:rsidR="00BA4AD3" w:rsidRPr="00BE1ADD" w:rsidRDefault="00BA4AD3" w:rsidP="00BA4AD3">
      <w:pPr>
        <w:pStyle w:val="Doc-text2"/>
        <w:pBdr>
          <w:top w:val="single" w:sz="4" w:space="1" w:color="auto"/>
          <w:left w:val="single" w:sz="4" w:space="4" w:color="auto"/>
          <w:bottom w:val="single" w:sz="4" w:space="1" w:color="auto"/>
          <w:right w:val="single" w:sz="4" w:space="4" w:color="auto"/>
        </w:pBdr>
        <w:rPr>
          <w:sz w:val="20"/>
          <w:szCs w:val="20"/>
        </w:rPr>
      </w:pPr>
      <w:r w:rsidRPr="00BE1ADD">
        <w:rPr>
          <w:sz w:val="20"/>
          <w:szCs w:val="20"/>
        </w:rPr>
        <w:t>3.</w:t>
      </w:r>
      <w:r w:rsidRPr="00BE1ADD">
        <w:rPr>
          <w:sz w:val="20"/>
          <w:szCs w:val="20"/>
        </w:rPr>
        <w:tab/>
        <w:t>Introduce satellite ID per cell if radioFrameOffset is configured, with a restriction that it can only be used for IoT NTN TDD and is configured together with radioFrameOffset. Use TP in Annex as a baseline in the Post meeting email discussion</w:t>
      </w:r>
    </w:p>
    <w:p w14:paraId="2114ADC9" w14:textId="77777777" w:rsidR="00BA4AD3" w:rsidRPr="00BE1ADD" w:rsidRDefault="00BA4AD3" w:rsidP="00BA4AD3">
      <w:pPr>
        <w:pStyle w:val="Doc-text2"/>
        <w:pBdr>
          <w:top w:val="single" w:sz="4" w:space="1" w:color="auto"/>
          <w:left w:val="single" w:sz="4" w:space="4" w:color="auto"/>
          <w:bottom w:val="single" w:sz="4" w:space="1" w:color="auto"/>
          <w:right w:val="single" w:sz="4" w:space="4" w:color="auto"/>
        </w:pBdr>
        <w:rPr>
          <w:sz w:val="20"/>
          <w:szCs w:val="20"/>
        </w:rPr>
      </w:pPr>
      <w:r w:rsidRPr="00BE1ADD">
        <w:rPr>
          <w:sz w:val="20"/>
          <w:szCs w:val="20"/>
        </w:rPr>
        <w:t>4.</w:t>
      </w:r>
      <w:r w:rsidRPr="00BE1ADD">
        <w:rPr>
          <w:sz w:val="20"/>
          <w:szCs w:val="20"/>
        </w:rPr>
        <w:tab/>
        <w:t>RAN2 clarifies that inter-frequency neighbour cell measurement for RRC reestablishment is supported in invalid UL and DL periods in IoT NTN TDD in the Stage 2 spec as a new scenario (submit a Stage 2 CR for this at the next meeting)</w:t>
      </w:r>
    </w:p>
    <w:p w14:paraId="6EC6C87C" w14:textId="629565D6" w:rsidR="00C92764" w:rsidRPr="007B746C" w:rsidRDefault="00BA4AD3" w:rsidP="00BE1ADD">
      <w:pPr>
        <w:pStyle w:val="Doc-text2"/>
        <w:pBdr>
          <w:top w:val="single" w:sz="4" w:space="1" w:color="auto"/>
          <w:left w:val="single" w:sz="4" w:space="4" w:color="auto"/>
          <w:bottom w:val="single" w:sz="4" w:space="1" w:color="auto"/>
          <w:right w:val="single" w:sz="4" w:space="4" w:color="auto"/>
        </w:pBdr>
        <w:rPr>
          <w:sz w:val="20"/>
          <w:szCs w:val="20"/>
        </w:rPr>
      </w:pPr>
      <w:r w:rsidRPr="00BE1ADD">
        <w:rPr>
          <w:sz w:val="20"/>
          <w:szCs w:val="20"/>
        </w:rPr>
        <w:t>5.</w:t>
      </w:r>
      <w:r w:rsidRPr="00BE1ADD">
        <w:rPr>
          <w:sz w:val="20"/>
          <w:szCs w:val="20"/>
        </w:rPr>
        <w:tab/>
        <w:t>RAN2 understands if UE supports both IoT NTN band and IoT TDD band, it is up to UE implementation whether to select an IoT NTN cell or an IoT TDD cell. FFS on spec impact.</w:t>
      </w:r>
    </w:p>
    <w:p w14:paraId="6D149052" w14:textId="77777777" w:rsidR="00C92764" w:rsidRDefault="00C92764" w:rsidP="005B3F3C">
      <w:pPr>
        <w:pStyle w:val="Heading4"/>
        <w:rPr>
          <w:rFonts w:cs="Arial"/>
          <w:szCs w:val="24"/>
          <w:lang w:eastAsia="ja-JP"/>
        </w:rPr>
      </w:pPr>
    </w:p>
    <w:p w14:paraId="06FEAB91" w14:textId="1AAC8AE4" w:rsidR="005B3F3C" w:rsidRPr="00C92764" w:rsidRDefault="00C92764" w:rsidP="00C92764">
      <w:pPr>
        <w:pStyle w:val="Heading4"/>
      </w:pPr>
      <w:r w:rsidRPr="00D970D0">
        <w:rPr>
          <w:rFonts w:cs="Arial"/>
          <w:szCs w:val="24"/>
          <w:lang w:eastAsia="ja-JP"/>
        </w:rPr>
        <w:t>2.2.</w:t>
      </w:r>
      <w:r>
        <w:rPr>
          <w:rFonts w:cs="Arial"/>
          <w:szCs w:val="24"/>
          <w:lang w:eastAsia="ja-JP"/>
        </w:rPr>
        <w:t>2</w:t>
      </w:r>
      <w:r>
        <w:rPr>
          <w:rFonts w:cs="Arial"/>
          <w:szCs w:val="24"/>
          <w:lang w:eastAsia="ja-JP"/>
        </w:rPr>
        <w:tab/>
      </w:r>
      <w:r w:rsidR="00B1277C" w:rsidRPr="00D970D0">
        <w:rPr>
          <w:rFonts w:cs="Arial"/>
          <w:szCs w:val="24"/>
          <w:lang w:eastAsia="ja-JP"/>
        </w:rPr>
        <w:t>Agreements during RAN2#13</w:t>
      </w:r>
      <w:r w:rsidR="00555E05">
        <w:rPr>
          <w:rFonts w:cs="Arial"/>
          <w:szCs w:val="24"/>
          <w:lang w:eastAsia="ja-JP"/>
        </w:rPr>
        <w:t>1</w:t>
      </w:r>
      <w:r w:rsidR="000B6A90">
        <w:rPr>
          <w:rFonts w:cs="Arial"/>
          <w:szCs w:val="24"/>
          <w:lang w:eastAsia="ja-JP"/>
        </w:rPr>
        <w:t>bis</w:t>
      </w:r>
      <w:r w:rsidR="00107DA3">
        <w:rPr>
          <w:rFonts w:cs="Arial"/>
          <w:szCs w:val="24"/>
          <w:lang w:eastAsia="ja-JP"/>
        </w:rPr>
        <w:t xml:space="preserve"> </w:t>
      </w:r>
      <w:r w:rsidR="00107DA3">
        <w:rPr>
          <w:lang w:eastAsia="ja-JP"/>
        </w:rPr>
        <w:t>P</w:t>
      </w:r>
      <w:r w:rsidR="00107DA3" w:rsidRPr="00985408">
        <w:rPr>
          <w:lang w:eastAsia="ja-JP"/>
        </w:rPr>
        <w:t>ost</w:t>
      </w:r>
      <w:r w:rsidR="00107DA3">
        <w:rPr>
          <w:lang w:eastAsia="ja-JP"/>
        </w:rPr>
        <w:t>-</w:t>
      </w:r>
      <w:r w:rsidR="00107DA3" w:rsidRPr="00985408">
        <w:rPr>
          <w:lang w:eastAsia="ja-JP"/>
        </w:rPr>
        <w:t>meeting email discussion</w:t>
      </w:r>
    </w:p>
    <w:p w14:paraId="6B8A80CB" w14:textId="28E3C876" w:rsidR="005B3F3C" w:rsidRPr="007B746C" w:rsidRDefault="005B3F3C" w:rsidP="00AD3037">
      <w:pPr>
        <w:pStyle w:val="Doc-text2"/>
        <w:numPr>
          <w:ilvl w:val="0"/>
          <w:numId w:val="21"/>
        </w:numPr>
        <w:ind w:left="1494"/>
        <w:rPr>
          <w:sz w:val="20"/>
          <w:szCs w:val="20"/>
          <w:lang w:eastAsia="ja-JP"/>
        </w:rPr>
      </w:pPr>
      <w:r w:rsidRPr="007B746C">
        <w:rPr>
          <w:sz w:val="20"/>
          <w:szCs w:val="20"/>
          <w:lang w:eastAsia="ja-JP"/>
        </w:rPr>
        <w:t>CR</w:t>
      </w:r>
      <w:r w:rsidR="00555E05" w:rsidRPr="007B746C">
        <w:rPr>
          <w:sz w:val="20"/>
          <w:szCs w:val="20"/>
          <w:lang w:eastAsia="ja-JP"/>
        </w:rPr>
        <w:t>s</w:t>
      </w:r>
      <w:r w:rsidR="00985408" w:rsidRPr="007B746C">
        <w:rPr>
          <w:sz w:val="20"/>
          <w:szCs w:val="20"/>
          <w:lang w:eastAsia="ja-JP"/>
        </w:rPr>
        <w:t xml:space="preserve"> </w:t>
      </w:r>
      <w:r w:rsidR="00882ECA">
        <w:rPr>
          <w:sz w:val="20"/>
          <w:szCs w:val="20"/>
          <w:lang w:eastAsia="ja-JP"/>
        </w:rPr>
        <w:t>e</w:t>
      </w:r>
      <w:r w:rsidR="00882ECA" w:rsidRPr="00882ECA">
        <w:rPr>
          <w:sz w:val="20"/>
          <w:szCs w:val="20"/>
          <w:lang w:eastAsia="ja-JP"/>
        </w:rPr>
        <w:t>ndorsed</w:t>
      </w:r>
      <w:r w:rsidR="00985408" w:rsidRPr="007B746C">
        <w:rPr>
          <w:sz w:val="20"/>
          <w:szCs w:val="20"/>
          <w:lang w:eastAsia="ja-JP"/>
        </w:rPr>
        <w:t>:</w:t>
      </w:r>
    </w:p>
    <w:p w14:paraId="39160523" w14:textId="1FEA974F" w:rsidR="005B3F3C" w:rsidRPr="00882ECA" w:rsidRDefault="005B3F3C" w:rsidP="00AD3037">
      <w:pPr>
        <w:pStyle w:val="Doc-text2"/>
        <w:numPr>
          <w:ilvl w:val="1"/>
          <w:numId w:val="21"/>
        </w:numPr>
        <w:ind w:left="2214"/>
        <w:rPr>
          <w:sz w:val="20"/>
          <w:szCs w:val="20"/>
          <w:lang w:eastAsia="ja-JP"/>
        </w:rPr>
      </w:pPr>
      <w:r w:rsidRPr="00882ECA">
        <w:rPr>
          <w:sz w:val="20"/>
          <w:szCs w:val="20"/>
          <w:lang w:eastAsia="ja-JP"/>
        </w:rPr>
        <w:t>36.331</w:t>
      </w:r>
      <w:r w:rsidR="00985408" w:rsidRPr="00882ECA">
        <w:rPr>
          <w:sz w:val="20"/>
          <w:szCs w:val="20"/>
          <w:lang w:eastAsia="ja-JP"/>
        </w:rPr>
        <w:t xml:space="preserve"> CR</w:t>
      </w:r>
      <w:r w:rsidRPr="00882ECA">
        <w:rPr>
          <w:sz w:val="20"/>
          <w:szCs w:val="20"/>
          <w:lang w:eastAsia="ja-JP"/>
        </w:rPr>
        <w:t xml:space="preserve">: </w:t>
      </w:r>
      <w:r w:rsidR="00985408" w:rsidRPr="00882ECA">
        <w:rPr>
          <w:sz w:val="20"/>
          <w:szCs w:val="20"/>
          <w:lang w:eastAsia="ja-JP"/>
        </w:rPr>
        <w:t>Huawei</w:t>
      </w:r>
      <w:r w:rsidR="00E96A5C" w:rsidRPr="00882ECA">
        <w:rPr>
          <w:sz w:val="20"/>
          <w:szCs w:val="20"/>
          <w:lang w:eastAsia="ja-JP"/>
        </w:rPr>
        <w:t xml:space="preserve"> (</w:t>
      </w:r>
      <w:r w:rsidR="00882ECA" w:rsidRPr="00882ECA">
        <w:rPr>
          <w:sz w:val="20"/>
          <w:szCs w:val="20"/>
          <w:lang w:eastAsia="ja-JP"/>
        </w:rPr>
        <w:t>R2-2507788</w:t>
      </w:r>
      <w:r w:rsidR="00E96A5C" w:rsidRPr="00882ECA">
        <w:rPr>
          <w:sz w:val="20"/>
          <w:szCs w:val="20"/>
          <w:lang w:eastAsia="ja-JP"/>
        </w:rPr>
        <w:t>)</w:t>
      </w:r>
    </w:p>
    <w:p w14:paraId="002A9428" w14:textId="77777777" w:rsidR="00842871" w:rsidRDefault="00842871" w:rsidP="004C3EA1">
      <w:pPr>
        <w:pStyle w:val="Doc-text2"/>
        <w:ind w:left="2396"/>
      </w:pPr>
    </w:p>
    <w:p w14:paraId="6F638F6F" w14:textId="77777777" w:rsidR="00555E05" w:rsidRPr="00555E05" w:rsidRDefault="00555E05" w:rsidP="00555E05"/>
    <w:p w14:paraId="00EADCE9" w14:textId="1B6C7632" w:rsidR="00A61915" w:rsidRPr="003776CB" w:rsidRDefault="00A61915" w:rsidP="00A61915">
      <w:pPr>
        <w:pStyle w:val="Heading4"/>
        <w:rPr>
          <w:rFonts w:cs="Arial"/>
          <w:szCs w:val="24"/>
          <w:lang w:eastAsia="ko-KR"/>
        </w:rPr>
      </w:pPr>
      <w:r w:rsidRPr="003776CB">
        <w:rPr>
          <w:rFonts w:cs="Arial"/>
          <w:szCs w:val="24"/>
          <w:lang w:eastAsia="ko-KR"/>
        </w:rPr>
        <w:t>2.</w:t>
      </w:r>
      <w:r w:rsidR="00E73C84" w:rsidRPr="003776CB">
        <w:rPr>
          <w:rFonts w:cs="Arial"/>
          <w:szCs w:val="24"/>
          <w:lang w:eastAsia="ko-KR"/>
        </w:rPr>
        <w:t>2</w:t>
      </w:r>
      <w:r w:rsidRPr="003776CB">
        <w:rPr>
          <w:rFonts w:cs="Arial"/>
          <w:szCs w:val="24"/>
          <w:lang w:eastAsia="ko-KR"/>
        </w:rPr>
        <w:t>.</w:t>
      </w:r>
      <w:r w:rsidR="006B0872">
        <w:rPr>
          <w:rFonts w:cs="Arial"/>
          <w:szCs w:val="24"/>
          <w:lang w:eastAsia="ko-KR"/>
        </w:rPr>
        <w:t>3</w:t>
      </w:r>
      <w:r w:rsidR="004C3EA1">
        <w:rPr>
          <w:rFonts w:cs="Arial"/>
          <w:szCs w:val="24"/>
          <w:lang w:eastAsia="ko-KR"/>
        </w:rPr>
        <w:tab/>
      </w:r>
      <w:r w:rsidR="006A2CDF" w:rsidRPr="00D970D0">
        <w:rPr>
          <w:rFonts w:cs="Arial"/>
          <w:szCs w:val="24"/>
          <w:lang w:eastAsia="ja-JP"/>
        </w:rPr>
        <w:t>Agreements during RAN2#13</w:t>
      </w:r>
      <w:r w:rsidR="006A2CDF">
        <w:rPr>
          <w:rFonts w:cs="Arial"/>
          <w:szCs w:val="24"/>
          <w:lang w:eastAsia="ja-JP"/>
        </w:rPr>
        <w:t>2</w:t>
      </w:r>
      <w:r w:rsidR="00CF5D60">
        <w:rPr>
          <w:rFonts w:cs="Arial"/>
          <w:szCs w:val="24"/>
          <w:lang w:eastAsia="ja-JP"/>
        </w:rPr>
        <w:t xml:space="preserve"> (Maintenance)</w:t>
      </w:r>
    </w:p>
    <w:p w14:paraId="7F53984F" w14:textId="77777777" w:rsidR="006E5592" w:rsidRDefault="006E5592"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32C9F2D4"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Agreements:</w:t>
      </w:r>
    </w:p>
    <w:p w14:paraId="08758736"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1. Orthogonal Cover Codes are not supported for IoT NTN TDD mode.</w:t>
      </w:r>
    </w:p>
    <w:p w14:paraId="1FD0CE14"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2. N022 is postponed until RAN4 confirms the RAN1 agreement on segment compensation</w:t>
      </w:r>
    </w:p>
    <w:p w14:paraId="287E963B"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3. [H600] For CB-msg3-EDT we introduce configurations that are multiple of the 90 ms npusch-Periodicity</w:t>
      </w:r>
    </w:p>
    <w:p w14:paraId="1B561B6B"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4. [H600] For CB-msg3-EDT if the subframe of the NPUSCH transmission is not a U-subframe, the NPUSCH transmission is postponed to the nearest U-subframe</w:t>
      </w:r>
    </w:p>
    <w:p w14:paraId="5166A45F"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5. RAN2 confirms that IoT NTN TDD follows FDD behaviour for the scheduling restriction on DL and UL transmissions.</w:t>
      </w:r>
    </w:p>
    <w:p w14:paraId="69BCBBCF"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6. RAN2 understands that it would be up to NW implementation whether and how to configure SPS for IoT NTN TDD (we don’t clarify anything further in the specs)</w:t>
      </w:r>
    </w:p>
    <w:p w14:paraId="087DD23D" w14:textId="402B87C6"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p>
    <w:p w14:paraId="13BB770E" w14:textId="77777777" w:rsidR="009F11D0" w:rsidRDefault="009F11D0"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504BCBAE" w14:textId="77777777" w:rsidR="009F11D0" w:rsidRDefault="009F11D0"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1F5F878C" w14:textId="6BAE1A7B" w:rsidR="00C65AE8" w:rsidRPr="00C65AE8" w:rsidRDefault="00C65AE8" w:rsidP="00AD3037">
      <w:pPr>
        <w:pStyle w:val="Doc-text2"/>
        <w:numPr>
          <w:ilvl w:val="0"/>
          <w:numId w:val="21"/>
        </w:numPr>
        <w:ind w:left="1494"/>
        <w:rPr>
          <w:sz w:val="20"/>
          <w:szCs w:val="20"/>
          <w:lang w:eastAsia="ja-JP"/>
        </w:rPr>
      </w:pPr>
      <w:r w:rsidRPr="007B746C">
        <w:rPr>
          <w:sz w:val="20"/>
          <w:szCs w:val="20"/>
          <w:lang w:eastAsia="ja-JP"/>
        </w:rPr>
        <w:t xml:space="preserve">CRs </w:t>
      </w:r>
      <w:r>
        <w:rPr>
          <w:sz w:val="20"/>
          <w:szCs w:val="20"/>
          <w:lang w:eastAsia="ja-JP"/>
        </w:rPr>
        <w:t>agreed</w:t>
      </w:r>
      <w:r w:rsidRPr="007B746C">
        <w:rPr>
          <w:sz w:val="20"/>
          <w:szCs w:val="20"/>
          <w:lang w:eastAsia="ja-JP"/>
        </w:rPr>
        <w:t>:</w:t>
      </w:r>
    </w:p>
    <w:p w14:paraId="6F2CF48C" w14:textId="77777777" w:rsidR="00C65AE8" w:rsidRPr="00FA2E30" w:rsidRDefault="00C65AE8" w:rsidP="00AD3037">
      <w:pPr>
        <w:pStyle w:val="Doc-text2"/>
        <w:numPr>
          <w:ilvl w:val="1"/>
          <w:numId w:val="21"/>
        </w:numPr>
        <w:ind w:left="2214"/>
        <w:rPr>
          <w:lang w:val="en-GB" w:eastAsia="ko-KR"/>
        </w:rPr>
      </w:pPr>
      <w:r>
        <w:rPr>
          <w:sz w:val="20"/>
          <w:szCs w:val="20"/>
          <w:lang w:eastAsia="ja-JP"/>
        </w:rPr>
        <w:t>36.300 CR: Iridium (</w:t>
      </w:r>
      <w:r w:rsidRPr="00FA2E30">
        <w:rPr>
          <w:sz w:val="20"/>
          <w:szCs w:val="20"/>
          <w:lang w:eastAsia="ja-JP"/>
        </w:rPr>
        <w:t>R2-2509206</w:t>
      </w:r>
      <w:r>
        <w:rPr>
          <w:sz w:val="20"/>
          <w:szCs w:val="20"/>
          <w:lang w:eastAsia="ja-JP"/>
        </w:rPr>
        <w:t>)</w:t>
      </w:r>
    </w:p>
    <w:p w14:paraId="5B9E9E54" w14:textId="77777777" w:rsidR="00C65AE8" w:rsidRPr="001A5D7B" w:rsidRDefault="00C65AE8"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610B6CB9" w14:textId="69782C0E" w:rsidR="00B00BEF" w:rsidRDefault="00EF3DDC" w:rsidP="006A2CDF">
      <w:pPr>
        <w:pStyle w:val="Heading4"/>
        <w:rPr>
          <w:rFonts w:cs="Arial"/>
          <w:szCs w:val="24"/>
          <w:lang w:eastAsia="ko-KR"/>
        </w:rPr>
      </w:pPr>
      <w:r>
        <w:rPr>
          <w:rFonts w:cs="Arial"/>
          <w:szCs w:val="24"/>
          <w:lang w:eastAsia="ja-JP"/>
        </w:rPr>
        <w:t>2.2.4</w:t>
      </w:r>
      <w:r w:rsidR="00996269" w:rsidRPr="00996269">
        <w:rPr>
          <w:rFonts w:cs="Arial"/>
          <w:szCs w:val="24"/>
          <w:lang w:eastAsia="ko-KR"/>
        </w:rPr>
        <w:t xml:space="preserve"> </w:t>
      </w:r>
      <w:r w:rsidR="00996269">
        <w:rPr>
          <w:rFonts w:cs="Arial"/>
          <w:szCs w:val="24"/>
          <w:lang w:eastAsia="ko-KR"/>
        </w:rPr>
        <w:tab/>
      </w:r>
      <w:r w:rsidR="00996269" w:rsidRPr="00996269">
        <w:rPr>
          <w:rFonts w:cs="Arial"/>
          <w:szCs w:val="24"/>
          <w:lang w:eastAsia="ko-KR"/>
        </w:rPr>
        <w:t>Remaining open issues</w:t>
      </w:r>
    </w:p>
    <w:p w14:paraId="4B7E439A" w14:textId="453D6DF0" w:rsidR="006A2CDF" w:rsidRDefault="006A2CDF" w:rsidP="00AD3037">
      <w:pPr>
        <w:pStyle w:val="ListParagraph"/>
        <w:numPr>
          <w:ilvl w:val="1"/>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Awaiting LS Reply from RAN</w:t>
      </w:r>
      <w:r w:rsidR="00C1710E">
        <w:rPr>
          <w:rFonts w:ascii="Arial" w:hAnsi="Arial" w:cs="Arial"/>
          <w:bCs/>
          <w:sz w:val="20"/>
          <w:szCs w:val="20"/>
          <w:lang w:eastAsia="zh-CN"/>
        </w:rPr>
        <w:t>4</w:t>
      </w:r>
      <w:r w:rsidR="00AB3822">
        <w:rPr>
          <w:rFonts w:ascii="Arial" w:hAnsi="Arial" w:cs="Arial"/>
          <w:bCs/>
          <w:sz w:val="20"/>
          <w:szCs w:val="20"/>
          <w:lang w:eastAsia="zh-CN"/>
        </w:rPr>
        <w:t xml:space="preserve"> confirming RAN1 agreement on segment</w:t>
      </w:r>
      <w:r w:rsidR="00C1680E">
        <w:rPr>
          <w:rFonts w:ascii="Arial" w:hAnsi="Arial" w:cs="Arial"/>
          <w:bCs/>
          <w:sz w:val="20"/>
          <w:szCs w:val="20"/>
          <w:lang w:eastAsia="zh-CN"/>
        </w:rPr>
        <w:t>ed</w:t>
      </w:r>
      <w:r w:rsidR="00AB3822">
        <w:rPr>
          <w:rFonts w:ascii="Arial" w:hAnsi="Arial" w:cs="Arial"/>
          <w:bCs/>
          <w:sz w:val="20"/>
          <w:szCs w:val="20"/>
          <w:lang w:eastAsia="zh-CN"/>
        </w:rPr>
        <w:t xml:space="preserve"> compensation</w:t>
      </w:r>
      <w:r>
        <w:rPr>
          <w:rFonts w:ascii="Arial" w:hAnsi="Arial" w:cs="Arial"/>
          <w:bCs/>
          <w:sz w:val="20"/>
          <w:szCs w:val="20"/>
          <w:lang w:eastAsia="zh-CN"/>
        </w:rPr>
        <w:t>.</w:t>
      </w:r>
    </w:p>
    <w:p w14:paraId="4D5CA171" w14:textId="75AA4BE2" w:rsidR="00CD493D" w:rsidRPr="00324F12" w:rsidRDefault="00CD493D" w:rsidP="00AD3037">
      <w:pPr>
        <w:pStyle w:val="ListParagraph"/>
        <w:numPr>
          <w:ilvl w:val="2"/>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 xml:space="preserve">(RAN4 sent the LS Reply at the end of RAN4 #117: </w:t>
      </w:r>
      <w:r w:rsidRPr="005D0696">
        <w:rPr>
          <w:rFonts w:ascii="Arial" w:hAnsi="Arial" w:cs="Arial"/>
          <w:bCs/>
          <w:sz w:val="20"/>
          <w:szCs w:val="20"/>
          <w:lang w:eastAsia="zh-CN"/>
        </w:rPr>
        <w:t>R4-2523100</w:t>
      </w:r>
      <w:r>
        <w:rPr>
          <w:rFonts w:ascii="Arial" w:hAnsi="Arial" w:cs="Arial"/>
          <w:bCs/>
          <w:sz w:val="20"/>
          <w:szCs w:val="20"/>
          <w:lang w:eastAsia="zh-CN"/>
        </w:rPr>
        <w:t>)</w:t>
      </w:r>
    </w:p>
    <w:p w14:paraId="706AC7C2" w14:textId="77777777" w:rsidR="006A2CDF" w:rsidRDefault="006A2CDF" w:rsidP="006A2CDF">
      <w:pPr>
        <w:rPr>
          <w:lang w:val="en-GB" w:eastAsia="ko-KR"/>
        </w:rPr>
      </w:pPr>
    </w:p>
    <w:p w14:paraId="0C26CE07" w14:textId="2B22302F" w:rsidR="00FA2E30" w:rsidRDefault="00FA2E30" w:rsidP="00FA2E30">
      <w:pPr>
        <w:pStyle w:val="Heading4"/>
        <w:rPr>
          <w:rFonts w:cs="Arial"/>
          <w:szCs w:val="24"/>
          <w:lang w:eastAsia="ko-KR"/>
        </w:rPr>
      </w:pPr>
      <w:r>
        <w:rPr>
          <w:rFonts w:cs="Arial"/>
          <w:szCs w:val="24"/>
          <w:lang w:eastAsia="ja-JP"/>
        </w:rPr>
        <w:t>2.2.5</w:t>
      </w:r>
      <w:r w:rsidRPr="00996269">
        <w:rPr>
          <w:rFonts w:cs="Arial"/>
          <w:szCs w:val="24"/>
          <w:lang w:eastAsia="ko-KR"/>
        </w:rPr>
        <w:t xml:space="preserve"> </w:t>
      </w:r>
      <w:r>
        <w:rPr>
          <w:rFonts w:cs="Arial"/>
          <w:szCs w:val="24"/>
          <w:lang w:eastAsia="ko-KR"/>
        </w:rPr>
        <w:tab/>
      </w:r>
      <w:r w:rsidRPr="00D970D0">
        <w:rPr>
          <w:rFonts w:cs="Arial"/>
          <w:szCs w:val="24"/>
          <w:lang w:eastAsia="ja-JP"/>
        </w:rPr>
        <w:t>Agreements during RAN2#13</w:t>
      </w:r>
      <w:r>
        <w:rPr>
          <w:rFonts w:cs="Arial"/>
          <w:szCs w:val="24"/>
          <w:lang w:eastAsia="ja-JP"/>
        </w:rPr>
        <w:t xml:space="preserve">2 </w:t>
      </w:r>
      <w:r>
        <w:rPr>
          <w:lang w:eastAsia="ja-JP"/>
        </w:rPr>
        <w:t>P</w:t>
      </w:r>
      <w:r w:rsidRPr="00985408">
        <w:rPr>
          <w:lang w:eastAsia="ja-JP"/>
        </w:rPr>
        <w:t>ost</w:t>
      </w:r>
      <w:r>
        <w:rPr>
          <w:lang w:eastAsia="ja-JP"/>
        </w:rPr>
        <w:t>-</w:t>
      </w:r>
      <w:r w:rsidRPr="00985408">
        <w:rPr>
          <w:lang w:eastAsia="ja-JP"/>
        </w:rPr>
        <w:t>meeting email discussion</w:t>
      </w:r>
    </w:p>
    <w:p w14:paraId="726F62B9" w14:textId="77777777" w:rsidR="00FA2E30" w:rsidRDefault="00FA2E30" w:rsidP="006A2CDF">
      <w:pPr>
        <w:rPr>
          <w:lang w:val="en-GB" w:eastAsia="ko-KR"/>
        </w:rPr>
      </w:pPr>
    </w:p>
    <w:p w14:paraId="0C2561BD" w14:textId="7B8D6967" w:rsidR="00FA2E30" w:rsidRPr="007B746C" w:rsidRDefault="00FA2E30" w:rsidP="00AD3037">
      <w:pPr>
        <w:pStyle w:val="Doc-text2"/>
        <w:numPr>
          <w:ilvl w:val="0"/>
          <w:numId w:val="21"/>
        </w:numPr>
        <w:ind w:left="1494"/>
        <w:rPr>
          <w:sz w:val="20"/>
          <w:szCs w:val="20"/>
          <w:lang w:eastAsia="ja-JP"/>
        </w:rPr>
      </w:pPr>
      <w:r w:rsidRPr="007B746C">
        <w:rPr>
          <w:sz w:val="20"/>
          <w:szCs w:val="20"/>
          <w:lang w:eastAsia="ja-JP"/>
        </w:rPr>
        <w:t xml:space="preserve">CRs </w:t>
      </w:r>
      <w:r>
        <w:rPr>
          <w:sz w:val="20"/>
          <w:szCs w:val="20"/>
          <w:lang w:eastAsia="ja-JP"/>
        </w:rPr>
        <w:t>agreed</w:t>
      </w:r>
      <w:r w:rsidRPr="007B746C">
        <w:rPr>
          <w:sz w:val="20"/>
          <w:szCs w:val="20"/>
          <w:lang w:eastAsia="ja-JP"/>
        </w:rPr>
        <w:t>:</w:t>
      </w:r>
    </w:p>
    <w:p w14:paraId="34E68FBF" w14:textId="6C52F3C5" w:rsidR="00FA2E30" w:rsidRPr="00FA2E30" w:rsidRDefault="00FA2E30" w:rsidP="00AD3037">
      <w:pPr>
        <w:pStyle w:val="Doc-text2"/>
        <w:numPr>
          <w:ilvl w:val="1"/>
          <w:numId w:val="21"/>
        </w:numPr>
        <w:ind w:left="2214"/>
        <w:rPr>
          <w:lang w:val="en-GB" w:eastAsia="ko-KR"/>
        </w:rPr>
      </w:pPr>
      <w:r w:rsidRPr="00FA2E30">
        <w:rPr>
          <w:sz w:val="20"/>
          <w:szCs w:val="20"/>
          <w:lang w:eastAsia="ja-JP"/>
        </w:rPr>
        <w:t>36.331 CR: Huawei (</w:t>
      </w:r>
      <w:r w:rsidR="00797D34" w:rsidRPr="00797D34">
        <w:rPr>
          <w:sz w:val="20"/>
          <w:szCs w:val="20"/>
          <w:lang w:eastAsia="ja-JP"/>
        </w:rPr>
        <w:t>R2-2509368</w:t>
      </w:r>
      <w:r w:rsidRPr="00FA2E30">
        <w:rPr>
          <w:sz w:val="20"/>
          <w:szCs w:val="20"/>
          <w:lang w:eastAsia="ja-JP"/>
        </w:rPr>
        <w:t>)</w:t>
      </w:r>
    </w:p>
    <w:p w14:paraId="45AB3DE6" w14:textId="5F741C89" w:rsidR="00FA2E30" w:rsidRPr="00FA2E30" w:rsidRDefault="00FA2E30" w:rsidP="00AD3037">
      <w:pPr>
        <w:pStyle w:val="Doc-text2"/>
        <w:numPr>
          <w:ilvl w:val="1"/>
          <w:numId w:val="21"/>
        </w:numPr>
        <w:ind w:left="2214"/>
        <w:rPr>
          <w:sz w:val="20"/>
          <w:szCs w:val="20"/>
          <w:lang w:eastAsia="ja-JP"/>
        </w:rPr>
      </w:pPr>
      <w:r w:rsidRPr="00FA2E30">
        <w:rPr>
          <w:sz w:val="20"/>
          <w:szCs w:val="20"/>
          <w:lang w:eastAsia="ja-JP"/>
        </w:rPr>
        <w:t>36.321</w:t>
      </w:r>
      <w:r>
        <w:rPr>
          <w:sz w:val="20"/>
          <w:szCs w:val="20"/>
          <w:lang w:eastAsia="ja-JP"/>
        </w:rPr>
        <w:t xml:space="preserve"> CR: </w:t>
      </w:r>
      <w:r w:rsidRPr="00FA2E30">
        <w:rPr>
          <w:sz w:val="20"/>
          <w:szCs w:val="20"/>
          <w:lang w:eastAsia="ja-JP"/>
        </w:rPr>
        <w:t>Toyota ITC (R2-2509372)</w:t>
      </w:r>
    </w:p>
    <w:p w14:paraId="3684FC65" w14:textId="77777777" w:rsidR="00FA2E30" w:rsidRPr="006A2CDF" w:rsidRDefault="00FA2E30" w:rsidP="006A2CDF">
      <w:pPr>
        <w:rPr>
          <w:lang w:val="en-GB" w:eastAsia="ko-KR"/>
        </w:rPr>
      </w:pPr>
    </w:p>
    <w:p w14:paraId="2F14D48E" w14:textId="32256E76" w:rsidR="00B11A93" w:rsidRDefault="00B11A93" w:rsidP="00B11A93">
      <w:pPr>
        <w:pStyle w:val="Heading2"/>
        <w:rPr>
          <w:rFonts w:cs="Arial"/>
          <w:sz w:val="24"/>
          <w:szCs w:val="24"/>
          <w:lang w:eastAsia="ja-JP"/>
        </w:rPr>
      </w:pPr>
      <w:r w:rsidRPr="005E0339">
        <w:rPr>
          <w:rFonts w:cs="Arial"/>
          <w:sz w:val="24"/>
          <w:szCs w:val="24"/>
          <w:lang w:eastAsia="ja-JP"/>
        </w:rPr>
        <w:t>2.3</w:t>
      </w:r>
      <w:r w:rsidRPr="005E0339">
        <w:rPr>
          <w:rFonts w:cs="Arial"/>
          <w:sz w:val="24"/>
          <w:szCs w:val="24"/>
          <w:lang w:eastAsia="ja-JP"/>
        </w:rPr>
        <w:tab/>
        <w:t>RAN3</w:t>
      </w:r>
    </w:p>
    <w:p w14:paraId="03F43820" w14:textId="4B19D59A" w:rsidR="00CA2057" w:rsidRDefault="00CA2057">
      <w:pPr>
        <w:rPr>
          <w:lang w:val="en-GB" w:eastAsia="ja-JP"/>
        </w:rPr>
      </w:pPr>
      <w:r>
        <w:rPr>
          <w:lang w:val="en-GB" w:eastAsia="ja-JP"/>
        </w:rPr>
        <w:br w:type="page"/>
      </w:r>
    </w:p>
    <w:p w14:paraId="392454B4" w14:textId="77777777" w:rsidR="00CA2057" w:rsidRPr="00CA2057" w:rsidRDefault="00CA2057" w:rsidP="00CA2057">
      <w:pPr>
        <w:rPr>
          <w:lang w:val="en-GB" w:eastAsia="ja-JP"/>
        </w:rPr>
      </w:pPr>
    </w:p>
    <w:p w14:paraId="33D33012" w14:textId="6C06CCA5" w:rsidR="000867C4" w:rsidRPr="004F1ED9" w:rsidRDefault="00A655E9" w:rsidP="004F1ED9">
      <w:pPr>
        <w:pStyle w:val="Heading2"/>
        <w:rPr>
          <w:rFonts w:cs="Arial"/>
          <w:sz w:val="24"/>
          <w:szCs w:val="24"/>
          <w:lang w:eastAsia="ja-JP"/>
        </w:rPr>
      </w:pPr>
      <w:r w:rsidRPr="00324F12">
        <w:rPr>
          <w:rFonts w:cs="Arial"/>
          <w:sz w:val="24"/>
          <w:szCs w:val="24"/>
          <w:lang w:eastAsia="ja-JP"/>
        </w:rPr>
        <w:t>2.4</w:t>
      </w:r>
      <w:r w:rsidRPr="00324F12">
        <w:rPr>
          <w:rFonts w:cs="Arial"/>
          <w:sz w:val="24"/>
          <w:szCs w:val="24"/>
          <w:lang w:eastAsia="ja-JP"/>
        </w:rPr>
        <w:tab/>
        <w:t>RAN4</w:t>
      </w:r>
    </w:p>
    <w:p w14:paraId="58455EA5" w14:textId="77777777" w:rsidR="00A655E9" w:rsidRPr="00324F12" w:rsidRDefault="00A655E9" w:rsidP="00A655E9">
      <w:pPr>
        <w:pStyle w:val="Heading2"/>
        <w:rPr>
          <w:rFonts w:cs="Arial"/>
          <w:sz w:val="24"/>
          <w:szCs w:val="24"/>
          <w:lang w:eastAsia="ja-JP"/>
        </w:rPr>
      </w:pPr>
    </w:p>
    <w:p w14:paraId="7174F77D" w14:textId="3B7D0D1B" w:rsidR="00486D38" w:rsidRDefault="009475ED" w:rsidP="00BE5FA4">
      <w:pPr>
        <w:rPr>
          <w:rFonts w:ascii="Arial" w:hAnsi="Arial" w:cs="Arial"/>
          <w:b/>
          <w:lang w:eastAsia="ja-JP"/>
        </w:rPr>
      </w:pPr>
      <w:r w:rsidRPr="00E814D0">
        <w:rPr>
          <w:rFonts w:ascii="Arial" w:hAnsi="Arial" w:cs="Arial"/>
          <w:lang w:eastAsia="ja-JP"/>
        </w:rPr>
        <w:t xml:space="preserve">2.4.1 </w:t>
      </w:r>
      <w:r w:rsidR="005D404D" w:rsidRPr="00E814D0">
        <w:rPr>
          <w:rFonts w:ascii="Arial" w:hAnsi="Arial" w:cs="Arial"/>
          <w:lang w:eastAsia="ja-JP"/>
        </w:rPr>
        <w:tab/>
      </w:r>
      <w:r w:rsidR="00CD0CF4" w:rsidRPr="00E814D0">
        <w:rPr>
          <w:rFonts w:ascii="Arial" w:hAnsi="Arial" w:cs="Arial"/>
          <w:lang w:eastAsia="ja-JP"/>
        </w:rPr>
        <w:t xml:space="preserve">Agreements during </w:t>
      </w:r>
      <w:r w:rsidR="00CD0CF4" w:rsidRPr="00E814D0">
        <w:rPr>
          <w:rFonts w:ascii="Arial" w:hAnsi="Arial" w:cs="Arial"/>
          <w:bCs/>
        </w:rPr>
        <w:t>RAN4#11</w:t>
      </w:r>
      <w:r w:rsidR="00555E05">
        <w:rPr>
          <w:rFonts w:ascii="Arial" w:hAnsi="Arial" w:cs="Arial"/>
          <w:bCs/>
        </w:rPr>
        <w:t>6</w:t>
      </w:r>
      <w:r w:rsidR="000B6A90">
        <w:rPr>
          <w:rFonts w:ascii="Arial" w:hAnsi="Arial" w:cs="Arial"/>
          <w:bCs/>
        </w:rPr>
        <w:t>bis</w:t>
      </w:r>
      <w:r w:rsidR="00DB00C6">
        <w:rPr>
          <w:rFonts w:ascii="Arial" w:hAnsi="Arial" w:cs="Arial"/>
          <w:bCs/>
        </w:rPr>
        <w:t xml:space="preserve"> </w:t>
      </w:r>
      <w:r w:rsidR="00DB00C6" w:rsidRPr="00DB00C6">
        <w:rPr>
          <w:rFonts w:ascii="Arial" w:hAnsi="Arial" w:cs="Arial"/>
          <w:b/>
        </w:rPr>
        <w:t>RF</w:t>
      </w:r>
    </w:p>
    <w:p w14:paraId="0FC4FA66" w14:textId="77777777" w:rsidR="00486D38" w:rsidRDefault="00486D38" w:rsidP="00BE5FA4">
      <w:pPr>
        <w:rPr>
          <w:rFonts w:ascii="Arial" w:hAnsi="Arial" w:cs="Arial"/>
          <w:b/>
          <w:lang w:eastAsia="ja-JP"/>
        </w:rPr>
      </w:pPr>
    </w:p>
    <w:p w14:paraId="7DA4A1CA" w14:textId="1526FE1A" w:rsidR="005E0AC3" w:rsidRDefault="005E0AC3" w:rsidP="005E0AC3">
      <w:pPr>
        <w:pStyle w:val="Heading2"/>
        <w:rPr>
          <w:rFonts w:cs="Arial"/>
          <w:sz w:val="24"/>
          <w:szCs w:val="24"/>
          <w:lang w:val="en-US" w:eastAsia="ja-JP"/>
        </w:rPr>
      </w:pPr>
      <w:r w:rsidRPr="00A57C63">
        <w:rPr>
          <w:rFonts w:cs="Arial"/>
          <w:sz w:val="24"/>
          <w:szCs w:val="24"/>
          <w:lang w:val="en-US" w:eastAsia="ja-JP"/>
        </w:rPr>
        <w:t>2.4.1.1</w:t>
      </w:r>
      <w:r w:rsidR="00FD0735" w:rsidRPr="00A57C63">
        <w:rPr>
          <w:rFonts w:cs="Arial"/>
          <w:sz w:val="24"/>
          <w:szCs w:val="24"/>
          <w:lang w:val="en-US" w:eastAsia="ja-JP"/>
        </w:rPr>
        <w:tab/>
      </w:r>
      <w:r w:rsidRPr="00A57C63">
        <w:rPr>
          <w:rFonts w:cs="Arial"/>
          <w:sz w:val="24"/>
          <w:szCs w:val="24"/>
          <w:lang w:val="en-US" w:eastAsia="ja-JP"/>
        </w:rPr>
        <w:t xml:space="preserve">SAN </w:t>
      </w:r>
      <w:r w:rsidR="009E3BB1">
        <w:rPr>
          <w:rFonts w:cs="Arial"/>
          <w:sz w:val="24"/>
          <w:szCs w:val="24"/>
          <w:lang w:val="en-US" w:eastAsia="ja-JP"/>
        </w:rPr>
        <w:t xml:space="preserve">Conformance </w:t>
      </w:r>
      <w:r w:rsidRPr="00A57C63">
        <w:rPr>
          <w:rFonts w:cs="Arial"/>
          <w:sz w:val="24"/>
          <w:szCs w:val="24"/>
          <w:lang w:val="en-US" w:eastAsia="ja-JP"/>
        </w:rPr>
        <w:t>Requirements</w:t>
      </w:r>
    </w:p>
    <w:p w14:paraId="2DC10446" w14:textId="77777777" w:rsidR="004167FA" w:rsidRPr="00560C74" w:rsidRDefault="004167FA" w:rsidP="004167FA">
      <w:pPr>
        <w:spacing w:afterLines="50" w:after="120"/>
        <w:rPr>
          <w:rFonts w:ascii="Arial" w:hAnsi="Arial" w:cs="Arial"/>
          <w:b/>
          <w:sz w:val="20"/>
          <w:szCs w:val="20"/>
          <w:lang w:eastAsia="zh-CN"/>
        </w:rPr>
      </w:pPr>
      <w:r w:rsidRPr="00560C74">
        <w:rPr>
          <w:rFonts w:ascii="Arial" w:hAnsi="Arial" w:cs="Arial"/>
          <w:b/>
          <w:sz w:val="20"/>
          <w:szCs w:val="20"/>
          <w:lang w:eastAsia="zh-CN"/>
        </w:rPr>
        <w:t>Way forward:</w:t>
      </w:r>
    </w:p>
    <w:p w14:paraId="60CDC533" w14:textId="77777777" w:rsidR="004167FA" w:rsidRPr="00560C74" w:rsidRDefault="004167FA" w:rsidP="004167FA">
      <w:pPr>
        <w:spacing w:afterLines="50" w:after="120"/>
        <w:rPr>
          <w:rFonts w:ascii="Arial" w:hAnsi="Arial" w:cs="Arial"/>
          <w:b/>
          <w:sz w:val="20"/>
          <w:szCs w:val="20"/>
          <w:lang w:eastAsia="zh-CN"/>
        </w:rPr>
      </w:pPr>
    </w:p>
    <w:p w14:paraId="51131237" w14:textId="77777777" w:rsidR="004167FA" w:rsidRPr="00560C74" w:rsidRDefault="004167FA" w:rsidP="004167FA">
      <w:pPr>
        <w:rPr>
          <w:rFonts w:ascii="Arial" w:hAnsi="Arial" w:cs="Arial"/>
          <w:b/>
          <w:color w:val="0070C0"/>
          <w:sz w:val="20"/>
          <w:szCs w:val="20"/>
          <w:u w:val="single"/>
          <w:lang w:eastAsia="ko-KR"/>
        </w:rPr>
      </w:pPr>
      <w:r w:rsidRPr="00560C74">
        <w:rPr>
          <w:rFonts w:ascii="Arial" w:hAnsi="Arial" w:cs="Arial"/>
          <w:sz w:val="20"/>
          <w:szCs w:val="20"/>
          <w:lang w:eastAsia="zh-CN"/>
        </w:rPr>
        <w:t>-</w:t>
      </w:r>
      <w:r w:rsidRPr="00560C74">
        <w:rPr>
          <w:rFonts w:ascii="Arial" w:hAnsi="Arial" w:cs="Arial"/>
          <w:sz w:val="20"/>
          <w:szCs w:val="20"/>
          <w:lang w:eastAsia="zh-CN"/>
        </w:rPr>
        <w:tab/>
      </w:r>
      <w:r w:rsidRPr="00560C74">
        <w:rPr>
          <w:rFonts w:ascii="Arial" w:hAnsi="Arial" w:cs="Arial"/>
          <w:b/>
          <w:sz w:val="20"/>
          <w:szCs w:val="20"/>
          <w:u w:val="single"/>
          <w:lang w:eastAsia="ko-KR"/>
        </w:rPr>
        <w:t>Issue 2-1-1:</w:t>
      </w:r>
      <w:r w:rsidRPr="00560C74">
        <w:rPr>
          <w:rFonts w:ascii="Arial" w:hAnsi="Arial" w:cs="Arial"/>
          <w:b/>
          <w:sz w:val="20"/>
          <w:szCs w:val="20"/>
          <w:lang w:eastAsia="ko-KR"/>
        </w:rPr>
        <w:t xml:space="preserve"> </w:t>
      </w:r>
      <w:r w:rsidRPr="00560C74">
        <w:rPr>
          <w:rFonts w:ascii="Arial" w:hAnsi="Arial" w:cs="Arial"/>
          <w:sz w:val="20"/>
          <w:szCs w:val="20"/>
          <w:lang w:eastAsia="zh-CN"/>
        </w:rPr>
        <w:t>Selected impacted clauses under TS 36.181</w:t>
      </w:r>
    </w:p>
    <w:p w14:paraId="63AE95E7" w14:textId="77777777" w:rsidR="004167FA" w:rsidRPr="00560C74" w:rsidRDefault="004167FA" w:rsidP="004167FA">
      <w:pPr>
        <w:spacing w:after="120"/>
        <w:rPr>
          <w:rFonts w:ascii="Arial" w:eastAsia="SimSun" w:hAnsi="Arial" w:cs="Arial"/>
          <w:sz w:val="20"/>
          <w:szCs w:val="20"/>
          <w:lang w:eastAsia="zh-CN"/>
        </w:rPr>
      </w:pPr>
      <w:r w:rsidRPr="00560C74">
        <w:rPr>
          <w:rFonts w:ascii="Arial" w:eastAsia="SimSun" w:hAnsi="Arial" w:cs="Arial"/>
          <w:b/>
          <w:bCs/>
          <w:sz w:val="20"/>
          <w:szCs w:val="20"/>
          <w:lang w:eastAsia="zh-CN"/>
        </w:rPr>
        <w:t>Agreement</w:t>
      </w:r>
      <w:r w:rsidRPr="00560C74">
        <w:rPr>
          <w:rFonts w:ascii="Arial" w:eastAsia="SimSun" w:hAnsi="Arial" w:cs="Arial"/>
          <w:sz w:val="20"/>
          <w:szCs w:val="20"/>
          <w:lang w:eastAsia="zh-CN"/>
        </w:rPr>
        <w:t xml:space="preserve">: As starting point, the following clauses are impacted/not impacted (tables </w:t>
      </w:r>
      <w:r w:rsidRPr="00560C74">
        <w:rPr>
          <w:rFonts w:ascii="Arial" w:eastAsia="SimSun" w:hAnsi="Arial" w:cs="Arial"/>
          <w:b/>
          <w:bCs/>
          <w:sz w:val="20"/>
          <w:szCs w:val="20"/>
          <w:lang w:eastAsia="zh-CN"/>
        </w:rPr>
        <w:t>i</w:t>
      </w:r>
      <w:r w:rsidRPr="00560C74">
        <w:rPr>
          <w:rFonts w:ascii="Arial" w:eastAsia="SimSun" w:hAnsi="Arial" w:cs="Arial"/>
          <w:sz w:val="20"/>
          <w:szCs w:val="20"/>
          <w:lang w:eastAsia="zh-CN"/>
        </w:rPr>
        <w:t xml:space="preserve"> through </w:t>
      </w:r>
      <w:r w:rsidRPr="00560C74">
        <w:rPr>
          <w:rFonts w:ascii="Arial" w:eastAsia="SimSun" w:hAnsi="Arial" w:cs="Arial"/>
          <w:b/>
          <w:bCs/>
          <w:sz w:val="20"/>
          <w:szCs w:val="20"/>
          <w:lang w:eastAsia="zh-CN"/>
        </w:rPr>
        <w:t>vi</w:t>
      </w:r>
      <w:r w:rsidRPr="00560C74">
        <w:rPr>
          <w:rFonts w:ascii="Arial" w:eastAsia="SimSun" w:hAnsi="Arial" w:cs="Arial"/>
          <w:sz w:val="20"/>
          <w:szCs w:val="20"/>
          <w:lang w:eastAsia="zh-CN"/>
        </w:rPr>
        <w:t xml:space="preserve"> below)</w:t>
      </w:r>
    </w:p>
    <w:p w14:paraId="3BB9BB86" w14:textId="77777777" w:rsidR="004167FA" w:rsidRPr="00066424" w:rsidRDefault="004167FA" w:rsidP="00AD3037">
      <w:pPr>
        <w:pStyle w:val="ListParagraph"/>
        <w:widowControl/>
        <w:numPr>
          <w:ilvl w:val="0"/>
          <w:numId w:val="8"/>
        </w:numPr>
        <w:overflowPunct w:val="0"/>
        <w:autoSpaceDE w:val="0"/>
        <w:autoSpaceDN w:val="0"/>
        <w:adjustRightInd w:val="0"/>
        <w:spacing w:before="120" w:after="120"/>
        <w:ind w:leftChars="0" w:left="936"/>
        <w:jc w:val="left"/>
        <w:textAlignment w:val="baseline"/>
        <w:rPr>
          <w:b/>
          <w:bCs/>
        </w:rPr>
      </w:pPr>
      <w:r w:rsidRPr="00066424">
        <w:rPr>
          <w:b/>
          <w:bCs/>
          <w:lang w:eastAsia="zh-CN"/>
        </w:rPr>
        <w:t xml:space="preserve">i/ </w:t>
      </w:r>
      <w:r w:rsidRPr="00066424">
        <w:rPr>
          <w:rFonts w:hint="eastAsia"/>
          <w:b/>
          <w:bCs/>
          <w:lang w:eastAsia="zh-CN"/>
        </w:rPr>
        <w:t>General requirements for IoT-NTN TDD band 249</w:t>
      </w:r>
    </w:p>
    <w:tbl>
      <w:tblPr>
        <w:tblW w:w="0" w:type="auto"/>
        <w:tblCellMar>
          <w:left w:w="70" w:type="dxa"/>
          <w:right w:w="70" w:type="dxa"/>
        </w:tblCellMar>
        <w:tblLook w:val="04A0" w:firstRow="1" w:lastRow="0" w:firstColumn="1" w:lastColumn="0" w:noHBand="0" w:noVBand="1"/>
      </w:tblPr>
      <w:tblGrid>
        <w:gridCol w:w="3145"/>
        <w:gridCol w:w="6655"/>
      </w:tblGrid>
      <w:tr w:rsidR="004167FA" w14:paraId="7A5C2578"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5F5BE024"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36.181</w:t>
            </w:r>
          </w:p>
        </w:tc>
        <w:tc>
          <w:tcPr>
            <w:tcW w:w="6655" w:type="dxa"/>
            <w:tcBorders>
              <w:top w:val="single" w:sz="4" w:space="0" w:color="auto"/>
              <w:left w:val="nil"/>
              <w:bottom w:val="single" w:sz="4" w:space="0" w:color="auto"/>
              <w:right w:val="single" w:sz="4" w:space="0" w:color="auto"/>
            </w:tcBorders>
            <w:shd w:val="clear" w:color="000000" w:fill="FFFFFF"/>
          </w:tcPr>
          <w:p w14:paraId="62B2A476"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73FD6987"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3C166E4C" w14:textId="77777777" w:rsidR="004167FA" w:rsidRDefault="004167FA" w:rsidP="00904DDF">
            <w:pPr>
              <w:spacing w:before="120" w:after="120"/>
            </w:pPr>
            <w:r>
              <w:rPr>
                <w:rFonts w:hint="eastAsia"/>
                <w:lang w:eastAsia="zh-CN"/>
              </w:rPr>
              <w:t>4 General test conditions and declarations</w:t>
            </w:r>
          </w:p>
          <w:p w14:paraId="43921D45" w14:textId="77777777" w:rsidR="004167FA" w:rsidRDefault="004167FA" w:rsidP="00904DDF">
            <w:pPr>
              <w:spacing w:before="120" w:after="120"/>
              <w:rPr>
                <w:lang w:val="fi-FI" w:eastAsia="fi-FI"/>
              </w:rPr>
            </w:pPr>
          </w:p>
        </w:tc>
        <w:tc>
          <w:tcPr>
            <w:tcW w:w="6655" w:type="dxa"/>
            <w:tcBorders>
              <w:top w:val="nil"/>
              <w:left w:val="nil"/>
              <w:bottom w:val="single" w:sz="4" w:space="0" w:color="auto"/>
              <w:right w:val="single" w:sz="4" w:space="0" w:color="auto"/>
            </w:tcBorders>
          </w:tcPr>
          <w:p w14:paraId="5779BABB" w14:textId="77777777" w:rsidR="004167FA" w:rsidRDefault="004167FA" w:rsidP="00904DDF">
            <w:pPr>
              <w:spacing w:before="120" w:after="120"/>
              <w:rPr>
                <w:color w:val="000000"/>
              </w:rPr>
            </w:pPr>
          </w:p>
        </w:tc>
      </w:tr>
      <w:tr w:rsidR="004167FA" w14:paraId="3E6AAE2A"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BC658D3" w14:textId="77777777" w:rsidR="004167FA" w:rsidRDefault="004167FA" w:rsidP="00904DDF">
            <w:pPr>
              <w:spacing w:before="120" w:after="120"/>
              <w:rPr>
                <w:color w:val="000000"/>
                <w:lang w:eastAsia="fi-FI"/>
              </w:rPr>
            </w:pPr>
            <w:r>
              <w:rPr>
                <w:rFonts w:hint="eastAsia"/>
                <w:color w:val="000000"/>
                <w:lang w:eastAsia="zh-CN"/>
              </w:rPr>
              <w:t>4.1 Measurement uncertainties and test requirements</w:t>
            </w:r>
          </w:p>
        </w:tc>
        <w:tc>
          <w:tcPr>
            <w:tcW w:w="6655" w:type="dxa"/>
            <w:tcBorders>
              <w:top w:val="nil"/>
              <w:left w:val="nil"/>
              <w:bottom w:val="single" w:sz="4" w:space="0" w:color="auto"/>
              <w:right w:val="single" w:sz="4" w:space="0" w:color="auto"/>
            </w:tcBorders>
          </w:tcPr>
          <w:p w14:paraId="634A8F5C"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6CF77397"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1DA850C2" w14:textId="77777777" w:rsidR="004167FA" w:rsidRDefault="004167FA" w:rsidP="00904DDF">
            <w:pPr>
              <w:spacing w:before="120" w:after="120"/>
              <w:rPr>
                <w:color w:val="000000"/>
              </w:rPr>
            </w:pPr>
            <w:r>
              <w:rPr>
                <w:rFonts w:hint="eastAsia"/>
                <w:color w:val="000000"/>
                <w:lang w:eastAsia="zh-CN"/>
              </w:rPr>
              <w:t>4.2 Requirement reference points</w:t>
            </w:r>
          </w:p>
        </w:tc>
        <w:tc>
          <w:tcPr>
            <w:tcW w:w="6655" w:type="dxa"/>
            <w:tcBorders>
              <w:top w:val="nil"/>
              <w:left w:val="nil"/>
              <w:bottom w:val="single" w:sz="4" w:space="0" w:color="auto"/>
              <w:right w:val="single" w:sz="4" w:space="0" w:color="auto"/>
            </w:tcBorders>
          </w:tcPr>
          <w:p w14:paraId="5D2EF199"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1FC9623"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6C1A4F1B" w14:textId="77777777" w:rsidR="004167FA" w:rsidRDefault="004167FA" w:rsidP="00904DDF">
            <w:pPr>
              <w:spacing w:before="120" w:after="120"/>
            </w:pPr>
            <w:r>
              <w:rPr>
                <w:rFonts w:hint="eastAsia"/>
                <w:lang w:eastAsia="zh-CN"/>
              </w:rPr>
              <w:t>4.3 Satellite Access Node classes</w:t>
            </w:r>
          </w:p>
        </w:tc>
        <w:tc>
          <w:tcPr>
            <w:tcW w:w="6655" w:type="dxa"/>
            <w:tcBorders>
              <w:top w:val="nil"/>
              <w:left w:val="nil"/>
              <w:bottom w:val="single" w:sz="4" w:space="0" w:color="auto"/>
              <w:right w:val="single" w:sz="4" w:space="0" w:color="auto"/>
            </w:tcBorders>
          </w:tcPr>
          <w:p w14:paraId="4859A430"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5B2974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218883E" w14:textId="77777777" w:rsidR="004167FA" w:rsidRDefault="004167FA" w:rsidP="00904DDF">
            <w:pPr>
              <w:spacing w:before="120" w:after="120"/>
            </w:pPr>
            <w:r>
              <w:rPr>
                <w:rFonts w:hint="eastAsia"/>
                <w:lang w:eastAsia="zh-CN"/>
              </w:rPr>
              <w:t>4.4 Regional requirements</w:t>
            </w:r>
          </w:p>
        </w:tc>
        <w:tc>
          <w:tcPr>
            <w:tcW w:w="6655" w:type="dxa"/>
            <w:tcBorders>
              <w:top w:val="nil"/>
              <w:left w:val="nil"/>
              <w:bottom w:val="single" w:sz="4" w:space="0" w:color="auto"/>
              <w:right w:val="single" w:sz="4" w:space="0" w:color="auto"/>
            </w:tcBorders>
          </w:tcPr>
          <w:p w14:paraId="422F8FF6" w14:textId="77777777" w:rsidR="004167FA" w:rsidRDefault="004167FA" w:rsidP="00904DDF">
            <w:pPr>
              <w:spacing w:before="120" w:after="120"/>
              <w:rPr>
                <w:color w:val="000000"/>
              </w:rPr>
            </w:pPr>
            <w:r>
              <w:rPr>
                <w:rFonts w:hint="eastAsia"/>
                <w:color w:val="000000"/>
                <w:lang w:eastAsia="zh-CN"/>
              </w:rPr>
              <w:t>Need to add band 249 in Table 4.4-1.</w:t>
            </w:r>
          </w:p>
        </w:tc>
      </w:tr>
      <w:tr w:rsidR="004167FA" w14:paraId="7AE7B355"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F6145A6" w14:textId="77777777" w:rsidR="004167FA" w:rsidRDefault="004167FA" w:rsidP="00904DDF">
            <w:pPr>
              <w:spacing w:before="120" w:after="120"/>
              <w:rPr>
                <w:color w:val="000000"/>
              </w:rPr>
            </w:pPr>
            <w:r>
              <w:rPr>
                <w:rFonts w:hint="eastAsia"/>
                <w:color w:val="000000"/>
                <w:lang w:eastAsia="zh-CN"/>
              </w:rPr>
              <w:t>4.5 SAN configurations</w:t>
            </w:r>
          </w:p>
        </w:tc>
        <w:tc>
          <w:tcPr>
            <w:tcW w:w="6655" w:type="dxa"/>
            <w:tcBorders>
              <w:top w:val="nil"/>
              <w:left w:val="nil"/>
              <w:bottom w:val="single" w:sz="4" w:space="0" w:color="auto"/>
              <w:right w:val="single" w:sz="4" w:space="0" w:color="auto"/>
            </w:tcBorders>
          </w:tcPr>
          <w:p w14:paraId="71B9AB26"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08E11A1C"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5D7BEB0" w14:textId="77777777" w:rsidR="004167FA" w:rsidRDefault="004167FA" w:rsidP="00904DDF">
            <w:pPr>
              <w:spacing w:before="120" w:after="120"/>
              <w:rPr>
                <w:color w:val="000000"/>
              </w:rPr>
            </w:pPr>
            <w:r>
              <w:rPr>
                <w:rFonts w:hint="eastAsia"/>
                <w:color w:val="000000"/>
                <w:lang w:eastAsia="zh-CN"/>
              </w:rPr>
              <w:t>4.6 Manufacturer declarations</w:t>
            </w:r>
          </w:p>
        </w:tc>
        <w:tc>
          <w:tcPr>
            <w:tcW w:w="6655" w:type="dxa"/>
            <w:tcBorders>
              <w:top w:val="nil"/>
              <w:left w:val="nil"/>
              <w:bottom w:val="single" w:sz="4" w:space="0" w:color="auto"/>
              <w:right w:val="single" w:sz="4" w:space="0" w:color="auto"/>
            </w:tcBorders>
          </w:tcPr>
          <w:p w14:paraId="60BB34AF"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1F3FEE8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EB3534D" w14:textId="77777777" w:rsidR="004167FA" w:rsidRDefault="004167FA" w:rsidP="00904DDF">
            <w:pPr>
              <w:spacing w:before="120" w:after="120"/>
              <w:rPr>
                <w:color w:val="000000"/>
              </w:rPr>
            </w:pPr>
            <w:r>
              <w:rPr>
                <w:rFonts w:hint="eastAsia"/>
                <w:color w:val="000000"/>
                <w:lang w:eastAsia="zh-CN"/>
              </w:rPr>
              <w:t>4.7 Test configurations</w:t>
            </w:r>
          </w:p>
        </w:tc>
        <w:tc>
          <w:tcPr>
            <w:tcW w:w="6655" w:type="dxa"/>
            <w:tcBorders>
              <w:top w:val="nil"/>
              <w:left w:val="nil"/>
              <w:bottom w:val="single" w:sz="4" w:space="0" w:color="auto"/>
              <w:right w:val="single" w:sz="4" w:space="0" w:color="auto"/>
            </w:tcBorders>
          </w:tcPr>
          <w:p w14:paraId="008F947B" w14:textId="77777777" w:rsidR="004167FA" w:rsidRDefault="004167FA" w:rsidP="00904DDF">
            <w:pPr>
              <w:spacing w:before="120" w:after="120"/>
              <w:rPr>
                <w:color w:val="000000"/>
                <w:lang w:eastAsia="fi-FI"/>
              </w:rPr>
            </w:pPr>
            <w:r>
              <w:rPr>
                <w:rFonts w:hint="eastAsia"/>
                <w:color w:val="000000"/>
                <w:lang w:eastAsia="zh-CN"/>
              </w:rPr>
              <w:t>The carrier bandwidth in section 4.7.3.1 needs to be updated.</w:t>
            </w:r>
          </w:p>
        </w:tc>
      </w:tr>
      <w:tr w:rsidR="004167FA" w14:paraId="7124153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2AF7615" w14:textId="77777777" w:rsidR="004167FA" w:rsidRDefault="004167FA" w:rsidP="00904DDF">
            <w:pPr>
              <w:spacing w:before="120" w:after="120"/>
              <w:rPr>
                <w:color w:val="000000"/>
              </w:rPr>
            </w:pPr>
            <w:r>
              <w:rPr>
                <w:rFonts w:hint="eastAsia"/>
                <w:color w:val="000000"/>
                <w:lang w:eastAsia="zh-CN"/>
              </w:rPr>
              <w:t>4.8 Applicability of requirements</w:t>
            </w:r>
          </w:p>
        </w:tc>
        <w:tc>
          <w:tcPr>
            <w:tcW w:w="6655" w:type="dxa"/>
            <w:tcBorders>
              <w:top w:val="nil"/>
              <w:left w:val="nil"/>
              <w:bottom w:val="single" w:sz="4" w:space="0" w:color="auto"/>
              <w:right w:val="single" w:sz="4" w:space="0" w:color="auto"/>
            </w:tcBorders>
          </w:tcPr>
          <w:p w14:paraId="5051E752" w14:textId="77777777" w:rsidR="004167FA" w:rsidRPr="0081116B" w:rsidRDefault="004167FA" w:rsidP="00904DDF">
            <w:pPr>
              <w:spacing w:before="120" w:after="120"/>
              <w:rPr>
                <w:b/>
                <w:bCs/>
                <w:color w:val="5B9BD5" w:themeColor="accent1"/>
              </w:rPr>
            </w:pPr>
            <w:r w:rsidRPr="0081116B">
              <w:rPr>
                <w:rFonts w:hint="eastAsia"/>
                <w:color w:val="000000"/>
                <w:lang w:eastAsia="zh-CN"/>
              </w:rPr>
              <w:t>Need to revise the applicability Transmit ON/OFF power in Table 4.8.2-1.</w:t>
            </w:r>
          </w:p>
        </w:tc>
      </w:tr>
      <w:tr w:rsidR="004167FA" w14:paraId="743DDE9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04EFCC8" w14:textId="77777777" w:rsidR="004167FA" w:rsidRDefault="004167FA" w:rsidP="00904DDF">
            <w:pPr>
              <w:spacing w:before="120" w:after="120"/>
              <w:rPr>
                <w:color w:val="000000"/>
              </w:rPr>
            </w:pPr>
            <w:r>
              <w:rPr>
                <w:rFonts w:hint="eastAsia"/>
                <w:color w:val="000000"/>
                <w:lang w:eastAsia="zh-CN"/>
              </w:rPr>
              <w:t>4.9 RF channels and test models</w:t>
            </w:r>
          </w:p>
        </w:tc>
        <w:tc>
          <w:tcPr>
            <w:tcW w:w="6655" w:type="dxa"/>
            <w:tcBorders>
              <w:top w:val="nil"/>
              <w:left w:val="nil"/>
              <w:bottom w:val="single" w:sz="4" w:space="0" w:color="auto"/>
              <w:right w:val="single" w:sz="4" w:space="0" w:color="auto"/>
            </w:tcBorders>
          </w:tcPr>
          <w:p w14:paraId="41444CAA"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3905336F"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04910F9D" w14:textId="77777777" w:rsidR="004167FA" w:rsidRDefault="004167FA" w:rsidP="00904DDF">
            <w:pPr>
              <w:spacing w:before="120" w:after="120"/>
              <w:rPr>
                <w:color w:val="000000"/>
              </w:rPr>
            </w:pPr>
            <w:r>
              <w:rPr>
                <w:rFonts w:hint="eastAsia"/>
                <w:color w:val="000000"/>
                <w:lang w:eastAsia="zh-CN"/>
              </w:rPr>
              <w:t>4.10 Requirements for contiguous and non-contiguous spectrum</w:t>
            </w:r>
          </w:p>
        </w:tc>
        <w:tc>
          <w:tcPr>
            <w:tcW w:w="6655" w:type="dxa"/>
            <w:tcBorders>
              <w:top w:val="nil"/>
              <w:left w:val="nil"/>
              <w:bottom w:val="single" w:sz="4" w:space="0" w:color="auto"/>
              <w:right w:val="single" w:sz="4" w:space="0" w:color="auto"/>
            </w:tcBorders>
          </w:tcPr>
          <w:p w14:paraId="4C10BBE6"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2243327F"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1792EABD" w14:textId="77777777" w:rsidR="004167FA" w:rsidRDefault="004167FA" w:rsidP="00904DDF">
            <w:pPr>
              <w:spacing w:before="120" w:after="120"/>
              <w:rPr>
                <w:color w:val="000000"/>
              </w:rPr>
            </w:pPr>
            <w:r>
              <w:rPr>
                <w:rFonts w:hint="eastAsia"/>
                <w:color w:val="000000"/>
                <w:lang w:eastAsia="zh-CN"/>
              </w:rPr>
              <w:t>4.11 Requirements for SAN capable of multi-band operation</w:t>
            </w:r>
          </w:p>
        </w:tc>
        <w:tc>
          <w:tcPr>
            <w:tcW w:w="6655" w:type="dxa"/>
            <w:tcBorders>
              <w:top w:val="nil"/>
              <w:left w:val="nil"/>
              <w:bottom w:val="single" w:sz="4" w:space="0" w:color="auto"/>
              <w:right w:val="single" w:sz="4" w:space="0" w:color="auto"/>
            </w:tcBorders>
          </w:tcPr>
          <w:p w14:paraId="7A441E16"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361F148"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06F4F966" w14:textId="77777777" w:rsidR="004167FA" w:rsidRDefault="004167FA" w:rsidP="00904DDF">
            <w:pPr>
              <w:spacing w:before="120" w:after="120"/>
              <w:rPr>
                <w:color w:val="000000"/>
              </w:rPr>
            </w:pPr>
            <w:r>
              <w:rPr>
                <w:rFonts w:hint="eastAsia"/>
                <w:color w:val="000000"/>
                <w:lang w:eastAsia="zh-CN"/>
              </w:rPr>
              <w:lastRenderedPageBreak/>
              <w:t>4.12 Reference coordinate system</w:t>
            </w:r>
          </w:p>
        </w:tc>
        <w:tc>
          <w:tcPr>
            <w:tcW w:w="6655" w:type="dxa"/>
            <w:tcBorders>
              <w:top w:val="nil"/>
              <w:left w:val="nil"/>
              <w:bottom w:val="single" w:sz="4" w:space="0" w:color="auto"/>
              <w:right w:val="single" w:sz="4" w:space="0" w:color="auto"/>
            </w:tcBorders>
          </w:tcPr>
          <w:p w14:paraId="7F106790"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2C253C8B"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4F721545" w14:textId="77777777" w:rsidR="004167FA" w:rsidRDefault="004167FA" w:rsidP="00904DDF">
            <w:pPr>
              <w:spacing w:before="120" w:after="120"/>
              <w:rPr>
                <w:color w:val="000000"/>
              </w:rPr>
            </w:pPr>
            <w:r>
              <w:rPr>
                <w:rFonts w:hint="eastAsia"/>
                <w:color w:val="000000"/>
                <w:lang w:eastAsia="zh-CN"/>
              </w:rPr>
              <w:t>4.13 Format and interpretation of tests</w:t>
            </w:r>
          </w:p>
        </w:tc>
        <w:tc>
          <w:tcPr>
            <w:tcW w:w="6655" w:type="dxa"/>
            <w:tcBorders>
              <w:top w:val="nil"/>
              <w:left w:val="nil"/>
              <w:bottom w:val="single" w:sz="4" w:space="0" w:color="auto"/>
              <w:right w:val="single" w:sz="4" w:space="0" w:color="auto"/>
            </w:tcBorders>
            <w:shd w:val="clear" w:color="000000" w:fill="FFFFFF"/>
          </w:tcPr>
          <w:p w14:paraId="66A6E828" w14:textId="77777777" w:rsidR="004167FA" w:rsidRDefault="004167FA" w:rsidP="00904DDF">
            <w:pPr>
              <w:spacing w:before="120" w:after="120"/>
              <w:rPr>
                <w:color w:val="000000"/>
                <w:lang w:eastAsia="fi-FI"/>
              </w:rPr>
            </w:pPr>
            <w:r>
              <w:rPr>
                <w:rFonts w:hint="eastAsia"/>
                <w:color w:val="000000"/>
                <w:lang w:eastAsia="zh-CN"/>
              </w:rPr>
              <w:t>No specification impact.</w:t>
            </w:r>
          </w:p>
        </w:tc>
      </w:tr>
    </w:tbl>
    <w:p w14:paraId="2B907D8F" w14:textId="77777777" w:rsidR="004167FA" w:rsidRDefault="004167FA" w:rsidP="004167FA">
      <w:pPr>
        <w:pStyle w:val="ListParagraph"/>
        <w:spacing w:after="120"/>
        <w:ind w:left="960"/>
        <w:rPr>
          <w:rFonts w:eastAsia="SimSun"/>
          <w:szCs w:val="24"/>
          <w:u w:val="single"/>
          <w:lang w:eastAsia="zh-CN"/>
        </w:rPr>
      </w:pPr>
    </w:p>
    <w:p w14:paraId="612DA15A" w14:textId="77777777" w:rsidR="004167FA" w:rsidRDefault="004167FA" w:rsidP="004167FA">
      <w:pPr>
        <w:pStyle w:val="ListParagraph"/>
        <w:spacing w:after="120"/>
        <w:ind w:left="960"/>
        <w:rPr>
          <w:rFonts w:eastAsia="SimSun"/>
          <w:szCs w:val="24"/>
          <w:u w:val="single"/>
          <w:lang w:eastAsia="zh-CN"/>
        </w:rPr>
      </w:pPr>
    </w:p>
    <w:p w14:paraId="2E93E1B2" w14:textId="77777777" w:rsidR="004167FA" w:rsidRPr="0046514C" w:rsidRDefault="004167FA" w:rsidP="004167FA">
      <w:pPr>
        <w:spacing w:before="120" w:after="120"/>
        <w:rPr>
          <w:b/>
          <w:bCs/>
        </w:rPr>
      </w:pPr>
      <w:r>
        <w:rPr>
          <w:b/>
          <w:bCs/>
          <w:kern w:val="2"/>
          <w:lang w:eastAsia="zh-CN"/>
        </w:rPr>
        <w:t xml:space="preserve">ii/ </w:t>
      </w:r>
      <w:r w:rsidRPr="0046514C">
        <w:rPr>
          <w:rFonts w:hint="eastAsia"/>
          <w:b/>
          <w:bCs/>
          <w:kern w:val="2"/>
          <w:lang w:eastAsia="zh-CN"/>
        </w:rPr>
        <w:t>Conducted Tx requirements for IoT-NTN TDD band 249</w:t>
      </w:r>
    </w:p>
    <w:tbl>
      <w:tblPr>
        <w:tblW w:w="0" w:type="auto"/>
        <w:tblCellMar>
          <w:left w:w="70" w:type="dxa"/>
          <w:right w:w="70" w:type="dxa"/>
        </w:tblCellMar>
        <w:tblLook w:val="04A0" w:firstRow="1" w:lastRow="0" w:firstColumn="1" w:lastColumn="0" w:noHBand="0" w:noVBand="1"/>
      </w:tblPr>
      <w:tblGrid>
        <w:gridCol w:w="3145"/>
        <w:gridCol w:w="6655"/>
      </w:tblGrid>
      <w:tr w:rsidR="004167FA" w14:paraId="71959B99"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A4647FF"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36.181</w:t>
            </w:r>
          </w:p>
        </w:tc>
        <w:tc>
          <w:tcPr>
            <w:tcW w:w="6655" w:type="dxa"/>
            <w:tcBorders>
              <w:top w:val="single" w:sz="4" w:space="0" w:color="auto"/>
              <w:left w:val="nil"/>
              <w:bottom w:val="single" w:sz="4" w:space="0" w:color="auto"/>
              <w:right w:val="single" w:sz="4" w:space="0" w:color="auto"/>
            </w:tcBorders>
            <w:shd w:val="clear" w:color="000000" w:fill="FFFFFF"/>
          </w:tcPr>
          <w:p w14:paraId="7544F5C6"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32EA2794"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137F215D" w14:textId="77777777" w:rsidR="004167FA" w:rsidRDefault="004167FA" w:rsidP="00904DDF">
            <w:pPr>
              <w:spacing w:before="120" w:after="120"/>
            </w:pPr>
            <w:r>
              <w:rPr>
                <w:rFonts w:hint="eastAsia"/>
                <w:lang w:eastAsia="zh-CN"/>
              </w:rPr>
              <w:t>6 Conducted transmitter characteristics</w:t>
            </w:r>
          </w:p>
        </w:tc>
        <w:tc>
          <w:tcPr>
            <w:tcW w:w="6655" w:type="dxa"/>
            <w:tcBorders>
              <w:top w:val="nil"/>
              <w:left w:val="nil"/>
              <w:bottom w:val="single" w:sz="4" w:space="0" w:color="auto"/>
              <w:right w:val="single" w:sz="4" w:space="0" w:color="auto"/>
            </w:tcBorders>
          </w:tcPr>
          <w:p w14:paraId="0F2FAC1A" w14:textId="77777777" w:rsidR="004167FA" w:rsidRDefault="004167FA" w:rsidP="00904DDF">
            <w:pPr>
              <w:spacing w:before="120" w:after="120"/>
              <w:rPr>
                <w:color w:val="000000"/>
              </w:rPr>
            </w:pPr>
          </w:p>
        </w:tc>
      </w:tr>
      <w:tr w:rsidR="004167FA" w14:paraId="38D606B3"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BFD3334" w14:textId="77777777" w:rsidR="004167FA" w:rsidRDefault="004167FA" w:rsidP="00904DDF">
            <w:pPr>
              <w:spacing w:before="120" w:after="120"/>
              <w:rPr>
                <w:lang w:eastAsia="fi-FI"/>
              </w:rPr>
            </w:pPr>
            <w:r>
              <w:rPr>
                <w:rFonts w:hint="eastAsia"/>
                <w:lang w:eastAsia="zh-CN"/>
              </w:rPr>
              <w:t>6.1 General</w:t>
            </w:r>
          </w:p>
        </w:tc>
        <w:tc>
          <w:tcPr>
            <w:tcW w:w="6655" w:type="dxa"/>
            <w:tcBorders>
              <w:top w:val="nil"/>
              <w:left w:val="nil"/>
              <w:bottom w:val="single" w:sz="4" w:space="0" w:color="auto"/>
              <w:right w:val="single" w:sz="4" w:space="0" w:color="auto"/>
            </w:tcBorders>
          </w:tcPr>
          <w:p w14:paraId="1BA234F3"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7B79B9C0"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05CBD241" w14:textId="77777777" w:rsidR="004167FA" w:rsidRDefault="004167FA" w:rsidP="00904DDF">
            <w:pPr>
              <w:spacing w:before="120" w:after="120"/>
              <w:rPr>
                <w:color w:val="000000"/>
              </w:rPr>
            </w:pPr>
            <w:r>
              <w:rPr>
                <w:rFonts w:hint="eastAsia"/>
                <w:lang w:eastAsia="zh-CN"/>
              </w:rPr>
              <w:t>6.2 Satellite Access Node output power</w:t>
            </w:r>
          </w:p>
        </w:tc>
        <w:tc>
          <w:tcPr>
            <w:tcW w:w="6655" w:type="dxa"/>
            <w:tcBorders>
              <w:top w:val="nil"/>
              <w:left w:val="nil"/>
              <w:bottom w:val="single" w:sz="4" w:space="0" w:color="auto"/>
              <w:right w:val="single" w:sz="4" w:space="0" w:color="auto"/>
            </w:tcBorders>
          </w:tcPr>
          <w:p w14:paraId="774DB731"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0AC76E29"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7D7EA9F" w14:textId="77777777" w:rsidR="004167FA" w:rsidRDefault="004167FA" w:rsidP="00904DDF">
            <w:pPr>
              <w:spacing w:before="120" w:after="120"/>
            </w:pPr>
            <w:r>
              <w:rPr>
                <w:rFonts w:hint="eastAsia"/>
                <w:lang w:eastAsia="zh-CN"/>
              </w:rPr>
              <w:t>6.3 Output power dynamics</w:t>
            </w:r>
          </w:p>
        </w:tc>
        <w:tc>
          <w:tcPr>
            <w:tcW w:w="6655" w:type="dxa"/>
            <w:tcBorders>
              <w:top w:val="nil"/>
              <w:left w:val="nil"/>
              <w:bottom w:val="single" w:sz="4" w:space="0" w:color="auto"/>
              <w:right w:val="single" w:sz="4" w:space="0" w:color="auto"/>
            </w:tcBorders>
          </w:tcPr>
          <w:p w14:paraId="01509096" w14:textId="77777777" w:rsidR="004167FA" w:rsidRDefault="004167FA" w:rsidP="00904DDF">
            <w:pPr>
              <w:spacing w:before="120" w:after="120"/>
              <w:rPr>
                <w:color w:val="000000"/>
              </w:rPr>
            </w:pPr>
          </w:p>
        </w:tc>
      </w:tr>
      <w:tr w:rsidR="004167FA" w14:paraId="23B792D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FD9E00F" w14:textId="77777777" w:rsidR="004167FA" w:rsidRDefault="004167FA" w:rsidP="00904DDF">
            <w:pPr>
              <w:spacing w:before="120" w:after="120"/>
            </w:pPr>
            <w:r>
              <w:rPr>
                <w:rFonts w:hint="eastAsia"/>
                <w:lang w:eastAsia="zh-CN"/>
              </w:rPr>
              <w:t>6.3.1 General</w:t>
            </w:r>
          </w:p>
        </w:tc>
        <w:tc>
          <w:tcPr>
            <w:tcW w:w="6655" w:type="dxa"/>
            <w:tcBorders>
              <w:top w:val="nil"/>
              <w:left w:val="nil"/>
              <w:bottom w:val="single" w:sz="4" w:space="0" w:color="auto"/>
              <w:right w:val="single" w:sz="4" w:space="0" w:color="auto"/>
            </w:tcBorders>
          </w:tcPr>
          <w:p w14:paraId="0475512B"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68D6980D"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487E986" w14:textId="77777777" w:rsidR="004167FA" w:rsidRDefault="004167FA" w:rsidP="00904DDF">
            <w:pPr>
              <w:spacing w:before="120" w:after="120"/>
            </w:pPr>
            <w:r>
              <w:rPr>
                <w:rFonts w:hint="eastAsia"/>
                <w:lang w:eastAsia="zh-CN"/>
              </w:rPr>
              <w:t>6.3.2 RE power control dynamic range</w:t>
            </w:r>
          </w:p>
        </w:tc>
        <w:tc>
          <w:tcPr>
            <w:tcW w:w="6655" w:type="dxa"/>
            <w:tcBorders>
              <w:top w:val="nil"/>
              <w:left w:val="nil"/>
              <w:bottom w:val="single" w:sz="4" w:space="0" w:color="auto"/>
              <w:right w:val="single" w:sz="4" w:space="0" w:color="auto"/>
            </w:tcBorders>
          </w:tcPr>
          <w:p w14:paraId="7D16A576"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755CE641" w14:textId="77777777" w:rsidTr="00904DDF">
        <w:trPr>
          <w:trHeight w:val="676"/>
        </w:trPr>
        <w:tc>
          <w:tcPr>
            <w:tcW w:w="3145" w:type="dxa"/>
            <w:tcBorders>
              <w:top w:val="nil"/>
              <w:left w:val="single" w:sz="4" w:space="0" w:color="auto"/>
              <w:bottom w:val="single" w:sz="4" w:space="0" w:color="auto"/>
              <w:right w:val="single" w:sz="4" w:space="0" w:color="auto"/>
            </w:tcBorders>
            <w:shd w:val="clear" w:color="000000" w:fill="FFFFFF"/>
          </w:tcPr>
          <w:p w14:paraId="0B94120D" w14:textId="77777777" w:rsidR="004167FA" w:rsidRDefault="004167FA" w:rsidP="00904DDF">
            <w:pPr>
              <w:spacing w:before="120" w:after="120"/>
            </w:pPr>
            <w:r>
              <w:rPr>
                <w:rFonts w:hint="eastAsia"/>
                <w:lang w:eastAsia="zh-CN"/>
              </w:rPr>
              <w:t>6.3.3 Total power dynamic range</w:t>
            </w:r>
          </w:p>
        </w:tc>
        <w:tc>
          <w:tcPr>
            <w:tcW w:w="6655" w:type="dxa"/>
            <w:tcBorders>
              <w:top w:val="nil"/>
              <w:left w:val="nil"/>
              <w:bottom w:val="single" w:sz="4" w:space="0" w:color="auto"/>
              <w:right w:val="single" w:sz="4" w:space="0" w:color="auto"/>
            </w:tcBorders>
          </w:tcPr>
          <w:p w14:paraId="4A8542B5"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5A84F97A"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7FA36EA" w14:textId="77777777" w:rsidR="004167FA" w:rsidRDefault="004167FA" w:rsidP="00904DDF">
            <w:pPr>
              <w:spacing w:before="120" w:after="120"/>
              <w:rPr>
                <w:color w:val="000000"/>
              </w:rPr>
            </w:pPr>
            <w:r>
              <w:rPr>
                <w:rFonts w:hint="eastAsia"/>
                <w:color w:val="000000"/>
                <w:lang w:eastAsia="zh-CN"/>
              </w:rPr>
              <w:t>6.4 Transmit ON/OFF power</w:t>
            </w:r>
          </w:p>
        </w:tc>
        <w:tc>
          <w:tcPr>
            <w:tcW w:w="6655" w:type="dxa"/>
            <w:tcBorders>
              <w:top w:val="nil"/>
              <w:left w:val="nil"/>
              <w:bottom w:val="single" w:sz="4" w:space="0" w:color="auto"/>
              <w:right w:val="single" w:sz="4" w:space="0" w:color="auto"/>
            </w:tcBorders>
          </w:tcPr>
          <w:p w14:paraId="251966AE" w14:textId="77777777" w:rsidR="004167FA" w:rsidRDefault="004167FA" w:rsidP="00904DDF">
            <w:pPr>
              <w:spacing w:before="120" w:after="120"/>
              <w:rPr>
                <w:color w:val="000000"/>
              </w:rPr>
            </w:pPr>
            <w:r>
              <w:rPr>
                <w:rFonts w:hint="eastAsia"/>
                <w:color w:val="000000"/>
                <w:lang w:eastAsia="zh-CN"/>
              </w:rPr>
              <w:t>Need to update transmit ON/OFF power requirement for NB-IoT TDD SAN.</w:t>
            </w:r>
          </w:p>
        </w:tc>
      </w:tr>
      <w:tr w:rsidR="004167FA" w14:paraId="415CB699"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A63961C" w14:textId="77777777" w:rsidR="004167FA" w:rsidRDefault="004167FA" w:rsidP="00904DDF">
            <w:pPr>
              <w:spacing w:before="120" w:after="120"/>
              <w:rPr>
                <w:color w:val="000000"/>
              </w:rPr>
            </w:pPr>
            <w:r>
              <w:rPr>
                <w:rFonts w:hint="eastAsia"/>
                <w:color w:val="000000"/>
                <w:lang w:eastAsia="zh-CN"/>
              </w:rPr>
              <w:t>6.5 Transmitted signal quality</w:t>
            </w:r>
          </w:p>
        </w:tc>
        <w:tc>
          <w:tcPr>
            <w:tcW w:w="6655" w:type="dxa"/>
            <w:tcBorders>
              <w:top w:val="nil"/>
              <w:left w:val="nil"/>
              <w:bottom w:val="single" w:sz="4" w:space="0" w:color="auto"/>
              <w:right w:val="single" w:sz="4" w:space="0" w:color="auto"/>
            </w:tcBorders>
          </w:tcPr>
          <w:p w14:paraId="19829361" w14:textId="77777777" w:rsidR="004167FA" w:rsidRDefault="004167FA" w:rsidP="00904DDF">
            <w:pPr>
              <w:spacing w:before="120" w:after="120"/>
              <w:rPr>
                <w:color w:val="000000"/>
              </w:rPr>
            </w:pPr>
          </w:p>
        </w:tc>
      </w:tr>
      <w:tr w:rsidR="004167FA" w14:paraId="3FD7594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CD5D491" w14:textId="77777777" w:rsidR="004167FA" w:rsidRDefault="004167FA" w:rsidP="00904DDF">
            <w:pPr>
              <w:spacing w:before="120" w:after="120"/>
              <w:rPr>
                <w:color w:val="000000"/>
              </w:rPr>
            </w:pPr>
            <w:r>
              <w:rPr>
                <w:rFonts w:hint="eastAsia"/>
                <w:color w:val="000000"/>
                <w:lang w:eastAsia="zh-CN"/>
              </w:rPr>
              <w:t>6.5.1 General</w:t>
            </w:r>
          </w:p>
        </w:tc>
        <w:tc>
          <w:tcPr>
            <w:tcW w:w="6655" w:type="dxa"/>
            <w:tcBorders>
              <w:top w:val="nil"/>
              <w:left w:val="nil"/>
              <w:bottom w:val="single" w:sz="4" w:space="0" w:color="auto"/>
              <w:right w:val="single" w:sz="4" w:space="0" w:color="auto"/>
            </w:tcBorders>
          </w:tcPr>
          <w:p w14:paraId="52486F01"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5D63DC0A"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3889916" w14:textId="77777777" w:rsidR="004167FA" w:rsidRDefault="004167FA" w:rsidP="00904DDF">
            <w:pPr>
              <w:spacing w:before="120" w:after="120"/>
              <w:rPr>
                <w:color w:val="000000"/>
              </w:rPr>
            </w:pPr>
            <w:r>
              <w:rPr>
                <w:rFonts w:hint="eastAsia"/>
                <w:color w:val="000000"/>
                <w:lang w:eastAsia="zh-CN"/>
              </w:rPr>
              <w:t>6.5.2 Frequency error</w:t>
            </w:r>
          </w:p>
        </w:tc>
        <w:tc>
          <w:tcPr>
            <w:tcW w:w="6655" w:type="dxa"/>
            <w:tcBorders>
              <w:top w:val="nil"/>
              <w:left w:val="nil"/>
              <w:bottom w:val="single" w:sz="4" w:space="0" w:color="auto"/>
              <w:right w:val="single" w:sz="4" w:space="0" w:color="auto"/>
            </w:tcBorders>
          </w:tcPr>
          <w:p w14:paraId="6A65C5D8"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770934D5"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AFD4D0A" w14:textId="77777777" w:rsidR="004167FA" w:rsidRDefault="004167FA" w:rsidP="00904DDF">
            <w:pPr>
              <w:spacing w:before="120" w:after="120"/>
              <w:rPr>
                <w:color w:val="000000"/>
              </w:rPr>
            </w:pPr>
            <w:r>
              <w:rPr>
                <w:rFonts w:hint="eastAsia"/>
                <w:color w:val="000000"/>
                <w:lang w:eastAsia="zh-CN"/>
              </w:rPr>
              <w:t>6.5.3 Modulation quality</w:t>
            </w:r>
          </w:p>
        </w:tc>
        <w:tc>
          <w:tcPr>
            <w:tcW w:w="6655" w:type="dxa"/>
            <w:tcBorders>
              <w:top w:val="nil"/>
              <w:left w:val="nil"/>
              <w:bottom w:val="single" w:sz="4" w:space="0" w:color="auto"/>
              <w:right w:val="single" w:sz="4" w:space="0" w:color="auto"/>
            </w:tcBorders>
          </w:tcPr>
          <w:p w14:paraId="42815791"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1A736773"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73CC372" w14:textId="77777777" w:rsidR="004167FA" w:rsidRDefault="004167FA" w:rsidP="00904DDF">
            <w:pPr>
              <w:spacing w:before="120" w:after="120"/>
              <w:rPr>
                <w:color w:val="000000"/>
              </w:rPr>
            </w:pPr>
            <w:r>
              <w:rPr>
                <w:rFonts w:hint="eastAsia"/>
                <w:color w:val="000000"/>
                <w:lang w:eastAsia="zh-CN"/>
              </w:rPr>
              <w:t>6.5.4 Time alignment error</w:t>
            </w:r>
          </w:p>
        </w:tc>
        <w:tc>
          <w:tcPr>
            <w:tcW w:w="6655" w:type="dxa"/>
            <w:tcBorders>
              <w:top w:val="nil"/>
              <w:left w:val="nil"/>
              <w:bottom w:val="single" w:sz="4" w:space="0" w:color="auto"/>
              <w:right w:val="single" w:sz="4" w:space="0" w:color="auto"/>
            </w:tcBorders>
          </w:tcPr>
          <w:p w14:paraId="3122ADD4"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B4A0E79"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8545A8D" w14:textId="77777777" w:rsidR="004167FA" w:rsidRDefault="004167FA" w:rsidP="00904DDF">
            <w:pPr>
              <w:spacing w:before="120" w:after="120"/>
              <w:rPr>
                <w:color w:val="000000"/>
              </w:rPr>
            </w:pPr>
            <w:r>
              <w:rPr>
                <w:rFonts w:hint="eastAsia"/>
                <w:color w:val="000000"/>
                <w:lang w:eastAsia="zh-CN"/>
              </w:rPr>
              <w:t>6.5.5 DL RS power</w:t>
            </w:r>
          </w:p>
        </w:tc>
        <w:tc>
          <w:tcPr>
            <w:tcW w:w="6655" w:type="dxa"/>
            <w:tcBorders>
              <w:top w:val="nil"/>
              <w:left w:val="nil"/>
              <w:bottom w:val="single" w:sz="4" w:space="0" w:color="auto"/>
              <w:right w:val="single" w:sz="4" w:space="0" w:color="auto"/>
            </w:tcBorders>
          </w:tcPr>
          <w:p w14:paraId="3722C0C5"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10824AE2"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31A07AE" w14:textId="77777777" w:rsidR="004167FA" w:rsidRDefault="004167FA" w:rsidP="00904DDF">
            <w:pPr>
              <w:spacing w:before="120" w:after="120"/>
              <w:rPr>
                <w:color w:val="000000"/>
              </w:rPr>
            </w:pPr>
            <w:r>
              <w:rPr>
                <w:rFonts w:hint="eastAsia"/>
                <w:color w:val="000000"/>
                <w:lang w:eastAsia="zh-CN"/>
              </w:rPr>
              <w:t>6.6 Unwanted emissions</w:t>
            </w:r>
          </w:p>
        </w:tc>
        <w:tc>
          <w:tcPr>
            <w:tcW w:w="6655" w:type="dxa"/>
            <w:tcBorders>
              <w:top w:val="nil"/>
              <w:left w:val="nil"/>
              <w:bottom w:val="single" w:sz="4" w:space="0" w:color="auto"/>
              <w:right w:val="single" w:sz="4" w:space="0" w:color="auto"/>
            </w:tcBorders>
          </w:tcPr>
          <w:p w14:paraId="48A5823D" w14:textId="77777777" w:rsidR="004167FA" w:rsidRDefault="004167FA" w:rsidP="00904DDF">
            <w:pPr>
              <w:spacing w:before="120" w:after="120"/>
              <w:rPr>
                <w:color w:val="000000"/>
                <w:lang w:val="fi-FI" w:eastAsia="fi-FI"/>
              </w:rPr>
            </w:pPr>
          </w:p>
        </w:tc>
      </w:tr>
      <w:tr w:rsidR="004167FA" w14:paraId="4B9746C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17F8914" w14:textId="77777777" w:rsidR="004167FA" w:rsidRDefault="004167FA" w:rsidP="00904DDF">
            <w:pPr>
              <w:spacing w:before="120" w:after="120"/>
              <w:rPr>
                <w:color w:val="000000"/>
              </w:rPr>
            </w:pPr>
            <w:r>
              <w:rPr>
                <w:rFonts w:hint="eastAsia"/>
                <w:color w:val="000000"/>
                <w:lang w:eastAsia="zh-CN"/>
              </w:rPr>
              <w:t>6.6.1 General</w:t>
            </w:r>
          </w:p>
        </w:tc>
        <w:tc>
          <w:tcPr>
            <w:tcW w:w="6655" w:type="dxa"/>
            <w:tcBorders>
              <w:top w:val="nil"/>
              <w:left w:val="nil"/>
              <w:bottom w:val="single" w:sz="4" w:space="0" w:color="auto"/>
              <w:right w:val="single" w:sz="4" w:space="0" w:color="auto"/>
            </w:tcBorders>
          </w:tcPr>
          <w:p w14:paraId="44BAC152"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59C3F75F"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582E78F" w14:textId="77777777" w:rsidR="004167FA" w:rsidRDefault="004167FA" w:rsidP="00904DDF">
            <w:pPr>
              <w:spacing w:before="120" w:after="120"/>
              <w:rPr>
                <w:color w:val="000000"/>
              </w:rPr>
            </w:pPr>
            <w:r>
              <w:rPr>
                <w:rFonts w:hint="eastAsia"/>
                <w:color w:val="000000"/>
                <w:lang w:eastAsia="zh-CN"/>
              </w:rPr>
              <w:t>6.6.2 Occupied bandwidth</w:t>
            </w:r>
          </w:p>
        </w:tc>
        <w:tc>
          <w:tcPr>
            <w:tcW w:w="6655" w:type="dxa"/>
            <w:tcBorders>
              <w:top w:val="nil"/>
              <w:left w:val="nil"/>
              <w:bottom w:val="single" w:sz="4" w:space="0" w:color="auto"/>
              <w:right w:val="single" w:sz="4" w:space="0" w:color="auto"/>
            </w:tcBorders>
          </w:tcPr>
          <w:p w14:paraId="09FA1352"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3E65B4A2"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DF5D565" w14:textId="77777777" w:rsidR="004167FA" w:rsidRDefault="004167FA" w:rsidP="00904DDF">
            <w:pPr>
              <w:spacing w:before="120" w:after="120"/>
              <w:rPr>
                <w:color w:val="000000"/>
              </w:rPr>
            </w:pPr>
            <w:r>
              <w:rPr>
                <w:rFonts w:hint="eastAsia"/>
                <w:color w:val="000000"/>
                <w:lang w:eastAsia="zh-CN"/>
              </w:rPr>
              <w:t>6.6.3 Adjacent Channel Leakage Power Ratio (ACLR)</w:t>
            </w:r>
          </w:p>
        </w:tc>
        <w:tc>
          <w:tcPr>
            <w:tcW w:w="6655" w:type="dxa"/>
            <w:tcBorders>
              <w:top w:val="nil"/>
              <w:left w:val="nil"/>
              <w:bottom w:val="single" w:sz="4" w:space="0" w:color="auto"/>
              <w:right w:val="single" w:sz="4" w:space="0" w:color="auto"/>
            </w:tcBorders>
          </w:tcPr>
          <w:p w14:paraId="6B087462"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68B16429"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ECF8D61" w14:textId="77777777" w:rsidR="004167FA" w:rsidRDefault="004167FA" w:rsidP="00904DDF">
            <w:pPr>
              <w:spacing w:before="120" w:after="120"/>
              <w:rPr>
                <w:color w:val="000000"/>
              </w:rPr>
            </w:pPr>
            <w:r>
              <w:rPr>
                <w:rFonts w:hint="eastAsia"/>
                <w:color w:val="000000"/>
                <w:lang w:eastAsia="zh-CN"/>
              </w:rPr>
              <w:lastRenderedPageBreak/>
              <w:t>6.6.4 Out-of-band emissions</w:t>
            </w:r>
          </w:p>
        </w:tc>
        <w:tc>
          <w:tcPr>
            <w:tcW w:w="6655" w:type="dxa"/>
            <w:tcBorders>
              <w:top w:val="nil"/>
              <w:left w:val="nil"/>
              <w:bottom w:val="single" w:sz="4" w:space="0" w:color="auto"/>
              <w:right w:val="single" w:sz="4" w:space="0" w:color="auto"/>
            </w:tcBorders>
          </w:tcPr>
          <w:p w14:paraId="5B6FBCF8"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78901A1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85C7293" w14:textId="77777777" w:rsidR="004167FA" w:rsidRDefault="004167FA" w:rsidP="00904DDF">
            <w:pPr>
              <w:spacing w:before="120" w:after="120"/>
              <w:rPr>
                <w:color w:val="000000"/>
              </w:rPr>
            </w:pPr>
            <w:r>
              <w:rPr>
                <w:rFonts w:hint="eastAsia"/>
                <w:color w:val="000000"/>
                <w:lang w:eastAsia="zh-CN"/>
              </w:rPr>
              <w:t>6.6.5 Transmitter spurious emissions</w:t>
            </w:r>
          </w:p>
        </w:tc>
        <w:tc>
          <w:tcPr>
            <w:tcW w:w="6655" w:type="dxa"/>
            <w:tcBorders>
              <w:top w:val="nil"/>
              <w:left w:val="nil"/>
              <w:bottom w:val="single" w:sz="4" w:space="0" w:color="auto"/>
              <w:right w:val="single" w:sz="4" w:space="0" w:color="auto"/>
            </w:tcBorders>
          </w:tcPr>
          <w:p w14:paraId="0DA47102"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4470007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B45BF51" w14:textId="77777777" w:rsidR="004167FA" w:rsidRDefault="004167FA" w:rsidP="00904DDF">
            <w:pPr>
              <w:spacing w:before="120" w:after="120"/>
              <w:rPr>
                <w:color w:val="000000"/>
              </w:rPr>
            </w:pPr>
            <w:r>
              <w:rPr>
                <w:rFonts w:hint="eastAsia"/>
                <w:color w:val="000000"/>
                <w:lang w:eastAsia="zh-CN"/>
              </w:rPr>
              <w:t>6.7 Transmitter intermodulation</w:t>
            </w:r>
          </w:p>
        </w:tc>
        <w:tc>
          <w:tcPr>
            <w:tcW w:w="6655" w:type="dxa"/>
            <w:tcBorders>
              <w:top w:val="nil"/>
              <w:left w:val="nil"/>
              <w:bottom w:val="single" w:sz="4" w:space="0" w:color="auto"/>
              <w:right w:val="single" w:sz="4" w:space="0" w:color="auto"/>
            </w:tcBorders>
          </w:tcPr>
          <w:p w14:paraId="4DC973E5"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bl>
    <w:p w14:paraId="17CFB59F" w14:textId="77777777" w:rsidR="004167FA" w:rsidRPr="0046514C" w:rsidRDefault="004167FA" w:rsidP="004167FA">
      <w:pPr>
        <w:spacing w:before="120" w:after="120"/>
        <w:rPr>
          <w:b/>
          <w:bCs/>
        </w:rPr>
      </w:pPr>
      <w:r>
        <w:rPr>
          <w:b/>
          <w:bCs/>
          <w:kern w:val="2"/>
          <w:lang w:eastAsia="zh-CN"/>
        </w:rPr>
        <w:t xml:space="preserve">iii/ </w:t>
      </w:r>
      <w:r w:rsidRPr="0046514C">
        <w:rPr>
          <w:rFonts w:hint="eastAsia"/>
          <w:b/>
          <w:bCs/>
          <w:kern w:val="2"/>
          <w:lang w:eastAsia="zh-CN"/>
        </w:rPr>
        <w:t>Conducted Rx requirements for NTN IoT-NTN TDD band 249</w:t>
      </w:r>
    </w:p>
    <w:tbl>
      <w:tblPr>
        <w:tblW w:w="0" w:type="auto"/>
        <w:tblCellMar>
          <w:left w:w="70" w:type="dxa"/>
          <w:right w:w="70" w:type="dxa"/>
        </w:tblCellMar>
        <w:tblLook w:val="04A0" w:firstRow="1" w:lastRow="0" w:firstColumn="1" w:lastColumn="0" w:noHBand="0" w:noVBand="1"/>
      </w:tblPr>
      <w:tblGrid>
        <w:gridCol w:w="3000"/>
        <w:gridCol w:w="7194"/>
      </w:tblGrid>
      <w:tr w:rsidR="004167FA" w14:paraId="0E5C7D73"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1677520E"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w:t>
            </w:r>
            <w:r>
              <w:rPr>
                <w:rFonts w:eastAsia="PMingLiU"/>
                <w:b/>
                <w:kern w:val="2"/>
                <w:sz w:val="18"/>
                <w:szCs w:val="18"/>
                <w:lang w:eastAsia="zh-CN"/>
              </w:rPr>
              <w:t>6</w:t>
            </w:r>
            <w:r>
              <w:rPr>
                <w:rFonts w:eastAsia="PMingLiU" w:hint="eastAsia"/>
                <w:b/>
                <w:kern w:val="2"/>
                <w:sz w:val="18"/>
                <w:szCs w:val="18"/>
                <w:lang w:eastAsia="zh-CN"/>
              </w:rPr>
              <w:t>.181</w:t>
            </w:r>
          </w:p>
        </w:tc>
        <w:tc>
          <w:tcPr>
            <w:tcW w:w="6655" w:type="dxa"/>
            <w:tcBorders>
              <w:top w:val="single" w:sz="4" w:space="0" w:color="auto"/>
              <w:left w:val="nil"/>
              <w:bottom w:val="single" w:sz="4" w:space="0" w:color="auto"/>
              <w:right w:val="single" w:sz="4" w:space="0" w:color="auto"/>
            </w:tcBorders>
            <w:shd w:val="clear" w:color="000000" w:fill="FFFFFF"/>
          </w:tcPr>
          <w:p w14:paraId="7A93ACE3"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65A0DE38"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0D45575B" w14:textId="77777777" w:rsidR="004167FA" w:rsidRDefault="004167FA" w:rsidP="00904DDF">
            <w:pPr>
              <w:spacing w:before="120" w:after="120"/>
            </w:pPr>
            <w:r>
              <w:rPr>
                <w:rFonts w:hint="eastAsia"/>
                <w:lang w:eastAsia="zh-CN"/>
              </w:rPr>
              <w:t>7 Conducted receiver characteristics</w:t>
            </w:r>
          </w:p>
        </w:tc>
        <w:tc>
          <w:tcPr>
            <w:tcW w:w="6655" w:type="dxa"/>
            <w:tcBorders>
              <w:top w:val="nil"/>
              <w:left w:val="nil"/>
              <w:bottom w:val="single" w:sz="4" w:space="0" w:color="auto"/>
              <w:right w:val="single" w:sz="4" w:space="0" w:color="auto"/>
            </w:tcBorders>
          </w:tcPr>
          <w:p w14:paraId="383508D6" w14:textId="77777777" w:rsidR="004167FA" w:rsidRDefault="004167FA" w:rsidP="00904DDF">
            <w:pPr>
              <w:spacing w:before="120" w:after="120"/>
              <w:rPr>
                <w:color w:val="000000"/>
              </w:rPr>
            </w:pPr>
          </w:p>
        </w:tc>
      </w:tr>
      <w:tr w:rsidR="004167FA" w14:paraId="2BC1424E"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6779FA6F" w14:textId="77777777" w:rsidR="004167FA" w:rsidRDefault="004167FA" w:rsidP="00904DDF">
            <w:pPr>
              <w:spacing w:before="120" w:after="120"/>
              <w:rPr>
                <w:lang w:eastAsia="fi-FI"/>
              </w:rPr>
            </w:pPr>
            <w:r>
              <w:rPr>
                <w:rFonts w:hint="eastAsia"/>
                <w:lang w:eastAsia="zh-CN"/>
              </w:rPr>
              <w:t>7.1 General</w:t>
            </w:r>
          </w:p>
        </w:tc>
        <w:tc>
          <w:tcPr>
            <w:tcW w:w="6655" w:type="dxa"/>
            <w:tcBorders>
              <w:top w:val="nil"/>
              <w:left w:val="nil"/>
              <w:bottom w:val="single" w:sz="4" w:space="0" w:color="auto"/>
              <w:right w:val="single" w:sz="4" w:space="0" w:color="auto"/>
            </w:tcBorders>
          </w:tcPr>
          <w:p w14:paraId="4D896A56"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0C8F6BCA"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301974BE" w14:textId="77777777" w:rsidR="004167FA" w:rsidRDefault="004167FA" w:rsidP="00904DDF">
            <w:pPr>
              <w:spacing w:before="120" w:after="120"/>
              <w:rPr>
                <w:color w:val="000000"/>
              </w:rPr>
            </w:pPr>
            <w:r>
              <w:rPr>
                <w:rFonts w:hint="eastAsia"/>
                <w:lang w:eastAsia="zh-CN"/>
              </w:rPr>
              <w:t>7.2 Reference sensitivity level</w:t>
            </w:r>
          </w:p>
        </w:tc>
        <w:tc>
          <w:tcPr>
            <w:tcW w:w="6655" w:type="dxa"/>
            <w:tcBorders>
              <w:top w:val="nil"/>
              <w:left w:val="nil"/>
              <w:bottom w:val="single" w:sz="4" w:space="0" w:color="auto"/>
              <w:right w:val="single" w:sz="4" w:space="0" w:color="auto"/>
            </w:tcBorders>
          </w:tcPr>
          <w:p w14:paraId="5BA05EA9" w14:textId="77777777" w:rsidR="004167FA" w:rsidRDefault="004167FA" w:rsidP="00904DDF">
            <w:pPr>
              <w:spacing w:before="120" w:after="120"/>
              <w:rPr>
                <w:color w:val="000000"/>
              </w:rPr>
            </w:pPr>
            <w:r>
              <w:rPr>
                <w:rFonts w:hint="eastAsia"/>
                <w:color w:val="000000"/>
                <w:lang w:eastAsia="zh-CN"/>
              </w:rPr>
              <w:t>Need to add the following REFSENS requirement for IoT-NTN TDD band.</w:t>
            </w:r>
          </w:p>
          <w:p w14:paraId="325C57BB" w14:textId="77777777" w:rsidR="004167FA" w:rsidRDefault="004167FA" w:rsidP="00904DDF">
            <w:pPr>
              <w:keepNext/>
              <w:keepLines/>
              <w:spacing w:before="120" w:after="120"/>
              <w:jc w:val="center"/>
              <w:rPr>
                <w:rFonts w:ascii="Arial" w:hAnsi="Arial"/>
                <w:b/>
              </w:rPr>
            </w:pPr>
            <w:r>
              <w:rPr>
                <w:rFonts w:ascii="Arial" w:hAnsi="Arial"/>
                <w:b/>
              </w:rPr>
              <w:t>Table 7.2.</w:t>
            </w:r>
            <w:r>
              <w:rPr>
                <w:rFonts w:ascii="Arial" w:hAnsi="Arial" w:hint="eastAsia"/>
                <w:b/>
                <w:lang w:eastAsia="zh-CN"/>
              </w:rPr>
              <w:t>5</w:t>
            </w:r>
            <w:r>
              <w:rPr>
                <w:rFonts w:ascii="Arial" w:hAnsi="Arial"/>
                <w:b/>
              </w:rPr>
              <w:t>-</w:t>
            </w:r>
            <w:r>
              <w:rPr>
                <w:rFonts w:ascii="Arial" w:hAnsi="Arial" w:hint="eastAsia"/>
                <w:b/>
                <w:lang w:eastAsia="zh-CN"/>
              </w:rPr>
              <w:t>5</w:t>
            </w:r>
            <w:r>
              <w:rPr>
                <w:rFonts w:ascii="Arial" w:hAnsi="Arial"/>
                <w:b/>
              </w:rPr>
              <w:t xml:space="preserve">: </w:t>
            </w:r>
            <w:r>
              <w:rPr>
                <w:rFonts w:ascii="Arial" w:hAnsi="Arial" w:hint="eastAsia"/>
                <w:b/>
                <w:lang w:eastAsia="zh-CN"/>
              </w:rPr>
              <w:t>R</w:t>
            </w:r>
            <w:r>
              <w:rPr>
                <w:rFonts w:ascii="Arial" w:hAnsi="Arial"/>
                <w:b/>
              </w:rPr>
              <w:t>eference sensitivity levels</w:t>
            </w:r>
            <w:r>
              <w:rPr>
                <w:rFonts w:ascii="Arial" w:hAnsi="Arial" w:hint="eastAsia"/>
                <w:b/>
                <w:lang w:eastAsia="zh-CN"/>
              </w:rPr>
              <w:t xml:space="preserve"> of SAN supporting </w:t>
            </w:r>
            <w:r>
              <w:rPr>
                <w:rFonts w:ascii="Arial" w:hAnsi="Arial" w:cs="v5.0.0"/>
                <w:b/>
              </w:rPr>
              <w:t>standalone NB-IoT operation and NB-IoT operation in NTN NR in-band</w:t>
            </w:r>
            <w:r>
              <w:rPr>
                <w:rFonts w:ascii="Arial" w:hAnsi="Arial" w:hint="eastAsia"/>
                <w:b/>
                <w:lang w:eastAsia="zh-CN"/>
              </w:rPr>
              <w:t xml:space="preserve"> </w:t>
            </w:r>
            <w:r>
              <w:rPr>
                <w:rFonts w:ascii="Arial" w:hAnsi="Arial"/>
                <w:b/>
                <w:lang w:eastAsia="zh-CN"/>
              </w:rPr>
              <w:t xml:space="preserve">in TDD operating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543"/>
              <w:gridCol w:w="2035"/>
              <w:gridCol w:w="1897"/>
            </w:tblGrid>
            <w:tr w:rsidR="004167FA" w14:paraId="4ADF0CB7" w14:textId="77777777" w:rsidTr="00904DDF">
              <w:trPr>
                <w:jc w:val="center"/>
              </w:trPr>
              <w:tc>
                <w:tcPr>
                  <w:tcW w:w="2029" w:type="dxa"/>
                  <w:vAlign w:val="center"/>
                </w:tcPr>
                <w:p w14:paraId="1B9E6EB6"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rPr>
                    <w:t xml:space="preserve">  </w:t>
                  </w:r>
                  <w:r>
                    <w:rPr>
                      <w:rFonts w:ascii="Arial" w:hAnsi="Arial" w:cs="Arial"/>
                      <w:b/>
                      <w:sz w:val="18"/>
                      <w:lang w:val="it-IT" w:eastAsia="ja-JP"/>
                    </w:rPr>
                    <w:t>channel bandwidth (kHz)</w:t>
                  </w:r>
                </w:p>
              </w:tc>
              <w:tc>
                <w:tcPr>
                  <w:tcW w:w="2199" w:type="dxa"/>
                </w:tcPr>
                <w:p w14:paraId="280A046D"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Sub-carrier spacing</w:t>
                  </w:r>
                </w:p>
                <w:p w14:paraId="235887F1"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val="it-IT" w:eastAsia="ja-JP"/>
                    </w:rPr>
                    <w:t>(kHz)</w:t>
                  </w:r>
                </w:p>
              </w:tc>
              <w:tc>
                <w:tcPr>
                  <w:tcW w:w="2692" w:type="dxa"/>
                  <w:vAlign w:val="center"/>
                </w:tcPr>
                <w:p w14:paraId="1663E0D3"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Reference measurement channel</w:t>
                  </w:r>
                </w:p>
              </w:tc>
              <w:tc>
                <w:tcPr>
                  <w:tcW w:w="2709" w:type="dxa"/>
                  <w:vAlign w:val="center"/>
                </w:tcPr>
                <w:p w14:paraId="10B4C1F1" w14:textId="77777777" w:rsidR="004167FA" w:rsidRDefault="004167FA" w:rsidP="00904DDF">
                  <w:pPr>
                    <w:keepNext/>
                    <w:keepLines/>
                    <w:spacing w:before="120" w:after="120"/>
                    <w:jc w:val="center"/>
                    <w:rPr>
                      <w:rFonts w:ascii="Arial" w:hAnsi="Arial" w:cs="Arial"/>
                      <w:b/>
                      <w:sz w:val="18"/>
                      <w:vertAlign w:val="subscript"/>
                      <w:lang w:eastAsia="ja-JP"/>
                    </w:rPr>
                  </w:pPr>
                  <w:r>
                    <w:rPr>
                      <w:rFonts w:ascii="Arial" w:hAnsi="Arial" w:cs="Arial"/>
                      <w:b/>
                      <w:sz w:val="18"/>
                      <w:lang w:eastAsia="ja-JP"/>
                    </w:rPr>
                    <w:t xml:space="preserve"> Reference sensitivity power level, P</w:t>
                  </w:r>
                  <w:r>
                    <w:rPr>
                      <w:rFonts w:ascii="Arial" w:hAnsi="Arial" w:cs="Arial"/>
                      <w:b/>
                      <w:sz w:val="18"/>
                      <w:vertAlign w:val="subscript"/>
                      <w:lang w:eastAsia="ja-JP"/>
                    </w:rPr>
                    <w:t>REFSENS</w:t>
                  </w:r>
                </w:p>
                <w:p w14:paraId="0180F260"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 (dBm)</w:t>
                  </w:r>
                </w:p>
              </w:tc>
            </w:tr>
            <w:tr w:rsidR="004167FA" w14:paraId="2BC26EEA" w14:textId="77777777" w:rsidTr="00904DDF">
              <w:trPr>
                <w:jc w:val="center"/>
              </w:trPr>
              <w:tc>
                <w:tcPr>
                  <w:tcW w:w="2029" w:type="dxa"/>
                  <w:vAlign w:val="center"/>
                </w:tcPr>
                <w:p w14:paraId="69F7990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2199" w:type="dxa"/>
                </w:tcPr>
                <w:p w14:paraId="5AB690F6"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15</w:t>
                  </w:r>
                </w:p>
              </w:tc>
              <w:tc>
                <w:tcPr>
                  <w:tcW w:w="2692" w:type="dxa"/>
                  <w:vAlign w:val="center"/>
                </w:tcPr>
                <w:p w14:paraId="28E40B0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FRC A14-3 in Annex A.14</w:t>
                  </w:r>
                </w:p>
              </w:tc>
              <w:tc>
                <w:tcPr>
                  <w:tcW w:w="2709" w:type="dxa"/>
                  <w:vAlign w:val="center"/>
                </w:tcPr>
                <w:p w14:paraId="4F87E754"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bidi="ar"/>
                    </w:rPr>
                    <w:t>-12</w:t>
                  </w:r>
                  <w:r>
                    <w:rPr>
                      <w:rFonts w:ascii="Arial" w:hAnsi="Arial" w:cs="Arial" w:hint="eastAsia"/>
                      <w:sz w:val="18"/>
                      <w:lang w:eastAsia="zh-CN" w:bidi="ar"/>
                    </w:rPr>
                    <w:t>6</w:t>
                  </w:r>
                  <w:r>
                    <w:rPr>
                      <w:rFonts w:ascii="Arial" w:hAnsi="Arial" w:cs="Arial"/>
                      <w:sz w:val="18"/>
                      <w:lang w:eastAsia="ja-JP" w:bidi="ar"/>
                    </w:rPr>
                    <w:t>.1</w:t>
                  </w:r>
                </w:p>
              </w:tc>
            </w:tr>
          </w:tbl>
          <w:p w14:paraId="5D25C1FA" w14:textId="77777777" w:rsidR="004167FA" w:rsidRDefault="004167FA" w:rsidP="00904DDF">
            <w:pPr>
              <w:spacing w:before="120" w:after="120"/>
              <w:rPr>
                <w:color w:val="000000"/>
              </w:rPr>
            </w:pPr>
          </w:p>
        </w:tc>
      </w:tr>
      <w:tr w:rsidR="004167FA" w14:paraId="158D93DF"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526E14C" w14:textId="77777777" w:rsidR="004167FA" w:rsidRDefault="004167FA" w:rsidP="00904DDF">
            <w:pPr>
              <w:spacing w:before="120" w:after="120"/>
            </w:pPr>
            <w:r>
              <w:rPr>
                <w:rFonts w:hint="eastAsia"/>
                <w:lang w:eastAsia="zh-CN"/>
              </w:rPr>
              <w:t>7.3 Dynamic range</w:t>
            </w:r>
          </w:p>
        </w:tc>
        <w:tc>
          <w:tcPr>
            <w:tcW w:w="6655" w:type="dxa"/>
            <w:tcBorders>
              <w:top w:val="nil"/>
              <w:left w:val="nil"/>
              <w:bottom w:val="single" w:sz="4" w:space="0" w:color="auto"/>
              <w:right w:val="single" w:sz="4" w:space="0" w:color="auto"/>
            </w:tcBorders>
          </w:tcPr>
          <w:p w14:paraId="6F9E144C" w14:textId="77777777" w:rsidR="004167FA" w:rsidRDefault="004167FA" w:rsidP="00904DDF">
            <w:pPr>
              <w:spacing w:before="120" w:after="120"/>
              <w:rPr>
                <w:color w:val="000000"/>
              </w:rPr>
            </w:pPr>
            <w:r>
              <w:rPr>
                <w:rFonts w:hint="eastAsia"/>
                <w:color w:val="000000"/>
                <w:lang w:eastAsia="zh-CN"/>
              </w:rPr>
              <w:t>Need to add the following dynamic range requirement for IoT-NTN TDD band.</w:t>
            </w:r>
          </w:p>
          <w:p w14:paraId="1E7D92D6" w14:textId="77777777" w:rsidR="004167FA" w:rsidRDefault="004167FA" w:rsidP="00904DDF">
            <w:pPr>
              <w:keepNext/>
              <w:keepLines/>
              <w:spacing w:before="120" w:after="120"/>
              <w:jc w:val="center"/>
              <w:rPr>
                <w:rFonts w:ascii="Arial" w:eastAsia="Osaka" w:hAnsi="Arial"/>
                <w:b/>
              </w:rPr>
            </w:pPr>
            <w:r>
              <w:rPr>
                <w:rFonts w:ascii="Arial" w:eastAsia="Osaka" w:hAnsi="Arial"/>
                <w:b/>
              </w:rPr>
              <w:t>Table 7.</w:t>
            </w:r>
            <w:r>
              <w:rPr>
                <w:rFonts w:ascii="Arial" w:hAnsi="Arial" w:hint="eastAsia"/>
                <w:b/>
                <w:lang w:eastAsia="zh-CN"/>
              </w:rPr>
              <w:t>3.5</w:t>
            </w:r>
            <w:r>
              <w:rPr>
                <w:rFonts w:ascii="Arial" w:eastAsia="Osaka" w:hAnsi="Arial"/>
                <w:b/>
              </w:rPr>
              <w:t>-</w:t>
            </w:r>
            <w:r>
              <w:rPr>
                <w:rFonts w:ascii="Arial" w:hAnsi="Arial" w:hint="eastAsia"/>
                <w:b/>
                <w:lang w:eastAsia="zh-CN"/>
              </w:rPr>
              <w:t>4</w:t>
            </w:r>
            <w:r>
              <w:rPr>
                <w:rFonts w:ascii="Arial" w:eastAsia="Osaka" w:hAnsi="Arial"/>
                <w:b/>
              </w:rPr>
              <w:t xml:space="preserve">: </w:t>
            </w:r>
            <w:r>
              <w:rPr>
                <w:rFonts w:ascii="Arial" w:hAnsi="Arial" w:hint="eastAsia"/>
                <w:b/>
                <w:lang w:eastAsia="zh-CN"/>
              </w:rPr>
              <w:t>D</w:t>
            </w:r>
            <w:r>
              <w:rPr>
                <w:rFonts w:ascii="Arial" w:hAnsi="Arial"/>
                <w:b/>
              </w:rPr>
              <w:t xml:space="preserve">ynamic range </w:t>
            </w:r>
            <w:r>
              <w:rPr>
                <w:rFonts w:ascii="Arial" w:hAnsi="Arial" w:hint="eastAsia"/>
                <w:b/>
                <w:lang w:eastAsia="zh-CN"/>
              </w:rPr>
              <w:t xml:space="preserve">of SAN supporting standalone </w:t>
            </w:r>
            <w:r>
              <w:rPr>
                <w:rFonts w:ascii="Arial" w:hAnsi="Arial"/>
                <w:b/>
                <w:lang w:eastAsia="zh-CN"/>
              </w:rPr>
              <w:t>NB-IoT</w:t>
            </w:r>
            <w:r>
              <w:rPr>
                <w:rFonts w:ascii="Arial" w:hAnsi="Arial" w:hint="eastAsia"/>
                <w:b/>
                <w:lang w:eastAsia="zh-CN"/>
              </w:rPr>
              <w:t xml:space="preserve"> operation </w:t>
            </w:r>
            <w:r>
              <w:rPr>
                <w:rFonts w:ascii="Arial" w:hAnsi="Arial"/>
                <w:b/>
                <w:lang w:eastAsia="zh-CN"/>
              </w:rPr>
              <w:t xml:space="preserve">in TDD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67FA" w14:paraId="57358337" w14:textId="77777777" w:rsidTr="00904DDF">
              <w:trPr>
                <w:jc w:val="center"/>
              </w:trPr>
              <w:tc>
                <w:tcPr>
                  <w:tcW w:w="1116" w:type="dxa"/>
                  <w:vAlign w:val="center"/>
                </w:tcPr>
                <w:p w14:paraId="5276CC85"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rPr>
                    <w:t xml:space="preserve">  </w:t>
                  </w:r>
                  <w:r>
                    <w:rPr>
                      <w:rFonts w:ascii="Arial" w:hAnsi="Arial" w:cs="Arial"/>
                      <w:b/>
                      <w:sz w:val="18"/>
                      <w:lang w:val="it-IT" w:eastAsia="ja-JP"/>
                    </w:rPr>
                    <w:t xml:space="preserve"> channel bandwidth (kHz)</w:t>
                  </w:r>
                </w:p>
              </w:tc>
              <w:tc>
                <w:tcPr>
                  <w:tcW w:w="1387" w:type="dxa"/>
                  <w:vAlign w:val="center"/>
                </w:tcPr>
                <w:p w14:paraId="3290EDAC"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Reference measurement channel</w:t>
                  </w:r>
                </w:p>
              </w:tc>
              <w:tc>
                <w:tcPr>
                  <w:tcW w:w="1550" w:type="dxa"/>
                  <w:vAlign w:val="center"/>
                </w:tcPr>
                <w:p w14:paraId="7CFAB3C6"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Wanted signal mean power (dBm)</w:t>
                  </w:r>
                </w:p>
              </w:tc>
              <w:tc>
                <w:tcPr>
                  <w:tcW w:w="1567" w:type="dxa"/>
                  <w:vAlign w:val="center"/>
                </w:tcPr>
                <w:p w14:paraId="38CFC065"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Interfering signal mean power (dBm) / BW</w:t>
                  </w:r>
                  <w:r>
                    <w:rPr>
                      <w:rFonts w:ascii="Arial" w:hAnsi="Arial" w:cs="Arial"/>
                      <w:b/>
                      <w:sz w:val="18"/>
                      <w:vertAlign w:val="subscript"/>
                      <w:lang w:eastAsia="ja-JP"/>
                    </w:rPr>
                    <w:t>Channel</w:t>
                  </w:r>
                </w:p>
              </w:tc>
              <w:tc>
                <w:tcPr>
                  <w:tcW w:w="1424" w:type="dxa"/>
                  <w:vAlign w:val="center"/>
                </w:tcPr>
                <w:p w14:paraId="1514BA23"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Type of interfering signal</w:t>
                  </w:r>
                </w:p>
              </w:tc>
            </w:tr>
            <w:tr w:rsidR="004167FA" w14:paraId="24DBFF06" w14:textId="77777777" w:rsidTr="00904DDF">
              <w:trPr>
                <w:jc w:val="center"/>
              </w:trPr>
              <w:tc>
                <w:tcPr>
                  <w:tcW w:w="1116" w:type="dxa"/>
                  <w:vAlign w:val="center"/>
                </w:tcPr>
                <w:p w14:paraId="3AF7BF28" w14:textId="77777777" w:rsidR="004167FA" w:rsidRDefault="004167FA" w:rsidP="00904DDF">
                  <w:pPr>
                    <w:keepNext/>
                    <w:keepLines/>
                    <w:spacing w:before="120" w:after="120"/>
                    <w:jc w:val="center"/>
                    <w:rPr>
                      <w:rFonts w:ascii="Arial" w:hAnsi="Arial" w:cs="Arial"/>
                      <w:sz w:val="18"/>
                      <w:lang w:eastAsia="ja-JP"/>
                    </w:rPr>
                  </w:pPr>
                  <w:r>
                    <w:rPr>
                      <w:rFonts w:ascii="Arial" w:hAnsi="Arial" w:cs="Arial" w:hint="eastAsia"/>
                      <w:sz w:val="18"/>
                      <w:lang w:eastAsia="ja-JP"/>
                    </w:rPr>
                    <w:t>200</w:t>
                  </w:r>
                </w:p>
              </w:tc>
              <w:tc>
                <w:tcPr>
                  <w:tcW w:w="1387" w:type="dxa"/>
                  <w:vAlign w:val="center"/>
                </w:tcPr>
                <w:p w14:paraId="4D6D23C4" w14:textId="77777777" w:rsidR="004167FA" w:rsidRDefault="004167FA" w:rsidP="00904DDF">
                  <w:pPr>
                    <w:keepNext/>
                    <w:keepLines/>
                    <w:spacing w:before="120" w:after="120"/>
                    <w:jc w:val="center"/>
                    <w:rPr>
                      <w:rFonts w:ascii="Arial" w:hAnsi="Arial" w:cs="Arial"/>
                      <w:sz w:val="18"/>
                      <w:lang w:eastAsia="ja-JP"/>
                    </w:rPr>
                  </w:pPr>
                  <w:r>
                    <w:rPr>
                      <w:rFonts w:ascii="Arial" w:hAnsi="Arial" w:cs="Arial" w:hint="eastAsia"/>
                      <w:sz w:val="18"/>
                      <w:lang w:eastAsia="ja-JP"/>
                    </w:rPr>
                    <w:t>FRC A1</w:t>
                  </w:r>
                  <w:r>
                    <w:rPr>
                      <w:rFonts w:ascii="Arial" w:hAnsi="Arial" w:cs="Arial"/>
                      <w:sz w:val="18"/>
                      <w:lang w:eastAsia="ja-JP"/>
                    </w:rPr>
                    <w:t>5</w:t>
                  </w:r>
                  <w:r>
                    <w:rPr>
                      <w:rFonts w:ascii="Arial" w:hAnsi="Arial" w:cs="Arial" w:hint="eastAsia"/>
                      <w:sz w:val="18"/>
                      <w:lang w:eastAsia="ja-JP"/>
                    </w:rPr>
                    <w:t>-1 in Annex A.1</w:t>
                  </w:r>
                  <w:r>
                    <w:rPr>
                      <w:rFonts w:ascii="Arial" w:hAnsi="Arial" w:cs="Arial"/>
                      <w:sz w:val="18"/>
                      <w:lang w:eastAsia="ja-JP"/>
                    </w:rPr>
                    <w:t>5</w:t>
                  </w:r>
                </w:p>
              </w:tc>
              <w:tc>
                <w:tcPr>
                  <w:tcW w:w="1550" w:type="dxa"/>
                  <w:vAlign w:val="center"/>
                </w:tcPr>
                <w:p w14:paraId="6F0205EB" w14:textId="77777777" w:rsidR="004167FA" w:rsidRDefault="004167FA" w:rsidP="00904DDF">
                  <w:pPr>
                    <w:keepNext/>
                    <w:keepLines/>
                    <w:spacing w:before="120" w:after="120"/>
                    <w:jc w:val="center"/>
                    <w:rPr>
                      <w:rFonts w:ascii="Arial" w:hAnsi="Arial" w:cs="Arial"/>
                      <w:sz w:val="18"/>
                      <w:lang w:bidi="ar"/>
                    </w:rPr>
                  </w:pPr>
                  <w:r>
                    <w:rPr>
                      <w:rFonts w:ascii="Arial" w:hAnsi="Arial" w:cs="Arial" w:hint="eastAsia"/>
                      <w:sz w:val="18"/>
                      <w:lang w:eastAsia="zh-CN" w:bidi="ar"/>
                    </w:rPr>
                    <w:t>-105.1</w:t>
                  </w:r>
                </w:p>
              </w:tc>
              <w:tc>
                <w:tcPr>
                  <w:tcW w:w="1567" w:type="dxa"/>
                  <w:vAlign w:val="center"/>
                </w:tcPr>
                <w:p w14:paraId="3BAA01E8" w14:textId="77777777" w:rsidR="004167FA" w:rsidRDefault="004167FA" w:rsidP="00904DDF">
                  <w:pPr>
                    <w:keepNext/>
                    <w:keepLines/>
                    <w:spacing w:before="120" w:after="120"/>
                    <w:jc w:val="center"/>
                    <w:rPr>
                      <w:rFonts w:ascii="Arial" w:hAnsi="Arial" w:cs="Arial"/>
                      <w:sz w:val="18"/>
                      <w:lang w:bidi="ar"/>
                    </w:rPr>
                  </w:pPr>
                  <w:r>
                    <w:rPr>
                      <w:rFonts w:ascii="Arial" w:hAnsi="Arial" w:cs="Arial" w:hint="eastAsia"/>
                      <w:sz w:val="18"/>
                      <w:lang w:eastAsia="zh-CN" w:bidi="ar"/>
                    </w:rPr>
                    <w:t>-101.7</w:t>
                  </w:r>
                </w:p>
              </w:tc>
              <w:tc>
                <w:tcPr>
                  <w:tcW w:w="1424" w:type="dxa"/>
                  <w:vAlign w:val="center"/>
                </w:tcPr>
                <w:p w14:paraId="0417EC9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AWGN</w:t>
                  </w:r>
                </w:p>
              </w:tc>
            </w:tr>
          </w:tbl>
          <w:p w14:paraId="26D35C6D" w14:textId="77777777" w:rsidR="004167FA" w:rsidRDefault="004167FA" w:rsidP="00904DDF">
            <w:pPr>
              <w:spacing w:before="120" w:after="120"/>
              <w:rPr>
                <w:color w:val="000000"/>
              </w:rPr>
            </w:pPr>
          </w:p>
        </w:tc>
      </w:tr>
      <w:tr w:rsidR="004167FA" w14:paraId="7395204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36E966B" w14:textId="77777777" w:rsidR="004167FA" w:rsidRDefault="004167FA" w:rsidP="00904DDF">
            <w:pPr>
              <w:spacing w:before="120" w:after="120"/>
              <w:rPr>
                <w:color w:val="000000"/>
              </w:rPr>
            </w:pPr>
            <w:r>
              <w:rPr>
                <w:rFonts w:hint="eastAsia"/>
                <w:color w:val="000000"/>
                <w:lang w:eastAsia="zh-CN"/>
              </w:rPr>
              <w:t>7.4 In-band selectivity and blocking</w:t>
            </w:r>
          </w:p>
        </w:tc>
        <w:tc>
          <w:tcPr>
            <w:tcW w:w="6655" w:type="dxa"/>
            <w:tcBorders>
              <w:top w:val="nil"/>
              <w:left w:val="nil"/>
              <w:bottom w:val="single" w:sz="4" w:space="0" w:color="auto"/>
              <w:right w:val="single" w:sz="4" w:space="0" w:color="auto"/>
            </w:tcBorders>
          </w:tcPr>
          <w:p w14:paraId="748D80DA" w14:textId="77777777" w:rsidR="004167FA" w:rsidRDefault="004167FA" w:rsidP="00904DDF">
            <w:pPr>
              <w:spacing w:before="120" w:after="120"/>
              <w:rPr>
                <w:color w:val="000000"/>
              </w:rPr>
            </w:pPr>
          </w:p>
        </w:tc>
      </w:tr>
      <w:tr w:rsidR="004167FA" w14:paraId="4241F5B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B054CF1" w14:textId="77777777" w:rsidR="004167FA" w:rsidRDefault="004167FA" w:rsidP="00904DDF">
            <w:pPr>
              <w:spacing w:before="120" w:after="120"/>
              <w:rPr>
                <w:color w:val="000000"/>
              </w:rPr>
            </w:pPr>
            <w:r>
              <w:rPr>
                <w:rFonts w:hint="eastAsia"/>
                <w:color w:val="000000"/>
                <w:lang w:eastAsia="zh-CN"/>
              </w:rPr>
              <w:t>7.4.1 Adjacent channel selectivity (ACS)</w:t>
            </w:r>
          </w:p>
        </w:tc>
        <w:tc>
          <w:tcPr>
            <w:tcW w:w="6655" w:type="dxa"/>
            <w:tcBorders>
              <w:top w:val="nil"/>
              <w:left w:val="nil"/>
              <w:bottom w:val="single" w:sz="4" w:space="0" w:color="auto"/>
              <w:right w:val="single" w:sz="4" w:space="0" w:color="auto"/>
            </w:tcBorders>
          </w:tcPr>
          <w:p w14:paraId="55659616" w14:textId="77777777" w:rsidR="004167FA" w:rsidRDefault="004167FA" w:rsidP="00904DDF">
            <w:pPr>
              <w:spacing w:before="120" w:after="120"/>
              <w:rPr>
                <w:color w:val="000000"/>
              </w:rPr>
            </w:pPr>
            <w:r>
              <w:rPr>
                <w:rFonts w:hint="eastAsia"/>
                <w:color w:val="000000"/>
                <w:lang w:eastAsia="zh-CN"/>
              </w:rPr>
              <w:t>Need to add the following ACS requirement for IoT-NTN TDD band.</w:t>
            </w:r>
          </w:p>
          <w:p w14:paraId="353BB058" w14:textId="77777777" w:rsidR="004167FA" w:rsidRDefault="004167FA" w:rsidP="00904DDF">
            <w:pPr>
              <w:keepNext/>
              <w:keepLines/>
              <w:spacing w:before="120" w:after="120"/>
              <w:jc w:val="center"/>
              <w:rPr>
                <w:rFonts w:ascii="Arial" w:hAnsi="Arial"/>
                <w:b/>
              </w:rPr>
            </w:pPr>
            <w:r>
              <w:rPr>
                <w:rFonts w:ascii="Arial" w:hAnsi="Arial"/>
                <w:b/>
              </w:rPr>
              <w:lastRenderedPageBreak/>
              <w:t xml:space="preserve">Table </w:t>
            </w:r>
            <w:r>
              <w:rPr>
                <w:rFonts w:ascii="Arial" w:hAnsi="Arial"/>
                <w:b/>
                <w:lang w:eastAsia="zh-CN"/>
              </w:rPr>
              <w:t>7.4.1.</w:t>
            </w:r>
            <w:r>
              <w:rPr>
                <w:rFonts w:ascii="Arial" w:hAnsi="Arial" w:hint="eastAsia"/>
                <w:b/>
                <w:lang w:eastAsia="zh-CN"/>
              </w:rPr>
              <w:t>5</w:t>
            </w:r>
            <w:r>
              <w:rPr>
                <w:rFonts w:ascii="Arial" w:hAnsi="Arial"/>
                <w:b/>
              </w:rPr>
              <w:t>-</w:t>
            </w:r>
            <w:r>
              <w:rPr>
                <w:rFonts w:ascii="Arial" w:hAnsi="Arial" w:hint="eastAsia"/>
                <w:b/>
                <w:lang w:eastAsia="zh-CN"/>
              </w:rPr>
              <w:t>3</w:t>
            </w:r>
            <w:r>
              <w:rPr>
                <w:rFonts w:ascii="Arial" w:hAnsi="Arial"/>
                <w:b/>
              </w:rPr>
              <w:t>: A</w:t>
            </w:r>
            <w:r>
              <w:rPr>
                <w:rFonts w:ascii="Arial" w:hAnsi="Arial"/>
                <w:b/>
                <w:lang w:eastAsia="zh-CN"/>
              </w:rPr>
              <w:t>CS requirement</w:t>
            </w:r>
            <w:r>
              <w:rPr>
                <w:rFonts w:ascii="Arial" w:hAnsi="Arial" w:hint="eastAsia"/>
                <w:b/>
                <w:lang w:eastAsia="zh-CN"/>
              </w:rPr>
              <w:t xml:space="preserve"> of SAN supporting standalone </w:t>
            </w:r>
            <w:r>
              <w:rPr>
                <w:rFonts w:ascii="Arial" w:hAnsi="Arial"/>
                <w:b/>
                <w:lang w:eastAsia="zh-CN"/>
              </w:rPr>
              <w:t>NB-IoT</w:t>
            </w:r>
            <w:r>
              <w:rPr>
                <w:rFonts w:ascii="Arial" w:hAnsi="Arial" w:hint="eastAsia"/>
                <w:b/>
                <w:lang w:eastAsia="zh-CN"/>
              </w:rPr>
              <w:t xml:space="preserve"> operation</w:t>
            </w:r>
            <w:r>
              <w:rPr>
                <w:rFonts w:ascii="Arial" w:hAnsi="Arial"/>
                <w:b/>
                <w:lang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34"/>
              <w:gridCol w:w="1212"/>
              <w:gridCol w:w="1586"/>
              <w:gridCol w:w="1545"/>
            </w:tblGrid>
            <w:tr w:rsidR="004167FA" w14:paraId="2169773E" w14:textId="77777777" w:rsidTr="00904DDF">
              <w:trPr>
                <w:jc w:val="center"/>
              </w:trPr>
              <w:tc>
                <w:tcPr>
                  <w:tcW w:w="1467" w:type="dxa"/>
                </w:tcPr>
                <w:p w14:paraId="4DE8FE74" w14:textId="77777777" w:rsidR="004167FA" w:rsidRDefault="004167FA" w:rsidP="00904DDF">
                  <w:pPr>
                    <w:keepNext/>
                    <w:keepLines/>
                    <w:spacing w:before="120" w:after="120"/>
                    <w:jc w:val="center"/>
                    <w:rPr>
                      <w:rFonts w:ascii="Arial" w:hAnsi="Arial" w:cs="Arial"/>
                      <w:b/>
                      <w:sz w:val="18"/>
                    </w:rPr>
                  </w:pPr>
                  <w:r>
                    <w:rPr>
                      <w:rFonts w:ascii="Arial" w:hAnsi="Arial" w:cs="Arial" w:hint="eastAsia"/>
                      <w:b/>
                      <w:sz w:val="18"/>
                      <w:lang w:eastAsia="zh-CN"/>
                    </w:rPr>
                    <w:t>SAN</w:t>
                  </w:r>
                </w:p>
                <w:p w14:paraId="7E7683D9" w14:textId="77777777" w:rsidR="004167FA" w:rsidRPr="005738B7" w:rsidRDefault="004167FA" w:rsidP="00904DDF">
                  <w:pPr>
                    <w:keepNext/>
                    <w:keepLines/>
                    <w:spacing w:before="120" w:after="120"/>
                    <w:jc w:val="center"/>
                    <w:rPr>
                      <w:rFonts w:ascii="Arial" w:hAnsi="Arial" w:cs="Arial"/>
                      <w:b/>
                      <w:sz w:val="18"/>
                      <w:lang w:eastAsia="ja-JP"/>
                    </w:rPr>
                  </w:pPr>
                  <w:r w:rsidRPr="005738B7">
                    <w:rPr>
                      <w:rFonts w:ascii="Arial" w:hAnsi="Arial" w:cs="Arial"/>
                      <w:b/>
                      <w:sz w:val="18"/>
                      <w:lang w:eastAsia="ja-JP"/>
                    </w:rPr>
                    <w:t xml:space="preserve">channel bandwidth </w:t>
                  </w:r>
                  <w:r>
                    <w:rPr>
                      <w:rFonts w:ascii="Arial" w:hAnsi="Arial" w:cs="Arial"/>
                      <w:b/>
                      <w:sz w:val="18"/>
                      <w:lang w:eastAsia="ja-JP"/>
                    </w:rPr>
                    <w:t xml:space="preserve">of the lowest/highest carrier received </w:t>
                  </w:r>
                  <w:r w:rsidRPr="005738B7">
                    <w:rPr>
                      <w:rFonts w:ascii="Arial" w:hAnsi="Arial" w:cs="Arial"/>
                      <w:b/>
                      <w:sz w:val="18"/>
                      <w:lang w:eastAsia="ja-JP"/>
                    </w:rPr>
                    <w:t>(kHz)</w:t>
                  </w:r>
                </w:p>
              </w:tc>
              <w:tc>
                <w:tcPr>
                  <w:tcW w:w="1935" w:type="dxa"/>
                </w:tcPr>
                <w:p w14:paraId="23AD28A0"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Wanted signal mean power (dBm)</w:t>
                  </w:r>
                </w:p>
              </w:tc>
              <w:tc>
                <w:tcPr>
                  <w:tcW w:w="1434" w:type="dxa"/>
                </w:tcPr>
                <w:p w14:paraId="44FC414A"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Interfering signal mean power (dBm)</w:t>
                  </w:r>
                </w:p>
              </w:tc>
              <w:tc>
                <w:tcPr>
                  <w:tcW w:w="2324" w:type="dxa"/>
                </w:tcPr>
                <w:p w14:paraId="1C619272"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Interfering signal centre frequency offset </w:t>
                  </w:r>
                  <w:r>
                    <w:rPr>
                      <w:rFonts w:ascii="Arial" w:hAnsi="Arial" w:cs="Arial" w:hint="eastAsia"/>
                      <w:b/>
                      <w:sz w:val="18"/>
                      <w:lang w:eastAsia="zh-CN"/>
                    </w:rPr>
                    <w:t>to the lower</w:t>
                  </w:r>
                  <w:r>
                    <w:rPr>
                      <w:rFonts w:ascii="Arial" w:hAnsi="Arial" w:cs="Arial"/>
                      <w:b/>
                      <w:sz w:val="18"/>
                      <w:lang w:eastAsia="zh-CN"/>
                    </w:rPr>
                    <w:t>/</w:t>
                  </w:r>
                  <w:r>
                    <w:rPr>
                      <w:rFonts w:ascii="Arial" w:hAnsi="Arial" w:cs="Arial" w:hint="eastAsia"/>
                      <w:b/>
                      <w:sz w:val="18"/>
                      <w:lang w:eastAsia="zh-CN"/>
                    </w:rPr>
                    <w:t>upper</w:t>
                  </w:r>
                  <w:r>
                    <w:rPr>
                      <w:rFonts w:ascii="Arial" w:hAnsi="Arial" w:cs="Arial"/>
                      <w:b/>
                      <w:sz w:val="18"/>
                      <w:lang w:eastAsia="ja-JP"/>
                    </w:rPr>
                    <w:t xml:space="preserve"> SAN RF Bandwidth edge </w:t>
                  </w:r>
                  <w:r>
                    <w:rPr>
                      <w:rFonts w:ascii="Arial" w:hAnsi="Arial" w:cs="Arial" w:hint="eastAsia"/>
                      <w:b/>
                      <w:sz w:val="18"/>
                      <w:lang w:eastAsia="zh-CN"/>
                    </w:rPr>
                    <w:t>or sub-block edge inside a sub-block gap</w:t>
                  </w:r>
                  <w:r>
                    <w:rPr>
                      <w:rFonts w:ascii="Arial" w:hAnsi="Arial" w:cs="Arial"/>
                      <w:b/>
                      <w:sz w:val="18"/>
                      <w:lang w:eastAsia="ja-JP"/>
                    </w:rPr>
                    <w:t xml:space="preserve"> (kHz)</w:t>
                  </w:r>
                </w:p>
              </w:tc>
              <w:tc>
                <w:tcPr>
                  <w:tcW w:w="2471" w:type="dxa"/>
                </w:tcPr>
                <w:p w14:paraId="663BDBBB"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Type of interfering signal</w:t>
                  </w:r>
                </w:p>
              </w:tc>
            </w:tr>
            <w:tr w:rsidR="004167FA" w14:paraId="42268B09" w14:textId="77777777" w:rsidTr="00904DDF">
              <w:trPr>
                <w:jc w:val="center"/>
              </w:trPr>
              <w:tc>
                <w:tcPr>
                  <w:tcW w:w="1467" w:type="dxa"/>
                  <w:vAlign w:val="center"/>
                </w:tcPr>
                <w:p w14:paraId="661044FC"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1935" w:type="dxa"/>
                  <w:vAlign w:val="center"/>
                </w:tcPr>
                <w:p w14:paraId="193371FB"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+ 19.5dB </w:t>
                  </w:r>
                  <w:r>
                    <w:rPr>
                      <w:rFonts w:ascii="Arial" w:hAnsi="Arial" w:cs="Arial"/>
                      <w:sz w:val="18"/>
                      <w:lang w:eastAsia="zh-CN"/>
                    </w:rPr>
                    <w:t>(Note)</w:t>
                  </w:r>
                </w:p>
              </w:tc>
              <w:tc>
                <w:tcPr>
                  <w:tcW w:w="1434" w:type="dxa"/>
                  <w:vAlign w:val="center"/>
                </w:tcPr>
                <w:p w14:paraId="65A87C61"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 xml:space="preserve">LEO SAN class: </w:t>
                  </w:r>
                  <w:r>
                    <w:rPr>
                      <w:rFonts w:ascii="Arial" w:hAnsi="Arial" w:cs="Arial"/>
                      <w:sz w:val="18"/>
                      <w:lang w:eastAsia="ja-JP" w:bidi="ar"/>
                    </w:rPr>
                    <w:t>-85.5</w:t>
                  </w:r>
                </w:p>
              </w:tc>
              <w:tc>
                <w:tcPr>
                  <w:tcW w:w="2324" w:type="dxa"/>
                  <w:vAlign w:val="center"/>
                </w:tcPr>
                <w:p w14:paraId="0BB8790C"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±100</w:t>
                  </w:r>
                </w:p>
              </w:tc>
              <w:tc>
                <w:tcPr>
                  <w:tcW w:w="2471" w:type="dxa"/>
                  <w:vAlign w:val="center"/>
                </w:tcPr>
                <w:p w14:paraId="3F0872BD"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180 kHz NB-IoT signal</w:t>
                  </w:r>
                </w:p>
              </w:tc>
            </w:tr>
            <w:tr w:rsidR="004167FA" w14:paraId="24A7EE1B" w14:textId="77777777" w:rsidTr="00904DDF">
              <w:trPr>
                <w:jc w:val="center"/>
              </w:trPr>
              <w:tc>
                <w:tcPr>
                  <w:tcW w:w="9631" w:type="dxa"/>
                  <w:gridSpan w:val="5"/>
                  <w:vAlign w:val="center"/>
                </w:tcPr>
                <w:p w14:paraId="5BB0B1F5" w14:textId="77777777" w:rsidR="004167FA" w:rsidRDefault="004167FA" w:rsidP="00904DDF">
                  <w:pPr>
                    <w:keepNext/>
                    <w:keepLines/>
                    <w:spacing w:before="120" w:after="120"/>
                    <w:ind w:left="851" w:hanging="851"/>
                    <w:rPr>
                      <w:rFonts w:ascii="Arial" w:hAnsi="Arial" w:cs="Arial"/>
                      <w:sz w:val="18"/>
                      <w:lang w:eastAsia="ja-JP"/>
                    </w:rPr>
                  </w:pPr>
                  <w:r>
                    <w:rPr>
                      <w:rFonts w:ascii="Arial" w:hAnsi="Arial" w:cs="Arial"/>
                      <w:sz w:val="18"/>
                      <w:lang w:eastAsia="ja-JP"/>
                    </w:rPr>
                    <w:t>Note:</w:t>
                  </w:r>
                  <w:r>
                    <w:rPr>
                      <w:rFonts w:ascii="Arial" w:hAnsi="Arial" w:cs="Arial"/>
                      <w:sz w:val="18"/>
                      <w:lang w:eastAsia="ja-JP"/>
                    </w:rPr>
                    <w:tab/>
                    <w:t>P</w:t>
                  </w:r>
                  <w:r>
                    <w:rPr>
                      <w:rFonts w:ascii="Arial" w:hAnsi="Arial" w:cs="Arial"/>
                      <w:sz w:val="18"/>
                      <w:vertAlign w:val="subscript"/>
                      <w:lang w:eastAsia="ja-JP"/>
                    </w:rPr>
                    <w:t>REFSENS</w:t>
                  </w:r>
                  <w:r>
                    <w:rPr>
                      <w:rFonts w:ascii="Arial" w:hAnsi="Arial" w:cs="Arial"/>
                      <w:sz w:val="18"/>
                      <w:lang w:eastAsia="ja-JP"/>
                    </w:rPr>
                    <w:t xml:space="preserve"> depends on the sub-carrier spacing as specified in </w:t>
                  </w:r>
                  <w:r>
                    <w:rPr>
                      <w:rFonts w:ascii="Arial" w:eastAsia="Osaka" w:hAnsi="Arial" w:cs="v5.0.0"/>
                      <w:sz w:val="18"/>
                    </w:rPr>
                    <w:t>Table 7.2.</w:t>
                  </w:r>
                  <w:r>
                    <w:rPr>
                      <w:rFonts w:ascii="Arial" w:hAnsi="Arial" w:cs="v5.0.0" w:hint="eastAsia"/>
                      <w:sz w:val="18"/>
                      <w:lang w:eastAsia="zh-CN"/>
                    </w:rPr>
                    <w:t>2</w:t>
                  </w:r>
                  <w:r>
                    <w:rPr>
                      <w:rFonts w:ascii="Arial" w:eastAsia="Osaka" w:hAnsi="Arial" w:cs="v5.0.0"/>
                      <w:sz w:val="18"/>
                    </w:rPr>
                    <w:t>-</w:t>
                  </w:r>
                  <w:r>
                    <w:rPr>
                      <w:rFonts w:ascii="Arial" w:hAnsi="Arial" w:cs="v5.0.0"/>
                      <w:sz w:val="18"/>
                      <w:lang w:eastAsia="zh-CN"/>
                    </w:rPr>
                    <w:t>5</w:t>
                  </w:r>
                  <w:r>
                    <w:rPr>
                      <w:rFonts w:ascii="Arial" w:eastAsia="Osaka" w:hAnsi="Arial" w:cs="v5.0.0"/>
                      <w:sz w:val="18"/>
                    </w:rPr>
                    <w:t>.</w:t>
                  </w:r>
                </w:p>
              </w:tc>
            </w:tr>
          </w:tbl>
          <w:p w14:paraId="59663D13" w14:textId="77777777" w:rsidR="004167FA" w:rsidRDefault="004167FA" w:rsidP="00904DDF">
            <w:pPr>
              <w:spacing w:before="120" w:after="120"/>
              <w:rPr>
                <w:color w:val="000000"/>
              </w:rPr>
            </w:pPr>
          </w:p>
        </w:tc>
      </w:tr>
      <w:tr w:rsidR="004167FA" w14:paraId="132DACAD"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77D4CD1" w14:textId="77777777" w:rsidR="004167FA" w:rsidRDefault="004167FA" w:rsidP="00904DDF">
            <w:pPr>
              <w:spacing w:before="120" w:after="120"/>
              <w:rPr>
                <w:color w:val="000000"/>
              </w:rPr>
            </w:pPr>
            <w:r>
              <w:rPr>
                <w:rFonts w:hint="eastAsia"/>
                <w:color w:val="000000"/>
                <w:lang w:eastAsia="zh-CN"/>
              </w:rPr>
              <w:lastRenderedPageBreak/>
              <w:t>7.4.2 In-band blocking</w:t>
            </w:r>
          </w:p>
        </w:tc>
        <w:tc>
          <w:tcPr>
            <w:tcW w:w="6655" w:type="dxa"/>
            <w:tcBorders>
              <w:top w:val="nil"/>
              <w:left w:val="nil"/>
              <w:bottom w:val="single" w:sz="4" w:space="0" w:color="auto"/>
              <w:right w:val="single" w:sz="4" w:space="0" w:color="auto"/>
            </w:tcBorders>
          </w:tcPr>
          <w:p w14:paraId="1CF8E31E"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0DA2536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A4613DB" w14:textId="77777777" w:rsidR="004167FA" w:rsidRDefault="004167FA" w:rsidP="00904DDF">
            <w:pPr>
              <w:spacing w:before="120" w:after="120"/>
              <w:rPr>
                <w:color w:val="000000"/>
              </w:rPr>
            </w:pPr>
            <w:r>
              <w:rPr>
                <w:rFonts w:hint="eastAsia"/>
                <w:color w:val="000000"/>
                <w:lang w:eastAsia="zh-CN"/>
              </w:rPr>
              <w:t>7.5 Out-of-band blocking</w:t>
            </w:r>
          </w:p>
        </w:tc>
        <w:tc>
          <w:tcPr>
            <w:tcW w:w="6655" w:type="dxa"/>
            <w:tcBorders>
              <w:top w:val="nil"/>
              <w:left w:val="nil"/>
              <w:bottom w:val="single" w:sz="4" w:space="0" w:color="auto"/>
              <w:right w:val="single" w:sz="4" w:space="0" w:color="auto"/>
            </w:tcBorders>
          </w:tcPr>
          <w:p w14:paraId="4D749C70"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4B57996B"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7663A4F" w14:textId="77777777" w:rsidR="004167FA" w:rsidRDefault="004167FA" w:rsidP="00904DDF">
            <w:pPr>
              <w:spacing w:before="120" w:after="120"/>
              <w:rPr>
                <w:color w:val="000000"/>
              </w:rPr>
            </w:pPr>
            <w:r>
              <w:rPr>
                <w:rFonts w:hint="eastAsia"/>
                <w:color w:val="000000"/>
                <w:lang w:eastAsia="zh-CN"/>
              </w:rPr>
              <w:t>7.6 Receiver spurious emissions</w:t>
            </w:r>
          </w:p>
        </w:tc>
        <w:tc>
          <w:tcPr>
            <w:tcW w:w="6655" w:type="dxa"/>
            <w:tcBorders>
              <w:top w:val="nil"/>
              <w:left w:val="nil"/>
              <w:bottom w:val="single" w:sz="4" w:space="0" w:color="auto"/>
              <w:right w:val="single" w:sz="4" w:space="0" w:color="auto"/>
            </w:tcBorders>
          </w:tcPr>
          <w:p w14:paraId="17D7C2C4"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00E22D8C" w14:textId="77777777" w:rsidTr="00904DDF">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AA56AE5" w14:textId="77777777" w:rsidR="004167FA" w:rsidRDefault="004167FA" w:rsidP="00904DDF">
            <w:pPr>
              <w:spacing w:before="120" w:after="120"/>
              <w:rPr>
                <w:color w:val="000000"/>
              </w:rPr>
            </w:pPr>
            <w:r>
              <w:rPr>
                <w:rFonts w:hint="eastAsia"/>
                <w:color w:val="000000"/>
                <w:lang w:eastAsia="zh-CN"/>
              </w:rPr>
              <w:t>7.7 Receiver intermodulation</w:t>
            </w:r>
          </w:p>
        </w:tc>
        <w:tc>
          <w:tcPr>
            <w:tcW w:w="6655" w:type="dxa"/>
            <w:tcBorders>
              <w:top w:val="single" w:sz="4" w:space="0" w:color="auto"/>
              <w:left w:val="single" w:sz="4" w:space="0" w:color="auto"/>
              <w:bottom w:val="single" w:sz="4" w:space="0" w:color="auto"/>
              <w:right w:val="single" w:sz="4" w:space="0" w:color="auto"/>
            </w:tcBorders>
          </w:tcPr>
          <w:p w14:paraId="3702C8E8"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27271B2A" w14:textId="77777777" w:rsidTr="00904DDF">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FFA0F59" w14:textId="77777777" w:rsidR="004167FA" w:rsidRDefault="004167FA" w:rsidP="00904DDF">
            <w:pPr>
              <w:spacing w:before="120" w:after="120"/>
              <w:rPr>
                <w:color w:val="000000"/>
              </w:rPr>
            </w:pPr>
            <w:r>
              <w:rPr>
                <w:rFonts w:hint="eastAsia"/>
                <w:color w:val="000000"/>
                <w:lang w:eastAsia="zh-CN"/>
              </w:rPr>
              <w:t>7.8 In-channel selectivity</w:t>
            </w:r>
          </w:p>
        </w:tc>
        <w:tc>
          <w:tcPr>
            <w:tcW w:w="6655" w:type="dxa"/>
            <w:tcBorders>
              <w:top w:val="single" w:sz="4" w:space="0" w:color="auto"/>
              <w:left w:val="single" w:sz="4" w:space="0" w:color="auto"/>
              <w:bottom w:val="single" w:sz="4" w:space="0" w:color="auto"/>
              <w:right w:val="single" w:sz="4" w:space="0" w:color="auto"/>
            </w:tcBorders>
          </w:tcPr>
          <w:p w14:paraId="372BD214" w14:textId="77777777" w:rsidR="004167FA" w:rsidRDefault="004167FA" w:rsidP="00904DDF">
            <w:pPr>
              <w:spacing w:before="120" w:after="120"/>
              <w:rPr>
                <w:color w:val="000000"/>
              </w:rPr>
            </w:pPr>
            <w:r>
              <w:rPr>
                <w:rFonts w:hint="eastAsia"/>
                <w:color w:val="000000"/>
                <w:lang w:eastAsia="zh-CN"/>
              </w:rPr>
              <w:t>No specification impact.</w:t>
            </w:r>
          </w:p>
        </w:tc>
      </w:tr>
    </w:tbl>
    <w:p w14:paraId="2249E231" w14:textId="77777777" w:rsidR="004167FA" w:rsidRDefault="004167FA" w:rsidP="004167FA">
      <w:pPr>
        <w:pStyle w:val="ListParagraph"/>
        <w:spacing w:after="120"/>
        <w:ind w:left="960"/>
        <w:rPr>
          <w:rFonts w:eastAsia="SimSun"/>
          <w:szCs w:val="24"/>
          <w:u w:val="single"/>
          <w:lang w:eastAsia="zh-CN"/>
        </w:rPr>
      </w:pPr>
    </w:p>
    <w:p w14:paraId="077733AB" w14:textId="77777777" w:rsidR="004167FA" w:rsidRPr="0046514C" w:rsidRDefault="004167FA" w:rsidP="004167FA">
      <w:pPr>
        <w:spacing w:before="120" w:after="120"/>
        <w:rPr>
          <w:b/>
          <w:bCs/>
        </w:rPr>
      </w:pPr>
      <w:r>
        <w:rPr>
          <w:b/>
          <w:bCs/>
          <w:kern w:val="2"/>
          <w:lang w:eastAsia="zh-CN"/>
        </w:rPr>
        <w:t xml:space="preserve">iv/ </w:t>
      </w:r>
      <w:r w:rsidRPr="0046514C">
        <w:rPr>
          <w:rFonts w:hint="eastAsia"/>
          <w:b/>
          <w:bCs/>
          <w:kern w:val="2"/>
          <w:lang w:eastAsia="zh-CN"/>
        </w:rPr>
        <w:t>Radiated Tx requirements for NTN IoT-NTN TDD band 249</w:t>
      </w:r>
    </w:p>
    <w:tbl>
      <w:tblPr>
        <w:tblW w:w="0" w:type="auto"/>
        <w:tblCellMar>
          <w:left w:w="70" w:type="dxa"/>
          <w:right w:w="70" w:type="dxa"/>
        </w:tblCellMar>
        <w:tblLook w:val="04A0" w:firstRow="1" w:lastRow="0" w:firstColumn="1" w:lastColumn="0" w:noHBand="0" w:noVBand="1"/>
      </w:tblPr>
      <w:tblGrid>
        <w:gridCol w:w="3145"/>
        <w:gridCol w:w="6655"/>
      </w:tblGrid>
      <w:tr w:rsidR="004167FA" w14:paraId="176194EC"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0305CDA3"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w:t>
            </w:r>
            <w:r>
              <w:rPr>
                <w:rFonts w:eastAsia="PMingLiU"/>
                <w:b/>
                <w:kern w:val="2"/>
                <w:sz w:val="18"/>
                <w:szCs w:val="18"/>
                <w:lang w:eastAsia="zh-CN"/>
              </w:rPr>
              <w:t>6</w:t>
            </w:r>
            <w:r>
              <w:rPr>
                <w:rFonts w:eastAsia="PMingLiU" w:hint="eastAsia"/>
                <w:b/>
                <w:kern w:val="2"/>
                <w:sz w:val="18"/>
                <w:szCs w:val="18"/>
                <w:lang w:eastAsia="zh-CN"/>
              </w:rPr>
              <w:t>.181</w:t>
            </w:r>
          </w:p>
        </w:tc>
        <w:tc>
          <w:tcPr>
            <w:tcW w:w="6655" w:type="dxa"/>
            <w:tcBorders>
              <w:top w:val="single" w:sz="4" w:space="0" w:color="auto"/>
              <w:left w:val="nil"/>
              <w:bottom w:val="single" w:sz="4" w:space="0" w:color="auto"/>
              <w:right w:val="single" w:sz="4" w:space="0" w:color="auto"/>
            </w:tcBorders>
            <w:shd w:val="clear" w:color="000000" w:fill="FFFFFF"/>
          </w:tcPr>
          <w:p w14:paraId="10AEA7A1"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34A37645"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159AEC84" w14:textId="77777777" w:rsidR="004167FA" w:rsidRDefault="004167FA" w:rsidP="00904DDF">
            <w:pPr>
              <w:spacing w:before="120" w:after="120"/>
            </w:pPr>
            <w:r>
              <w:rPr>
                <w:rFonts w:hint="eastAsia"/>
                <w:lang w:eastAsia="zh-CN"/>
              </w:rPr>
              <w:t>9 Radiated transmitter characteristics</w:t>
            </w:r>
          </w:p>
        </w:tc>
        <w:tc>
          <w:tcPr>
            <w:tcW w:w="6655" w:type="dxa"/>
            <w:tcBorders>
              <w:top w:val="nil"/>
              <w:left w:val="nil"/>
              <w:bottom w:val="single" w:sz="4" w:space="0" w:color="auto"/>
              <w:right w:val="single" w:sz="4" w:space="0" w:color="auto"/>
            </w:tcBorders>
          </w:tcPr>
          <w:p w14:paraId="73704211" w14:textId="77777777" w:rsidR="004167FA" w:rsidRDefault="004167FA" w:rsidP="00904DDF">
            <w:pPr>
              <w:spacing w:before="120" w:after="120"/>
              <w:rPr>
                <w:color w:val="000000"/>
              </w:rPr>
            </w:pPr>
          </w:p>
        </w:tc>
      </w:tr>
      <w:tr w:rsidR="004167FA" w14:paraId="273647E7" w14:textId="77777777" w:rsidTr="00904DDF">
        <w:trPr>
          <w:trHeight w:val="578"/>
        </w:trPr>
        <w:tc>
          <w:tcPr>
            <w:tcW w:w="3145" w:type="dxa"/>
            <w:tcBorders>
              <w:top w:val="nil"/>
              <w:left w:val="single" w:sz="4" w:space="0" w:color="auto"/>
              <w:bottom w:val="single" w:sz="4" w:space="0" w:color="auto"/>
              <w:right w:val="single" w:sz="4" w:space="0" w:color="auto"/>
            </w:tcBorders>
            <w:shd w:val="clear" w:color="000000" w:fill="FFFFFF"/>
          </w:tcPr>
          <w:p w14:paraId="7DFD04B6" w14:textId="77777777" w:rsidR="004167FA" w:rsidRDefault="004167FA" w:rsidP="00904DDF">
            <w:pPr>
              <w:spacing w:before="120" w:after="120"/>
              <w:rPr>
                <w:lang w:eastAsia="fi-FI"/>
              </w:rPr>
            </w:pPr>
            <w:r>
              <w:rPr>
                <w:rFonts w:hint="eastAsia"/>
                <w:lang w:eastAsia="zh-CN"/>
              </w:rPr>
              <w:t>9.1 General</w:t>
            </w:r>
          </w:p>
        </w:tc>
        <w:tc>
          <w:tcPr>
            <w:tcW w:w="6655" w:type="dxa"/>
            <w:tcBorders>
              <w:top w:val="nil"/>
              <w:left w:val="nil"/>
              <w:bottom w:val="single" w:sz="4" w:space="0" w:color="auto"/>
              <w:right w:val="single" w:sz="4" w:space="0" w:color="auto"/>
            </w:tcBorders>
          </w:tcPr>
          <w:p w14:paraId="6EAABD8A"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59380066" w14:textId="77777777" w:rsidTr="00904DDF">
        <w:trPr>
          <w:trHeight w:val="578"/>
        </w:trPr>
        <w:tc>
          <w:tcPr>
            <w:tcW w:w="3145" w:type="dxa"/>
            <w:tcBorders>
              <w:top w:val="nil"/>
              <w:left w:val="single" w:sz="4" w:space="0" w:color="auto"/>
              <w:bottom w:val="single" w:sz="4" w:space="0" w:color="auto"/>
              <w:right w:val="single" w:sz="4" w:space="0" w:color="auto"/>
            </w:tcBorders>
            <w:shd w:val="clear" w:color="000000" w:fill="FFFFFF"/>
          </w:tcPr>
          <w:p w14:paraId="68712AA1" w14:textId="77777777" w:rsidR="004167FA" w:rsidRDefault="004167FA" w:rsidP="00904DDF">
            <w:pPr>
              <w:spacing w:before="120" w:after="120"/>
              <w:rPr>
                <w:color w:val="000000"/>
              </w:rPr>
            </w:pPr>
            <w:r>
              <w:rPr>
                <w:rFonts w:hint="eastAsia"/>
                <w:lang w:eastAsia="zh-CN"/>
              </w:rPr>
              <w:t>9.2 Radiated transmit power</w:t>
            </w:r>
          </w:p>
        </w:tc>
        <w:tc>
          <w:tcPr>
            <w:tcW w:w="6655" w:type="dxa"/>
            <w:tcBorders>
              <w:top w:val="nil"/>
              <w:left w:val="nil"/>
              <w:bottom w:val="single" w:sz="4" w:space="0" w:color="auto"/>
              <w:right w:val="single" w:sz="4" w:space="0" w:color="auto"/>
            </w:tcBorders>
          </w:tcPr>
          <w:p w14:paraId="587D47CA"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C7912BB"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54743819" w14:textId="77777777" w:rsidR="004167FA" w:rsidRDefault="004167FA" w:rsidP="00904DDF">
            <w:pPr>
              <w:spacing w:before="120" w:after="120"/>
            </w:pPr>
            <w:r>
              <w:rPr>
                <w:rFonts w:hint="eastAsia"/>
                <w:lang w:eastAsia="zh-CN"/>
              </w:rPr>
              <w:t>9.3 OTA SAN output power</w:t>
            </w:r>
          </w:p>
        </w:tc>
        <w:tc>
          <w:tcPr>
            <w:tcW w:w="6655" w:type="dxa"/>
            <w:tcBorders>
              <w:top w:val="nil"/>
              <w:left w:val="nil"/>
              <w:bottom w:val="single" w:sz="4" w:space="0" w:color="auto"/>
              <w:right w:val="single" w:sz="4" w:space="0" w:color="auto"/>
            </w:tcBorders>
          </w:tcPr>
          <w:p w14:paraId="0998F845"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C32658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BD07B74" w14:textId="77777777" w:rsidR="004167FA" w:rsidRDefault="004167FA" w:rsidP="00904DDF">
            <w:pPr>
              <w:spacing w:before="120" w:after="120"/>
            </w:pPr>
            <w:r>
              <w:rPr>
                <w:rFonts w:hint="eastAsia"/>
                <w:lang w:eastAsia="zh-CN"/>
              </w:rPr>
              <w:t>9.4 OTA output power dynamics</w:t>
            </w:r>
          </w:p>
        </w:tc>
        <w:tc>
          <w:tcPr>
            <w:tcW w:w="6655" w:type="dxa"/>
            <w:tcBorders>
              <w:top w:val="nil"/>
              <w:left w:val="nil"/>
              <w:bottom w:val="single" w:sz="4" w:space="0" w:color="auto"/>
              <w:right w:val="single" w:sz="4" w:space="0" w:color="auto"/>
            </w:tcBorders>
          </w:tcPr>
          <w:p w14:paraId="681D0414"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53D4F74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46DEC51" w14:textId="77777777" w:rsidR="004167FA" w:rsidRDefault="004167FA" w:rsidP="00904DDF">
            <w:pPr>
              <w:spacing w:before="120" w:after="120"/>
              <w:rPr>
                <w:color w:val="000000"/>
              </w:rPr>
            </w:pPr>
            <w:r>
              <w:rPr>
                <w:rFonts w:hint="eastAsia"/>
                <w:color w:val="000000"/>
                <w:lang w:eastAsia="zh-CN"/>
              </w:rPr>
              <w:t>9.5 OTA transmit ON/OFF power</w:t>
            </w:r>
          </w:p>
        </w:tc>
        <w:tc>
          <w:tcPr>
            <w:tcW w:w="6655" w:type="dxa"/>
            <w:tcBorders>
              <w:top w:val="nil"/>
              <w:left w:val="nil"/>
              <w:bottom w:val="single" w:sz="4" w:space="0" w:color="auto"/>
              <w:right w:val="single" w:sz="4" w:space="0" w:color="auto"/>
            </w:tcBorders>
          </w:tcPr>
          <w:p w14:paraId="380FDE6E" w14:textId="77777777" w:rsidR="004167FA" w:rsidRPr="001B7C8F" w:rsidRDefault="004167FA" w:rsidP="00904DDF">
            <w:pPr>
              <w:spacing w:before="120" w:after="120"/>
              <w:rPr>
                <w:strike/>
                <w:color w:val="000000"/>
              </w:rPr>
            </w:pPr>
            <w:r w:rsidRPr="00D87A24">
              <w:rPr>
                <w:color w:val="000000"/>
                <w:lang w:eastAsia="zh-CN"/>
              </w:rPr>
              <w:t>N/A</w:t>
            </w:r>
            <w:r>
              <w:rPr>
                <w:color w:val="000000"/>
                <w:lang w:eastAsia="zh-CN"/>
              </w:rPr>
              <w:t>, according to WF from RAN4#114bis</w:t>
            </w:r>
          </w:p>
        </w:tc>
      </w:tr>
      <w:tr w:rsidR="004167FA" w14:paraId="3E22827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C2040E8" w14:textId="77777777" w:rsidR="004167FA" w:rsidRDefault="004167FA" w:rsidP="00904DDF">
            <w:pPr>
              <w:spacing w:before="120" w:after="120"/>
              <w:rPr>
                <w:color w:val="000000"/>
              </w:rPr>
            </w:pPr>
            <w:r>
              <w:rPr>
                <w:rFonts w:hint="eastAsia"/>
                <w:color w:val="000000"/>
                <w:lang w:eastAsia="zh-CN"/>
              </w:rPr>
              <w:t>9.6 OTA transmitted signal quality</w:t>
            </w:r>
          </w:p>
        </w:tc>
        <w:tc>
          <w:tcPr>
            <w:tcW w:w="6655" w:type="dxa"/>
            <w:tcBorders>
              <w:top w:val="nil"/>
              <w:left w:val="nil"/>
              <w:bottom w:val="single" w:sz="4" w:space="0" w:color="auto"/>
              <w:right w:val="single" w:sz="4" w:space="0" w:color="auto"/>
            </w:tcBorders>
          </w:tcPr>
          <w:p w14:paraId="6C66C864"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CDA260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CF2E1EC" w14:textId="77777777" w:rsidR="004167FA" w:rsidRDefault="004167FA" w:rsidP="00904DDF">
            <w:pPr>
              <w:spacing w:before="120" w:after="120"/>
              <w:rPr>
                <w:color w:val="000000"/>
              </w:rPr>
            </w:pPr>
            <w:r>
              <w:rPr>
                <w:rFonts w:hint="eastAsia"/>
                <w:color w:val="000000"/>
                <w:lang w:eastAsia="zh-CN"/>
              </w:rPr>
              <w:t>9.7 OTA unwanted emissions</w:t>
            </w:r>
          </w:p>
        </w:tc>
        <w:tc>
          <w:tcPr>
            <w:tcW w:w="6655" w:type="dxa"/>
            <w:tcBorders>
              <w:top w:val="nil"/>
              <w:left w:val="nil"/>
              <w:bottom w:val="single" w:sz="4" w:space="0" w:color="auto"/>
              <w:right w:val="single" w:sz="4" w:space="0" w:color="auto"/>
            </w:tcBorders>
          </w:tcPr>
          <w:p w14:paraId="1CD1EF68"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7BAA133F"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7F090D7" w14:textId="77777777" w:rsidR="004167FA" w:rsidRDefault="004167FA" w:rsidP="00904DDF">
            <w:pPr>
              <w:spacing w:before="120" w:after="120"/>
              <w:rPr>
                <w:color w:val="000000"/>
              </w:rPr>
            </w:pPr>
            <w:r>
              <w:rPr>
                <w:rFonts w:hint="eastAsia"/>
                <w:color w:val="000000"/>
                <w:lang w:eastAsia="zh-CN"/>
              </w:rPr>
              <w:t>9.8 OTA transmitter intermodulation</w:t>
            </w:r>
          </w:p>
        </w:tc>
        <w:tc>
          <w:tcPr>
            <w:tcW w:w="6655" w:type="dxa"/>
            <w:tcBorders>
              <w:top w:val="nil"/>
              <w:left w:val="nil"/>
              <w:bottom w:val="single" w:sz="4" w:space="0" w:color="auto"/>
              <w:right w:val="single" w:sz="4" w:space="0" w:color="auto"/>
            </w:tcBorders>
          </w:tcPr>
          <w:p w14:paraId="02F13C7C"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bl>
    <w:p w14:paraId="46B14C8D" w14:textId="77777777" w:rsidR="004167FA" w:rsidRDefault="004167FA" w:rsidP="004167FA">
      <w:pPr>
        <w:pStyle w:val="ListParagraph"/>
        <w:spacing w:after="120"/>
        <w:ind w:left="960"/>
        <w:rPr>
          <w:rFonts w:eastAsia="SimSun"/>
          <w:szCs w:val="24"/>
          <w:u w:val="single"/>
          <w:lang w:eastAsia="zh-CN"/>
        </w:rPr>
      </w:pPr>
    </w:p>
    <w:p w14:paraId="1AD2A6F3" w14:textId="77777777" w:rsidR="004167FA" w:rsidRPr="0046514C" w:rsidRDefault="004167FA" w:rsidP="004167FA">
      <w:pPr>
        <w:spacing w:before="120" w:after="120"/>
        <w:rPr>
          <w:b/>
          <w:bCs/>
        </w:rPr>
      </w:pPr>
      <w:r>
        <w:rPr>
          <w:b/>
          <w:bCs/>
          <w:kern w:val="2"/>
          <w:lang w:eastAsia="zh-CN"/>
        </w:rPr>
        <w:t xml:space="preserve">v/ </w:t>
      </w:r>
      <w:r w:rsidRPr="0046514C">
        <w:rPr>
          <w:rFonts w:hint="eastAsia"/>
          <w:b/>
          <w:bCs/>
          <w:kern w:val="2"/>
          <w:lang w:eastAsia="zh-CN"/>
        </w:rPr>
        <w:t>Radiated Rx requirements for NTN IoT-NTN TDD band 249</w:t>
      </w:r>
    </w:p>
    <w:tbl>
      <w:tblPr>
        <w:tblW w:w="0" w:type="auto"/>
        <w:tblCellMar>
          <w:left w:w="70" w:type="dxa"/>
          <w:right w:w="70" w:type="dxa"/>
        </w:tblCellMar>
        <w:tblLook w:val="04A0" w:firstRow="1" w:lastRow="0" w:firstColumn="1" w:lastColumn="0" w:noHBand="0" w:noVBand="1"/>
      </w:tblPr>
      <w:tblGrid>
        <w:gridCol w:w="3000"/>
        <w:gridCol w:w="7194"/>
      </w:tblGrid>
      <w:tr w:rsidR="004167FA" w14:paraId="5FB119E6"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1E5B7712"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w:t>
            </w:r>
            <w:r>
              <w:rPr>
                <w:rFonts w:eastAsia="PMingLiU"/>
                <w:b/>
                <w:kern w:val="2"/>
                <w:sz w:val="18"/>
                <w:szCs w:val="18"/>
                <w:lang w:eastAsia="zh-CN"/>
              </w:rPr>
              <w:t>6</w:t>
            </w:r>
            <w:r>
              <w:rPr>
                <w:rFonts w:eastAsia="PMingLiU" w:hint="eastAsia"/>
                <w:b/>
                <w:kern w:val="2"/>
                <w:sz w:val="18"/>
                <w:szCs w:val="18"/>
                <w:lang w:eastAsia="zh-CN"/>
              </w:rPr>
              <w:t>.181</w:t>
            </w:r>
          </w:p>
        </w:tc>
        <w:tc>
          <w:tcPr>
            <w:tcW w:w="6655" w:type="dxa"/>
            <w:tcBorders>
              <w:top w:val="single" w:sz="4" w:space="0" w:color="auto"/>
              <w:left w:val="nil"/>
              <w:bottom w:val="single" w:sz="4" w:space="0" w:color="auto"/>
              <w:right w:val="single" w:sz="4" w:space="0" w:color="auto"/>
            </w:tcBorders>
            <w:shd w:val="clear" w:color="000000" w:fill="FFFFFF"/>
          </w:tcPr>
          <w:p w14:paraId="35F3A942"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0D9FE98E"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283B6CFD" w14:textId="77777777" w:rsidR="004167FA" w:rsidRDefault="004167FA" w:rsidP="00904DDF">
            <w:pPr>
              <w:spacing w:before="120" w:after="120"/>
            </w:pPr>
            <w:r>
              <w:rPr>
                <w:rFonts w:hint="eastAsia"/>
                <w:lang w:eastAsia="zh-CN"/>
              </w:rPr>
              <w:t>10 Radiated receiver characteristics</w:t>
            </w:r>
          </w:p>
        </w:tc>
        <w:tc>
          <w:tcPr>
            <w:tcW w:w="6655" w:type="dxa"/>
            <w:tcBorders>
              <w:top w:val="nil"/>
              <w:left w:val="nil"/>
              <w:bottom w:val="single" w:sz="4" w:space="0" w:color="auto"/>
              <w:right w:val="single" w:sz="4" w:space="0" w:color="auto"/>
            </w:tcBorders>
          </w:tcPr>
          <w:p w14:paraId="0AD0F6FC" w14:textId="77777777" w:rsidR="004167FA" w:rsidRDefault="004167FA" w:rsidP="00904DDF">
            <w:pPr>
              <w:spacing w:before="120" w:after="120"/>
              <w:rPr>
                <w:color w:val="000000"/>
              </w:rPr>
            </w:pPr>
          </w:p>
        </w:tc>
      </w:tr>
      <w:tr w:rsidR="004167FA" w14:paraId="5C58EC46"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4ACFB56A" w14:textId="77777777" w:rsidR="004167FA" w:rsidRDefault="004167FA" w:rsidP="00904DDF">
            <w:pPr>
              <w:spacing w:before="120" w:after="120"/>
              <w:rPr>
                <w:lang w:eastAsia="fi-FI"/>
              </w:rPr>
            </w:pPr>
            <w:r>
              <w:rPr>
                <w:rFonts w:hint="eastAsia"/>
                <w:lang w:eastAsia="zh-CN"/>
              </w:rPr>
              <w:t>10.1 General</w:t>
            </w:r>
          </w:p>
        </w:tc>
        <w:tc>
          <w:tcPr>
            <w:tcW w:w="6655" w:type="dxa"/>
            <w:tcBorders>
              <w:top w:val="nil"/>
              <w:left w:val="nil"/>
              <w:bottom w:val="single" w:sz="4" w:space="0" w:color="auto"/>
              <w:right w:val="single" w:sz="4" w:space="0" w:color="auto"/>
            </w:tcBorders>
          </w:tcPr>
          <w:p w14:paraId="1D6F92A1"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2F88E396"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A6D25B3" w14:textId="77777777" w:rsidR="004167FA" w:rsidRDefault="004167FA" w:rsidP="00904DDF">
            <w:pPr>
              <w:spacing w:before="120" w:after="120"/>
              <w:rPr>
                <w:color w:val="000000"/>
              </w:rPr>
            </w:pPr>
            <w:r>
              <w:rPr>
                <w:rFonts w:hint="eastAsia"/>
                <w:lang w:eastAsia="zh-CN"/>
              </w:rPr>
              <w:t>10.2 OTA sensitivity</w:t>
            </w:r>
          </w:p>
        </w:tc>
        <w:tc>
          <w:tcPr>
            <w:tcW w:w="6655" w:type="dxa"/>
            <w:tcBorders>
              <w:top w:val="nil"/>
              <w:left w:val="nil"/>
              <w:bottom w:val="single" w:sz="4" w:space="0" w:color="auto"/>
              <w:right w:val="single" w:sz="4" w:space="0" w:color="auto"/>
            </w:tcBorders>
          </w:tcPr>
          <w:p w14:paraId="284C2FED" w14:textId="77777777" w:rsidR="004167FA" w:rsidRDefault="004167FA" w:rsidP="00904DDF">
            <w:pPr>
              <w:spacing w:before="120" w:after="120"/>
              <w:rPr>
                <w:color w:val="000000"/>
              </w:rPr>
            </w:pPr>
            <w:r>
              <w:rPr>
                <w:rFonts w:hint="eastAsia"/>
                <w:color w:val="000000"/>
                <w:lang w:eastAsia="zh-CN"/>
              </w:rPr>
              <w:t>Need to add the following OTA sensitivity requirement for IoT-NTN TDD band.</w:t>
            </w:r>
          </w:p>
          <w:p w14:paraId="0DD76028" w14:textId="77777777" w:rsidR="004167FA" w:rsidRDefault="004167FA" w:rsidP="00904DDF">
            <w:pPr>
              <w:keepNext/>
              <w:keepLines/>
              <w:spacing w:before="120" w:after="120"/>
              <w:jc w:val="center"/>
              <w:rPr>
                <w:rFonts w:ascii="Arial" w:hAnsi="Arial"/>
                <w:b/>
              </w:rPr>
            </w:pPr>
            <w:r>
              <w:rPr>
                <w:rFonts w:ascii="Arial" w:hAnsi="Arial"/>
                <w:b/>
              </w:rPr>
              <w:t>Table10.</w:t>
            </w:r>
            <w:r>
              <w:rPr>
                <w:rFonts w:ascii="Arial" w:hAnsi="Arial" w:hint="eastAsia"/>
                <w:b/>
                <w:lang w:eastAsia="zh-CN"/>
              </w:rPr>
              <w:t>2.5</w:t>
            </w:r>
            <w:r>
              <w:rPr>
                <w:rFonts w:ascii="Arial" w:hAnsi="Arial"/>
                <w:b/>
              </w:rPr>
              <w:t>-</w:t>
            </w:r>
            <w:r>
              <w:rPr>
                <w:rFonts w:ascii="Arial" w:hAnsi="Arial" w:hint="eastAsia"/>
                <w:b/>
                <w:lang w:eastAsia="zh-CN"/>
              </w:rPr>
              <w:t>3</w:t>
            </w:r>
            <w:r>
              <w:rPr>
                <w:rFonts w:ascii="Arial" w:hAnsi="Arial"/>
                <w:b/>
              </w:rPr>
              <w:t xml:space="preserve">: </w:t>
            </w:r>
            <w:r>
              <w:rPr>
                <w:rFonts w:ascii="Arial" w:hAnsi="Arial" w:hint="eastAsia"/>
                <w:b/>
                <w:lang w:eastAsia="zh-CN"/>
              </w:rPr>
              <w:t>SAN LEO class EIS levels for standalone NB-IoT operation and NB-IoT operation in NTN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539"/>
              <w:gridCol w:w="1849"/>
              <w:gridCol w:w="1677"/>
            </w:tblGrid>
            <w:tr w:rsidR="004167FA" w14:paraId="6BFA38A5" w14:textId="77777777" w:rsidTr="00904DDF">
              <w:trPr>
                <w:jc w:val="center"/>
              </w:trPr>
              <w:tc>
                <w:tcPr>
                  <w:tcW w:w="1440" w:type="dxa"/>
                  <w:vAlign w:val="center"/>
                </w:tcPr>
                <w:p w14:paraId="1A9095D5"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rPr>
                    <w:t xml:space="preserve"> </w:t>
                  </w:r>
                  <w:r>
                    <w:rPr>
                      <w:rFonts w:ascii="Arial" w:hAnsi="Arial" w:cs="Arial"/>
                      <w:b/>
                      <w:sz w:val="18"/>
                      <w:lang w:val="it-IT" w:eastAsia="ja-JP"/>
                    </w:rPr>
                    <w:t>channel bandwidth (kHz)</w:t>
                  </w:r>
                </w:p>
              </w:tc>
              <w:tc>
                <w:tcPr>
                  <w:tcW w:w="1539" w:type="dxa"/>
                </w:tcPr>
                <w:p w14:paraId="37D0C1CE"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Sub-carrier spacing</w:t>
                  </w:r>
                </w:p>
                <w:p w14:paraId="5EA7C2DE"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val="it-IT" w:eastAsia="ja-JP"/>
                    </w:rPr>
                    <w:t>(kHz)</w:t>
                  </w:r>
                </w:p>
              </w:tc>
              <w:tc>
                <w:tcPr>
                  <w:tcW w:w="1849" w:type="dxa"/>
                </w:tcPr>
                <w:p w14:paraId="64EB9FFA" w14:textId="77777777" w:rsidR="004167FA" w:rsidRDefault="004167FA" w:rsidP="00904DDF">
                  <w:pPr>
                    <w:pStyle w:val="TAH"/>
                  </w:pPr>
                  <w:r>
                    <w:t>Reference measurement channel</w:t>
                  </w:r>
                </w:p>
                <w:p w14:paraId="3E653826" w14:textId="77777777" w:rsidR="004167FA" w:rsidRDefault="004167FA" w:rsidP="00904DDF">
                  <w:pPr>
                    <w:pStyle w:val="TAH"/>
                  </w:pPr>
                  <w:r>
                    <w:t>(NOTE)</w:t>
                  </w:r>
                </w:p>
                <w:p w14:paraId="4C27ED16" w14:textId="77777777" w:rsidR="004167FA" w:rsidRDefault="004167FA" w:rsidP="00904DDF">
                  <w:pPr>
                    <w:pStyle w:val="TAH"/>
                    <w:rPr>
                      <w:rFonts w:cs="Arial"/>
                      <w:lang w:eastAsia="ja-JP"/>
                    </w:rPr>
                  </w:pPr>
                </w:p>
              </w:tc>
              <w:tc>
                <w:tcPr>
                  <w:tcW w:w="1677" w:type="dxa"/>
                </w:tcPr>
                <w:p w14:paraId="32BF3252" w14:textId="77777777" w:rsidR="004167FA" w:rsidRDefault="004167FA" w:rsidP="00904DDF">
                  <w:pPr>
                    <w:pStyle w:val="TAH"/>
                    <w:rPr>
                      <w:rFonts w:cs="Arial"/>
                      <w:lang w:eastAsia="ja-JP"/>
                    </w:rPr>
                  </w:pPr>
                  <w:r>
                    <w:t>OTA sensitivity level,</w:t>
                  </w:r>
                  <w:r>
                    <w:rPr>
                      <w:bCs/>
                      <w:szCs w:val="18"/>
                    </w:rPr>
                    <w:t xml:space="preserve"> EIS</w:t>
                  </w:r>
                  <w:r>
                    <w:t xml:space="preserve"> (dBm)</w:t>
                  </w:r>
                </w:p>
              </w:tc>
            </w:tr>
            <w:tr w:rsidR="004167FA" w14:paraId="7A68EF82" w14:textId="77777777" w:rsidTr="00904DDF">
              <w:trPr>
                <w:jc w:val="center"/>
              </w:trPr>
              <w:tc>
                <w:tcPr>
                  <w:tcW w:w="1440" w:type="dxa"/>
                  <w:vAlign w:val="center"/>
                </w:tcPr>
                <w:p w14:paraId="795C0F5E"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1539" w:type="dxa"/>
                  <w:vAlign w:val="center"/>
                </w:tcPr>
                <w:p w14:paraId="5BC68BE6"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15</w:t>
                  </w:r>
                </w:p>
              </w:tc>
              <w:tc>
                <w:tcPr>
                  <w:tcW w:w="1849" w:type="dxa"/>
                  <w:vAlign w:val="center"/>
                </w:tcPr>
                <w:p w14:paraId="6AF1CF0B"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A14-3 in Annex A.14</w:t>
                  </w:r>
                </w:p>
              </w:tc>
              <w:tc>
                <w:tcPr>
                  <w:tcW w:w="1677" w:type="dxa"/>
                  <w:vAlign w:val="center"/>
                </w:tcPr>
                <w:p w14:paraId="59A0C6B1" w14:textId="77777777" w:rsidR="004167FA" w:rsidRDefault="004167FA" w:rsidP="00904DDF">
                  <w:pPr>
                    <w:pStyle w:val="TAC"/>
                    <w:spacing w:line="260" w:lineRule="auto"/>
                    <w:rPr>
                      <w:rFonts w:cs="Arial"/>
                      <w:szCs w:val="18"/>
                    </w:rPr>
                  </w:pPr>
                  <w:r>
                    <w:rPr>
                      <w:rFonts w:cs="Arial"/>
                      <w:szCs w:val="18"/>
                    </w:rPr>
                    <w:t>Declared</w:t>
                  </w:r>
                </w:p>
                <w:p w14:paraId="07F34B25" w14:textId="77777777" w:rsidR="004167FA" w:rsidRDefault="004167FA" w:rsidP="00904DDF">
                  <w:pPr>
                    <w:pStyle w:val="TAC"/>
                    <w:spacing w:line="260" w:lineRule="auto"/>
                    <w:rPr>
                      <w:rFonts w:cs="Arial"/>
                      <w:szCs w:val="18"/>
                    </w:rPr>
                  </w:pPr>
                  <w:r>
                    <w:rPr>
                      <w:rFonts w:cs="Arial"/>
                      <w:szCs w:val="18"/>
                    </w:rPr>
                    <w:t>minimum EIS</w:t>
                  </w:r>
                </w:p>
                <w:p w14:paraId="1B9691ED" w14:textId="77777777" w:rsidR="004167FA" w:rsidRDefault="004167FA" w:rsidP="00904DDF">
                  <w:pPr>
                    <w:keepNext/>
                    <w:keepLines/>
                    <w:spacing w:line="260" w:lineRule="auto"/>
                    <w:jc w:val="center"/>
                    <w:rPr>
                      <w:rFonts w:ascii="Arial" w:hAnsi="Arial" w:cs="Arial"/>
                      <w:sz w:val="18"/>
                      <w:lang w:eastAsia="ja-JP"/>
                    </w:rPr>
                  </w:pPr>
                  <w:r>
                    <w:rPr>
                      <w:rFonts w:ascii="Arial" w:hAnsi="Arial" w:cs="Arial"/>
                      <w:sz w:val="18"/>
                      <w:szCs w:val="18"/>
                    </w:rPr>
                    <w:t>+ 1.6</w:t>
                  </w:r>
                </w:p>
              </w:tc>
            </w:tr>
            <w:tr w:rsidR="004167FA" w14:paraId="2FC5EF54" w14:textId="77777777" w:rsidTr="00904DDF">
              <w:trPr>
                <w:jc w:val="center"/>
              </w:trPr>
              <w:tc>
                <w:tcPr>
                  <w:tcW w:w="6505" w:type="dxa"/>
                  <w:gridSpan w:val="4"/>
                  <w:vAlign w:val="center"/>
                </w:tcPr>
                <w:p w14:paraId="26B95A32" w14:textId="77777777" w:rsidR="004167FA" w:rsidRDefault="004167FA" w:rsidP="00904DDF">
                  <w:pPr>
                    <w:pStyle w:val="TAN"/>
                    <w:spacing w:before="120" w:after="120"/>
                    <w:rPr>
                      <w:lang w:eastAsia="ja-JP"/>
                    </w:rPr>
                  </w:pPr>
                  <w:r>
                    <w:t>NOTE:</w:t>
                  </w:r>
                  <w:r>
                    <w:tab/>
                  </w:r>
                  <w:r>
                    <w:rPr>
                      <w:rFonts w:hint="eastAsia"/>
                      <w:lang w:eastAsia="zh-CN"/>
                    </w:rPr>
                    <w:t>EIS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eastAsia="zh-CN"/>
                    </w:rPr>
                    <w:t>SAN</w:t>
                  </w:r>
                  <w:r>
                    <w:rPr>
                      <w:i/>
                      <w:lang w:eastAsia="ko-KR"/>
                    </w:rPr>
                    <w:t xml:space="preserve"> channel bandwidth</w:t>
                  </w:r>
                  <w:r>
                    <w:rPr>
                      <w:lang w:eastAsia="ko-KR"/>
                    </w:rPr>
                    <w:t>.</w:t>
                  </w:r>
                </w:p>
              </w:tc>
            </w:tr>
          </w:tbl>
          <w:p w14:paraId="577B4813" w14:textId="77777777" w:rsidR="004167FA" w:rsidRDefault="004167FA" w:rsidP="00904DDF">
            <w:pPr>
              <w:spacing w:before="120" w:after="120"/>
              <w:rPr>
                <w:color w:val="000000"/>
              </w:rPr>
            </w:pPr>
          </w:p>
        </w:tc>
      </w:tr>
      <w:tr w:rsidR="004167FA" w14:paraId="57C3D01E"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318FAD70" w14:textId="77777777" w:rsidR="004167FA" w:rsidRDefault="004167FA" w:rsidP="00904DDF">
            <w:pPr>
              <w:spacing w:before="120" w:after="120"/>
            </w:pPr>
            <w:r>
              <w:rPr>
                <w:rFonts w:hint="eastAsia"/>
                <w:lang w:eastAsia="zh-CN"/>
              </w:rPr>
              <w:t>10.3 OTA reference sensitivity level</w:t>
            </w:r>
          </w:p>
        </w:tc>
        <w:tc>
          <w:tcPr>
            <w:tcW w:w="6655" w:type="dxa"/>
            <w:tcBorders>
              <w:top w:val="nil"/>
              <w:left w:val="nil"/>
              <w:bottom w:val="single" w:sz="4" w:space="0" w:color="auto"/>
              <w:right w:val="single" w:sz="4" w:space="0" w:color="auto"/>
            </w:tcBorders>
          </w:tcPr>
          <w:p w14:paraId="6FFD6126" w14:textId="77777777" w:rsidR="004167FA" w:rsidRDefault="004167FA" w:rsidP="00904DDF">
            <w:pPr>
              <w:spacing w:before="120" w:after="120"/>
              <w:rPr>
                <w:color w:val="000000"/>
              </w:rPr>
            </w:pPr>
            <w:r>
              <w:rPr>
                <w:rFonts w:hint="eastAsia"/>
                <w:color w:val="000000"/>
                <w:lang w:eastAsia="zh-CN"/>
              </w:rPr>
              <w:t>Need to add the following OTA reference sensitivity level requirement for IoT-NTN TDD band.</w:t>
            </w:r>
          </w:p>
          <w:p w14:paraId="6684E93C" w14:textId="77777777" w:rsidR="004167FA" w:rsidRDefault="004167FA" w:rsidP="00904DDF">
            <w:pPr>
              <w:keepNext/>
              <w:keepLines/>
              <w:spacing w:before="120" w:after="120"/>
              <w:jc w:val="center"/>
              <w:rPr>
                <w:rFonts w:ascii="Arial" w:hAnsi="Arial"/>
                <w:b/>
              </w:rPr>
            </w:pPr>
            <w:r>
              <w:rPr>
                <w:rFonts w:ascii="Arial" w:hAnsi="Arial"/>
                <w:b/>
              </w:rPr>
              <w:t>Table10.3.</w:t>
            </w:r>
            <w:r>
              <w:rPr>
                <w:rFonts w:ascii="Arial" w:hAnsi="Arial" w:hint="eastAsia"/>
                <w:b/>
                <w:lang w:eastAsia="zh-CN"/>
              </w:rPr>
              <w:t>5</w:t>
            </w:r>
            <w:r>
              <w:rPr>
                <w:rFonts w:ascii="Arial" w:hAnsi="Arial"/>
                <w:b/>
              </w:rPr>
              <w:t>-</w:t>
            </w:r>
            <w:r>
              <w:rPr>
                <w:rFonts w:ascii="Arial" w:hAnsi="Arial" w:hint="eastAsia"/>
                <w:b/>
                <w:lang w:eastAsia="zh-CN"/>
              </w:rPr>
              <w:t>5</w:t>
            </w:r>
            <w:r>
              <w:rPr>
                <w:rFonts w:ascii="Arial" w:hAnsi="Arial"/>
                <w:b/>
              </w:rPr>
              <w:t xml:space="preserve">: </w:t>
            </w:r>
            <w:r>
              <w:rPr>
                <w:rFonts w:ascii="Arial" w:hAnsi="Arial" w:hint="eastAsia"/>
                <w:b/>
                <w:lang w:eastAsia="zh-CN"/>
              </w:rPr>
              <w:t>R</w:t>
            </w:r>
            <w:r>
              <w:rPr>
                <w:rFonts w:ascii="Arial" w:hAnsi="Arial"/>
                <w:b/>
              </w:rPr>
              <w:t>eference sensitivity levels</w:t>
            </w:r>
            <w:r>
              <w:rPr>
                <w:rFonts w:ascii="Arial" w:hAnsi="Arial" w:hint="eastAsia"/>
                <w:b/>
                <w:lang w:eastAsia="zh-CN"/>
              </w:rPr>
              <w:t xml:space="preserve"> of SAN supporting </w:t>
            </w:r>
            <w:r>
              <w:rPr>
                <w:rFonts w:ascii="Arial" w:hAnsi="Arial" w:cs="v5.0.0"/>
                <w:b/>
              </w:rPr>
              <w:t>standalone NB-IoT operation</w:t>
            </w:r>
            <w:r>
              <w:rPr>
                <w:rFonts w:ascii="Arial" w:hAnsi="Arial" w:hint="eastAsia"/>
                <w:b/>
                <w:lang w:eastAsia="zh-CN"/>
              </w:rPr>
              <w:t xml:space="preserve"> </w:t>
            </w:r>
            <w:r>
              <w:rPr>
                <w:rFonts w:ascii="Arial" w:hAnsi="Arial" w:cs="v5.0.0"/>
                <w:b/>
              </w:rPr>
              <w:t>and NB-IoT operation in NTN NR in-band</w:t>
            </w:r>
            <w:r>
              <w:rPr>
                <w:rFonts w:ascii="Arial" w:hAnsi="Arial" w:hint="eastAsia"/>
                <w:b/>
                <w:lang w:eastAsia="zh-CN"/>
              </w:rPr>
              <w:t xml:space="preserve"> </w:t>
            </w:r>
            <w:r>
              <w:rPr>
                <w:rFonts w:ascii="Arial" w:hAnsi="Arial"/>
                <w:b/>
                <w:lang w:eastAsia="zh-CN"/>
              </w:rPr>
              <w:t xml:space="preserve">for </w:t>
            </w:r>
            <w:r>
              <w:rPr>
                <w:rFonts w:ascii="Arial" w:hAnsi="Arial" w:hint="eastAsia"/>
                <w:b/>
                <w:lang w:eastAsia="zh-CN"/>
              </w:rPr>
              <w:t>T</w:t>
            </w:r>
            <w:r>
              <w:rPr>
                <w:rFonts w:ascii="Arial" w:hAnsi="Arial"/>
                <w:b/>
                <w:lang w:eastAsia="zh-CN"/>
              </w:rPr>
              <w:t xml:space="preserve">DD frequency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36"/>
              <w:gridCol w:w="2027"/>
              <w:gridCol w:w="1917"/>
            </w:tblGrid>
            <w:tr w:rsidR="004167FA" w14:paraId="07E2637F" w14:textId="77777777" w:rsidTr="00904DDF">
              <w:trPr>
                <w:jc w:val="center"/>
              </w:trPr>
              <w:tc>
                <w:tcPr>
                  <w:tcW w:w="2029" w:type="dxa"/>
                  <w:vAlign w:val="center"/>
                </w:tcPr>
                <w:p w14:paraId="13F49B5C"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rPr>
                    <w:t xml:space="preserve"> </w:t>
                  </w:r>
                  <w:r>
                    <w:rPr>
                      <w:rFonts w:ascii="Arial" w:hAnsi="Arial" w:cs="Arial"/>
                      <w:b/>
                      <w:sz w:val="18"/>
                      <w:lang w:val="it-IT" w:eastAsia="ja-JP"/>
                    </w:rPr>
                    <w:t>channel bandwidth (kHz)</w:t>
                  </w:r>
                </w:p>
              </w:tc>
              <w:tc>
                <w:tcPr>
                  <w:tcW w:w="2198" w:type="dxa"/>
                </w:tcPr>
                <w:p w14:paraId="29F8D5DD"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Sub-carrier spacing</w:t>
                  </w:r>
                </w:p>
                <w:p w14:paraId="4A315707"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val="it-IT" w:eastAsia="ja-JP"/>
                    </w:rPr>
                    <w:t>(kHz)</w:t>
                  </w:r>
                </w:p>
              </w:tc>
              <w:tc>
                <w:tcPr>
                  <w:tcW w:w="2691" w:type="dxa"/>
                  <w:vAlign w:val="center"/>
                </w:tcPr>
                <w:p w14:paraId="61E475EB"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Reference measurement channel</w:t>
                  </w:r>
                </w:p>
              </w:tc>
              <w:tc>
                <w:tcPr>
                  <w:tcW w:w="2711" w:type="dxa"/>
                  <w:vAlign w:val="center"/>
                </w:tcPr>
                <w:p w14:paraId="148C9210"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 Reference sensitivity power level, </w:t>
                  </w:r>
                  <w:r>
                    <w:rPr>
                      <w:rFonts w:ascii="Arial" w:hAnsi="Arial"/>
                      <w:b/>
                      <w:sz w:val="18"/>
                      <w:lang w:eastAsia="zh-CN"/>
                    </w:rPr>
                    <w:t>EIS</w:t>
                  </w:r>
                  <w:r>
                    <w:rPr>
                      <w:rFonts w:ascii="Arial" w:hAnsi="Arial"/>
                      <w:b/>
                      <w:sz w:val="18"/>
                      <w:vertAlign w:val="subscript"/>
                      <w:lang w:eastAsia="zh-CN"/>
                    </w:rPr>
                    <w:t>REFSENS</w:t>
                  </w:r>
                </w:p>
                <w:p w14:paraId="6FCC338C"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 (dBm)</w:t>
                  </w:r>
                </w:p>
              </w:tc>
            </w:tr>
            <w:tr w:rsidR="004167FA" w14:paraId="1C18535C" w14:textId="77777777" w:rsidTr="00904DDF">
              <w:trPr>
                <w:jc w:val="center"/>
              </w:trPr>
              <w:tc>
                <w:tcPr>
                  <w:tcW w:w="2029" w:type="dxa"/>
                  <w:vAlign w:val="center"/>
                </w:tcPr>
                <w:p w14:paraId="130FA654"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2198" w:type="dxa"/>
                </w:tcPr>
                <w:p w14:paraId="5A6C97EA"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15</w:t>
                  </w:r>
                </w:p>
              </w:tc>
              <w:tc>
                <w:tcPr>
                  <w:tcW w:w="2691" w:type="dxa"/>
                  <w:vAlign w:val="center"/>
                </w:tcPr>
                <w:p w14:paraId="130CDD14"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FRC A14-3 in Annex A.14</w:t>
                  </w:r>
                </w:p>
              </w:tc>
              <w:tc>
                <w:tcPr>
                  <w:tcW w:w="2711" w:type="dxa"/>
                  <w:vAlign w:val="center"/>
                </w:tcPr>
                <w:p w14:paraId="6F89FF69"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bidi="ar"/>
                    </w:rPr>
                    <w:t>-12</w:t>
                  </w:r>
                  <w:r>
                    <w:rPr>
                      <w:rFonts w:ascii="Arial" w:hAnsi="Arial" w:cs="Arial" w:hint="eastAsia"/>
                      <w:sz w:val="18"/>
                      <w:lang w:eastAsia="zh-CN" w:bidi="ar"/>
                    </w:rPr>
                    <w:t xml:space="preserve">5.8 </w:t>
                  </w:r>
                  <w:r>
                    <w:rPr>
                      <w:rFonts w:ascii="Arial" w:hAnsi="Arial" w:cs="Arial"/>
                      <w:sz w:val="18"/>
                    </w:rPr>
                    <w:t>- Δ</w:t>
                  </w:r>
                  <w:r>
                    <w:rPr>
                      <w:rFonts w:ascii="Arial" w:hAnsi="Arial" w:cs="Arial"/>
                      <w:sz w:val="18"/>
                      <w:vertAlign w:val="subscript"/>
                    </w:rPr>
                    <w:t>OTAREFSENS</w:t>
                  </w:r>
                </w:p>
              </w:tc>
            </w:tr>
          </w:tbl>
          <w:p w14:paraId="6C42BFC5" w14:textId="77777777" w:rsidR="004167FA" w:rsidRDefault="004167FA" w:rsidP="00904DDF">
            <w:pPr>
              <w:spacing w:before="120" w:after="120"/>
              <w:rPr>
                <w:color w:val="000000"/>
              </w:rPr>
            </w:pPr>
          </w:p>
        </w:tc>
      </w:tr>
      <w:tr w:rsidR="004167FA" w14:paraId="79B9F8CB"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E13E9CA" w14:textId="77777777" w:rsidR="004167FA" w:rsidRDefault="004167FA" w:rsidP="00904DDF">
            <w:pPr>
              <w:spacing w:before="120" w:after="120"/>
            </w:pPr>
            <w:r>
              <w:rPr>
                <w:rFonts w:hint="eastAsia"/>
                <w:lang w:eastAsia="zh-CN"/>
              </w:rPr>
              <w:t>10.4 OTA dynamic range</w:t>
            </w:r>
          </w:p>
        </w:tc>
        <w:tc>
          <w:tcPr>
            <w:tcW w:w="6655" w:type="dxa"/>
            <w:tcBorders>
              <w:top w:val="nil"/>
              <w:left w:val="nil"/>
              <w:bottom w:val="single" w:sz="4" w:space="0" w:color="auto"/>
              <w:right w:val="single" w:sz="4" w:space="0" w:color="auto"/>
            </w:tcBorders>
          </w:tcPr>
          <w:p w14:paraId="2CFCAA86" w14:textId="77777777" w:rsidR="004167FA" w:rsidRDefault="004167FA" w:rsidP="00904DDF">
            <w:pPr>
              <w:spacing w:before="120" w:after="120"/>
              <w:rPr>
                <w:color w:val="000000"/>
              </w:rPr>
            </w:pPr>
            <w:r>
              <w:rPr>
                <w:rFonts w:hint="eastAsia"/>
                <w:color w:val="000000"/>
                <w:lang w:eastAsia="zh-CN"/>
              </w:rPr>
              <w:t>Need to add the following dynamic range requirement for IoT-NTN TDD band.</w:t>
            </w:r>
          </w:p>
          <w:p w14:paraId="74269CBC" w14:textId="77777777" w:rsidR="004167FA" w:rsidRDefault="004167FA" w:rsidP="00904DDF">
            <w:pPr>
              <w:keepNext/>
              <w:keepLines/>
              <w:spacing w:before="120" w:after="120"/>
              <w:jc w:val="center"/>
              <w:rPr>
                <w:rFonts w:ascii="Arial" w:eastAsia="Osaka" w:hAnsi="Arial"/>
                <w:b/>
              </w:rPr>
            </w:pPr>
            <w:r>
              <w:rPr>
                <w:rFonts w:ascii="Arial" w:eastAsia="Osaka" w:hAnsi="Arial"/>
                <w:b/>
              </w:rPr>
              <w:t xml:space="preserve">Table </w:t>
            </w:r>
            <w:r>
              <w:rPr>
                <w:rFonts w:ascii="Arial" w:hAnsi="Arial" w:hint="eastAsia"/>
                <w:b/>
                <w:lang w:eastAsia="zh-CN"/>
              </w:rPr>
              <w:t>10</w:t>
            </w:r>
            <w:r>
              <w:rPr>
                <w:rFonts w:ascii="Arial" w:hAnsi="Arial"/>
                <w:b/>
              </w:rPr>
              <w:t>.</w:t>
            </w:r>
            <w:r>
              <w:rPr>
                <w:rFonts w:ascii="Arial" w:hAnsi="Arial" w:hint="eastAsia"/>
                <w:b/>
                <w:lang w:eastAsia="zh-CN"/>
              </w:rPr>
              <w:t>4</w:t>
            </w:r>
            <w:r>
              <w:rPr>
                <w:rFonts w:ascii="Arial" w:hAnsi="Arial"/>
                <w:b/>
              </w:rPr>
              <w:t>.</w:t>
            </w:r>
            <w:r>
              <w:rPr>
                <w:rFonts w:ascii="Arial" w:hAnsi="Arial" w:hint="eastAsia"/>
                <w:b/>
                <w:lang w:eastAsia="zh-CN"/>
              </w:rPr>
              <w:t>5.</w:t>
            </w:r>
            <w:r>
              <w:rPr>
                <w:rFonts w:ascii="Arial" w:hAnsi="Arial"/>
                <w:b/>
              </w:rPr>
              <w:t>2-</w:t>
            </w:r>
            <w:r>
              <w:rPr>
                <w:rFonts w:ascii="Arial" w:hAnsi="Arial" w:hint="eastAsia"/>
                <w:b/>
                <w:lang w:eastAsia="zh-CN"/>
              </w:rPr>
              <w:t>4</w:t>
            </w:r>
            <w:r>
              <w:rPr>
                <w:rFonts w:ascii="Arial" w:eastAsia="Osaka" w:hAnsi="Arial"/>
                <w:b/>
              </w:rPr>
              <w:t>:</w:t>
            </w:r>
            <w:r>
              <w:rPr>
                <w:rFonts w:ascii="Arial" w:hAnsi="Arial"/>
                <w:b/>
                <w:lang w:eastAsia="zh-CN"/>
              </w:rPr>
              <w:t xml:space="preserve"> </w:t>
            </w:r>
            <w:r>
              <w:rPr>
                <w:rFonts w:ascii="Arial" w:hAnsi="Arial" w:hint="eastAsia"/>
                <w:b/>
                <w:lang w:eastAsia="zh-CN"/>
              </w:rPr>
              <w:t>D</w:t>
            </w:r>
            <w:r>
              <w:rPr>
                <w:rFonts w:ascii="Arial" w:hAnsi="Arial"/>
                <w:b/>
              </w:rPr>
              <w:t xml:space="preserve">ynamic range </w:t>
            </w:r>
            <w:r>
              <w:rPr>
                <w:rFonts w:ascii="Arial" w:hAnsi="Arial" w:hint="eastAsia"/>
                <w:b/>
                <w:lang w:eastAsia="zh-CN"/>
              </w:rPr>
              <w:t xml:space="preserve">of SAN supporting standalone </w:t>
            </w:r>
            <w:r>
              <w:rPr>
                <w:rFonts w:ascii="Arial" w:hAnsi="Arial"/>
                <w:b/>
                <w:lang w:eastAsia="zh-CN"/>
              </w:rPr>
              <w:t>NB-IoT</w:t>
            </w:r>
            <w:r>
              <w:rPr>
                <w:rFonts w:ascii="Arial" w:hAnsi="Arial" w:hint="eastAsia"/>
                <w:b/>
                <w:lang w:eastAsia="zh-CN"/>
              </w:rPr>
              <w:t xml:space="preserve"> operation </w:t>
            </w:r>
            <w:r>
              <w:rPr>
                <w:rFonts w:ascii="Arial" w:hAnsi="Arial"/>
                <w:b/>
                <w:lang w:eastAsia="zh-CN"/>
              </w:rPr>
              <w:t xml:space="preserve">in TDD frequency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67FA" w14:paraId="36B92C75" w14:textId="77777777" w:rsidTr="00904DDF">
              <w:trPr>
                <w:jc w:val="center"/>
              </w:trPr>
              <w:tc>
                <w:tcPr>
                  <w:tcW w:w="1116" w:type="dxa"/>
                  <w:vAlign w:val="center"/>
                </w:tcPr>
                <w:p w14:paraId="0857D222"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lang w:val="it-IT" w:eastAsia="ja-JP"/>
                    </w:rPr>
                    <w:t xml:space="preserve"> channel bandwidth (kHz)</w:t>
                  </w:r>
                </w:p>
              </w:tc>
              <w:tc>
                <w:tcPr>
                  <w:tcW w:w="1387" w:type="dxa"/>
                  <w:vAlign w:val="center"/>
                </w:tcPr>
                <w:p w14:paraId="2C25232B"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Reference measurement channel</w:t>
                  </w:r>
                </w:p>
              </w:tc>
              <w:tc>
                <w:tcPr>
                  <w:tcW w:w="1550" w:type="dxa"/>
                  <w:vAlign w:val="center"/>
                </w:tcPr>
                <w:p w14:paraId="27C2E0AB"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Wanted signal mean power (dBm)</w:t>
                  </w:r>
                </w:p>
              </w:tc>
              <w:tc>
                <w:tcPr>
                  <w:tcW w:w="1567" w:type="dxa"/>
                  <w:vAlign w:val="center"/>
                </w:tcPr>
                <w:p w14:paraId="7A31D4DD"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Interfering signal mean power (dBm) / BW</w:t>
                  </w:r>
                  <w:r>
                    <w:rPr>
                      <w:rFonts w:ascii="Arial" w:hAnsi="Arial" w:cs="Arial"/>
                      <w:b/>
                      <w:sz w:val="18"/>
                      <w:vertAlign w:val="subscript"/>
                      <w:lang w:eastAsia="ja-JP"/>
                    </w:rPr>
                    <w:t>Channel</w:t>
                  </w:r>
                </w:p>
              </w:tc>
              <w:tc>
                <w:tcPr>
                  <w:tcW w:w="1424" w:type="dxa"/>
                  <w:vAlign w:val="center"/>
                </w:tcPr>
                <w:p w14:paraId="64C00CD5"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Type of interfering signal</w:t>
                  </w:r>
                </w:p>
              </w:tc>
            </w:tr>
            <w:tr w:rsidR="004167FA" w14:paraId="60BAF7D8" w14:textId="77777777" w:rsidTr="00904DDF">
              <w:trPr>
                <w:jc w:val="center"/>
              </w:trPr>
              <w:tc>
                <w:tcPr>
                  <w:tcW w:w="1116" w:type="dxa"/>
                  <w:vAlign w:val="center"/>
                </w:tcPr>
                <w:p w14:paraId="78EB5F9D" w14:textId="77777777" w:rsidR="004167FA" w:rsidRDefault="004167FA" w:rsidP="00904DDF">
                  <w:pPr>
                    <w:keepNext/>
                    <w:keepLines/>
                    <w:spacing w:before="120" w:after="120"/>
                    <w:jc w:val="center"/>
                    <w:rPr>
                      <w:rFonts w:ascii="Arial" w:hAnsi="Arial" w:cs="Arial"/>
                      <w:sz w:val="18"/>
                      <w:lang w:eastAsia="ja-JP"/>
                    </w:rPr>
                  </w:pPr>
                  <w:r>
                    <w:rPr>
                      <w:rFonts w:ascii="Arial" w:hAnsi="Arial" w:cs="Arial" w:hint="eastAsia"/>
                      <w:sz w:val="18"/>
                      <w:lang w:eastAsia="ja-JP"/>
                    </w:rPr>
                    <w:lastRenderedPageBreak/>
                    <w:t>200</w:t>
                  </w:r>
                </w:p>
              </w:tc>
              <w:tc>
                <w:tcPr>
                  <w:tcW w:w="1387" w:type="dxa"/>
                  <w:vAlign w:val="center"/>
                </w:tcPr>
                <w:p w14:paraId="78C00570" w14:textId="77777777" w:rsidR="004167FA" w:rsidRDefault="004167FA" w:rsidP="00904DDF">
                  <w:pPr>
                    <w:keepNext/>
                    <w:keepLines/>
                    <w:spacing w:before="120" w:after="120"/>
                    <w:jc w:val="center"/>
                    <w:rPr>
                      <w:rFonts w:ascii="Arial" w:hAnsi="Arial" w:cs="Arial"/>
                      <w:sz w:val="18"/>
                      <w:lang w:eastAsia="ja-JP"/>
                    </w:rPr>
                  </w:pPr>
                  <w:r>
                    <w:rPr>
                      <w:rFonts w:ascii="Arial" w:hAnsi="Arial" w:cs="Arial" w:hint="eastAsia"/>
                      <w:sz w:val="18"/>
                      <w:lang w:eastAsia="ja-JP"/>
                    </w:rPr>
                    <w:t>FRC A1</w:t>
                  </w:r>
                  <w:r>
                    <w:rPr>
                      <w:rFonts w:ascii="Arial" w:hAnsi="Arial" w:cs="Arial"/>
                      <w:sz w:val="18"/>
                      <w:lang w:eastAsia="ja-JP"/>
                    </w:rPr>
                    <w:t>5</w:t>
                  </w:r>
                  <w:r>
                    <w:rPr>
                      <w:rFonts w:ascii="Arial" w:hAnsi="Arial" w:cs="Arial" w:hint="eastAsia"/>
                      <w:sz w:val="18"/>
                      <w:lang w:eastAsia="ja-JP"/>
                    </w:rPr>
                    <w:t xml:space="preserve">-1 in </w:t>
                  </w:r>
                  <w:r>
                    <w:rPr>
                      <w:rFonts w:ascii="Arial" w:hAnsi="Arial" w:cs="Arial" w:hint="eastAsia"/>
                      <w:sz w:val="18"/>
                      <w:lang w:eastAsia="zh-CN"/>
                    </w:rPr>
                    <w:t>a</w:t>
                  </w:r>
                  <w:r>
                    <w:rPr>
                      <w:rFonts w:ascii="Arial" w:hAnsi="Arial" w:cs="Arial" w:hint="eastAsia"/>
                      <w:sz w:val="18"/>
                      <w:lang w:eastAsia="ja-JP"/>
                    </w:rPr>
                    <w:t>nnex A.1</w:t>
                  </w:r>
                  <w:r>
                    <w:rPr>
                      <w:rFonts w:ascii="Arial" w:hAnsi="Arial" w:cs="Arial"/>
                      <w:sz w:val="18"/>
                      <w:lang w:eastAsia="ja-JP"/>
                    </w:rPr>
                    <w:t>5</w:t>
                  </w:r>
                </w:p>
              </w:tc>
              <w:tc>
                <w:tcPr>
                  <w:tcW w:w="1550" w:type="dxa"/>
                  <w:vAlign w:val="center"/>
                </w:tcPr>
                <w:p w14:paraId="799DA02E" w14:textId="77777777" w:rsidR="004167FA" w:rsidRDefault="004167FA" w:rsidP="00904DDF">
                  <w:pPr>
                    <w:keepNext/>
                    <w:keepLines/>
                    <w:spacing w:before="120" w:after="120"/>
                    <w:jc w:val="center"/>
                    <w:rPr>
                      <w:rFonts w:ascii="Arial" w:hAnsi="Arial" w:cs="Arial"/>
                      <w:sz w:val="18"/>
                    </w:rPr>
                  </w:pPr>
                  <w:r>
                    <w:rPr>
                      <w:rFonts w:ascii="Arial" w:hAnsi="Arial" w:cs="Arial" w:hint="eastAsia"/>
                      <w:sz w:val="18"/>
                      <w:lang w:eastAsia="zh-CN" w:bidi="ar"/>
                    </w:rPr>
                    <w:t>-105.1</w:t>
                  </w:r>
                  <w:r>
                    <w:rPr>
                      <w:rFonts w:ascii="Arial" w:hAnsi="Arial" w:cs="v5.0.0" w:hint="eastAsia"/>
                      <w:sz w:val="18"/>
                      <w:lang w:eastAsia="zh-CN"/>
                    </w:rPr>
                    <w:t xml:space="preserve"> </w:t>
                  </w:r>
                  <w:r>
                    <w:rPr>
                      <w:rFonts w:ascii="Arial" w:hAnsi="Arial" w:cs="v5.0.0"/>
                      <w:sz w:val="18"/>
                      <w:lang w:eastAsia="zh-CN"/>
                    </w:rPr>
                    <w:t>- Δ</w:t>
                  </w:r>
                  <w:r>
                    <w:rPr>
                      <w:rFonts w:ascii="Arial" w:hAnsi="Arial" w:cs="Arial"/>
                      <w:sz w:val="18"/>
                      <w:vertAlign w:val="subscript"/>
                    </w:rPr>
                    <w:t>OTAREFSENS</w:t>
                  </w:r>
                </w:p>
              </w:tc>
              <w:tc>
                <w:tcPr>
                  <w:tcW w:w="1567" w:type="dxa"/>
                  <w:vAlign w:val="center"/>
                </w:tcPr>
                <w:p w14:paraId="2F1706B6" w14:textId="77777777" w:rsidR="004167FA" w:rsidRDefault="004167FA" w:rsidP="00904DDF">
                  <w:pPr>
                    <w:keepNext/>
                    <w:keepLines/>
                    <w:spacing w:before="120" w:after="120"/>
                    <w:jc w:val="center"/>
                    <w:rPr>
                      <w:rFonts w:ascii="Arial" w:hAnsi="Arial" w:cs="Arial"/>
                      <w:sz w:val="18"/>
                    </w:rPr>
                  </w:pPr>
                  <w:r>
                    <w:rPr>
                      <w:rFonts w:ascii="Arial" w:hAnsi="Arial" w:cs="Arial" w:hint="eastAsia"/>
                      <w:sz w:val="18"/>
                      <w:lang w:eastAsia="zh-CN" w:bidi="ar"/>
                    </w:rPr>
                    <w:t>-101.7</w:t>
                  </w:r>
                  <w:r>
                    <w:rPr>
                      <w:rFonts w:ascii="Arial" w:hAnsi="Arial" w:cs="v5.0.0" w:hint="eastAsia"/>
                      <w:sz w:val="18"/>
                      <w:lang w:eastAsia="zh-CN"/>
                    </w:rPr>
                    <w:t xml:space="preserve"> </w:t>
                  </w:r>
                  <w:r>
                    <w:rPr>
                      <w:rFonts w:ascii="Arial" w:hAnsi="Arial" w:cs="v5.0.0"/>
                      <w:sz w:val="18"/>
                      <w:lang w:eastAsia="zh-CN"/>
                    </w:rPr>
                    <w:t>- Δ</w:t>
                  </w:r>
                  <w:r>
                    <w:rPr>
                      <w:rFonts w:ascii="Arial" w:hAnsi="Arial" w:cs="Arial"/>
                      <w:sz w:val="18"/>
                      <w:vertAlign w:val="subscript"/>
                    </w:rPr>
                    <w:t>OTAREFSENS</w:t>
                  </w:r>
                </w:p>
              </w:tc>
              <w:tc>
                <w:tcPr>
                  <w:tcW w:w="1424" w:type="dxa"/>
                  <w:vAlign w:val="center"/>
                </w:tcPr>
                <w:p w14:paraId="216953A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AWGN</w:t>
                  </w:r>
                </w:p>
              </w:tc>
            </w:tr>
          </w:tbl>
          <w:p w14:paraId="7FC312ED" w14:textId="77777777" w:rsidR="004167FA" w:rsidRDefault="004167FA" w:rsidP="00904DDF">
            <w:pPr>
              <w:spacing w:before="120" w:after="120"/>
              <w:rPr>
                <w:color w:val="000000"/>
              </w:rPr>
            </w:pPr>
          </w:p>
        </w:tc>
      </w:tr>
      <w:tr w:rsidR="004167FA" w14:paraId="28DD0535"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E8A76C2" w14:textId="77777777" w:rsidR="004167FA" w:rsidRDefault="004167FA" w:rsidP="00904DDF">
            <w:pPr>
              <w:spacing w:before="120" w:after="120"/>
              <w:rPr>
                <w:color w:val="000000"/>
              </w:rPr>
            </w:pPr>
            <w:r>
              <w:rPr>
                <w:rFonts w:hint="eastAsia"/>
                <w:color w:val="000000"/>
                <w:lang w:eastAsia="zh-CN"/>
              </w:rPr>
              <w:lastRenderedPageBreak/>
              <w:t>10.5 OTA in-band selectivity and blocking</w:t>
            </w:r>
          </w:p>
        </w:tc>
        <w:tc>
          <w:tcPr>
            <w:tcW w:w="6655" w:type="dxa"/>
            <w:tcBorders>
              <w:top w:val="nil"/>
              <w:left w:val="nil"/>
              <w:bottom w:val="single" w:sz="4" w:space="0" w:color="auto"/>
              <w:right w:val="single" w:sz="4" w:space="0" w:color="auto"/>
            </w:tcBorders>
          </w:tcPr>
          <w:p w14:paraId="50FAE9C9" w14:textId="77777777" w:rsidR="004167FA" w:rsidRDefault="004167FA" w:rsidP="00904DDF">
            <w:pPr>
              <w:spacing w:before="120" w:after="120"/>
              <w:rPr>
                <w:color w:val="000000"/>
              </w:rPr>
            </w:pPr>
            <w:r>
              <w:rPr>
                <w:rFonts w:hint="eastAsia"/>
                <w:color w:val="000000"/>
                <w:lang w:eastAsia="zh-CN"/>
              </w:rPr>
              <w:t>Need to add the following ACS requirement for IoT-NTN TDD band.</w:t>
            </w:r>
          </w:p>
          <w:p w14:paraId="44E7A0DB" w14:textId="77777777" w:rsidR="004167FA" w:rsidRDefault="004167FA" w:rsidP="00904DDF">
            <w:pPr>
              <w:keepNext/>
              <w:keepLines/>
              <w:spacing w:before="120" w:after="120"/>
              <w:jc w:val="center"/>
              <w:rPr>
                <w:rFonts w:ascii="Arial" w:hAnsi="Arial"/>
                <w:b/>
              </w:rPr>
            </w:pPr>
            <w:r>
              <w:rPr>
                <w:rFonts w:ascii="Arial" w:hAnsi="Arial"/>
                <w:b/>
              </w:rPr>
              <w:t xml:space="preserve">Table </w:t>
            </w:r>
            <w:r>
              <w:rPr>
                <w:rFonts w:ascii="Arial" w:hAnsi="Arial"/>
                <w:b/>
                <w:lang w:eastAsia="zh-CN"/>
              </w:rPr>
              <w:t>10.5.1.</w:t>
            </w:r>
            <w:r>
              <w:rPr>
                <w:rFonts w:ascii="Arial" w:hAnsi="Arial" w:hint="eastAsia"/>
                <w:b/>
                <w:lang w:eastAsia="zh-CN"/>
              </w:rPr>
              <w:t>5</w:t>
            </w:r>
            <w:r>
              <w:rPr>
                <w:rFonts w:ascii="Arial" w:hAnsi="Arial"/>
                <w:b/>
              </w:rPr>
              <w:t>-</w:t>
            </w:r>
            <w:r>
              <w:rPr>
                <w:rFonts w:ascii="Arial" w:hAnsi="Arial" w:hint="eastAsia"/>
                <w:b/>
                <w:lang w:eastAsia="zh-CN"/>
              </w:rPr>
              <w:t>3</w:t>
            </w:r>
            <w:r>
              <w:rPr>
                <w:rFonts w:ascii="Arial" w:hAnsi="Arial"/>
                <w:b/>
              </w:rPr>
              <w:t>: A</w:t>
            </w:r>
            <w:r>
              <w:rPr>
                <w:rFonts w:ascii="Arial" w:hAnsi="Arial"/>
                <w:b/>
                <w:lang w:eastAsia="zh-CN"/>
              </w:rPr>
              <w:t>CS requirement</w:t>
            </w:r>
            <w:r>
              <w:rPr>
                <w:rFonts w:ascii="Arial" w:hAnsi="Arial" w:hint="eastAsia"/>
                <w:b/>
                <w:lang w:eastAsia="zh-CN"/>
              </w:rPr>
              <w:t xml:space="preserve"> of SAN supporting standalone </w:t>
            </w:r>
            <w:r>
              <w:rPr>
                <w:rFonts w:ascii="Arial" w:hAnsi="Arial"/>
                <w:b/>
                <w:lang w:eastAsia="zh-CN"/>
              </w:rPr>
              <w:t>NB-IoT</w:t>
            </w:r>
            <w:r>
              <w:rPr>
                <w:rFonts w:ascii="Arial" w:hAnsi="Arial" w:hint="eastAsia"/>
                <w:b/>
                <w:lang w:eastAsia="zh-CN"/>
              </w:rPr>
              <w:t xml:space="preserve"> operation</w:t>
            </w:r>
            <w:r>
              <w:rPr>
                <w:rFonts w:ascii="Arial" w:hAnsi="Arial"/>
                <w:b/>
                <w:lang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693"/>
              <w:gridCol w:w="1191"/>
              <w:gridCol w:w="1392"/>
              <w:gridCol w:w="1301"/>
            </w:tblGrid>
            <w:tr w:rsidR="004167FA" w14:paraId="5F1A0960" w14:textId="77777777" w:rsidTr="00904DDF">
              <w:trPr>
                <w:jc w:val="center"/>
              </w:trPr>
              <w:tc>
                <w:tcPr>
                  <w:tcW w:w="1467" w:type="dxa"/>
                </w:tcPr>
                <w:p w14:paraId="0512CD6D" w14:textId="77777777" w:rsidR="004167FA" w:rsidRDefault="004167FA" w:rsidP="00904DDF">
                  <w:pPr>
                    <w:keepNext/>
                    <w:keepLines/>
                    <w:spacing w:before="120" w:after="120"/>
                    <w:jc w:val="center"/>
                    <w:rPr>
                      <w:rFonts w:ascii="Arial" w:hAnsi="Arial" w:cs="Arial"/>
                      <w:b/>
                      <w:sz w:val="18"/>
                    </w:rPr>
                  </w:pPr>
                  <w:r>
                    <w:rPr>
                      <w:rFonts w:ascii="Arial" w:hAnsi="Arial" w:cs="Arial" w:hint="eastAsia"/>
                      <w:b/>
                      <w:sz w:val="18"/>
                      <w:lang w:eastAsia="zh-CN"/>
                    </w:rPr>
                    <w:t>SAN</w:t>
                  </w:r>
                </w:p>
                <w:p w14:paraId="3D5F763C" w14:textId="77777777" w:rsidR="004167FA" w:rsidRPr="005738B7" w:rsidRDefault="004167FA" w:rsidP="00904DDF">
                  <w:pPr>
                    <w:keepNext/>
                    <w:keepLines/>
                    <w:spacing w:before="120" w:after="120"/>
                    <w:jc w:val="center"/>
                    <w:rPr>
                      <w:rFonts w:ascii="Arial" w:hAnsi="Arial" w:cs="Arial"/>
                      <w:b/>
                      <w:sz w:val="18"/>
                      <w:lang w:eastAsia="ja-JP"/>
                    </w:rPr>
                  </w:pPr>
                  <w:r w:rsidRPr="005738B7">
                    <w:rPr>
                      <w:rFonts w:ascii="Arial" w:hAnsi="Arial" w:cs="Arial"/>
                      <w:b/>
                      <w:sz w:val="18"/>
                      <w:lang w:eastAsia="ja-JP"/>
                    </w:rPr>
                    <w:t xml:space="preserve">channel bandwidth </w:t>
                  </w:r>
                  <w:r>
                    <w:rPr>
                      <w:rFonts w:ascii="Arial" w:hAnsi="Arial" w:cs="Arial"/>
                      <w:b/>
                      <w:sz w:val="18"/>
                      <w:lang w:eastAsia="ja-JP"/>
                    </w:rPr>
                    <w:t xml:space="preserve">of the lowest/highest carrier received </w:t>
                  </w:r>
                  <w:r w:rsidRPr="005738B7">
                    <w:rPr>
                      <w:rFonts w:ascii="Arial" w:hAnsi="Arial" w:cs="Arial"/>
                      <w:b/>
                      <w:sz w:val="18"/>
                      <w:lang w:eastAsia="ja-JP"/>
                    </w:rPr>
                    <w:t>(kHz)</w:t>
                  </w:r>
                </w:p>
              </w:tc>
              <w:tc>
                <w:tcPr>
                  <w:tcW w:w="1950" w:type="dxa"/>
                </w:tcPr>
                <w:p w14:paraId="1247B903"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Wanted signal mean power (dBm)</w:t>
                  </w:r>
                </w:p>
              </w:tc>
              <w:tc>
                <w:tcPr>
                  <w:tcW w:w="1434" w:type="dxa"/>
                </w:tcPr>
                <w:p w14:paraId="64915A11"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Interfering signal mean power (dBm)</w:t>
                  </w:r>
                </w:p>
              </w:tc>
              <w:tc>
                <w:tcPr>
                  <w:tcW w:w="2317" w:type="dxa"/>
                </w:tcPr>
                <w:p w14:paraId="37391DEF"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Interfering signal centre frequency offset </w:t>
                  </w:r>
                  <w:r>
                    <w:rPr>
                      <w:rFonts w:ascii="Arial" w:hAnsi="Arial" w:cs="Arial" w:hint="eastAsia"/>
                      <w:b/>
                      <w:sz w:val="18"/>
                      <w:lang w:eastAsia="zh-CN"/>
                    </w:rPr>
                    <w:t>to the lower</w:t>
                  </w:r>
                  <w:r>
                    <w:rPr>
                      <w:rFonts w:ascii="Arial" w:hAnsi="Arial" w:cs="Arial"/>
                      <w:b/>
                      <w:sz w:val="18"/>
                      <w:lang w:eastAsia="zh-CN"/>
                    </w:rPr>
                    <w:t>/</w:t>
                  </w:r>
                  <w:r>
                    <w:rPr>
                      <w:rFonts w:ascii="Arial" w:hAnsi="Arial" w:cs="Arial" w:hint="eastAsia"/>
                      <w:b/>
                      <w:sz w:val="18"/>
                      <w:lang w:eastAsia="zh-CN"/>
                    </w:rPr>
                    <w:t>upper</w:t>
                  </w:r>
                  <w:r>
                    <w:rPr>
                      <w:rFonts w:ascii="Arial" w:hAnsi="Arial" w:cs="Arial"/>
                      <w:b/>
                      <w:sz w:val="18"/>
                      <w:lang w:eastAsia="ja-JP"/>
                    </w:rPr>
                    <w:t xml:space="preserve"> SAN RF Bandwidth edge </w:t>
                  </w:r>
                  <w:r>
                    <w:rPr>
                      <w:rFonts w:ascii="Arial" w:hAnsi="Arial" w:cs="Arial" w:hint="eastAsia"/>
                      <w:b/>
                      <w:sz w:val="18"/>
                      <w:lang w:eastAsia="zh-CN"/>
                    </w:rPr>
                    <w:t>or sub-block edge inside a sub-block gap</w:t>
                  </w:r>
                  <w:r>
                    <w:rPr>
                      <w:rFonts w:ascii="Arial" w:hAnsi="Arial" w:cs="Arial"/>
                      <w:b/>
                      <w:sz w:val="18"/>
                      <w:lang w:eastAsia="ja-JP"/>
                    </w:rPr>
                    <w:t xml:space="preserve"> (kHz)</w:t>
                  </w:r>
                </w:p>
              </w:tc>
              <w:tc>
                <w:tcPr>
                  <w:tcW w:w="2463" w:type="dxa"/>
                </w:tcPr>
                <w:p w14:paraId="253E38E9"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Type of interfering signal</w:t>
                  </w:r>
                </w:p>
              </w:tc>
            </w:tr>
            <w:tr w:rsidR="004167FA" w14:paraId="2F4528F8" w14:textId="77777777" w:rsidTr="00904DDF">
              <w:trPr>
                <w:jc w:val="center"/>
              </w:trPr>
              <w:tc>
                <w:tcPr>
                  <w:tcW w:w="1467" w:type="dxa"/>
                  <w:vAlign w:val="center"/>
                </w:tcPr>
                <w:p w14:paraId="04E693B3"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1950" w:type="dxa"/>
                  <w:vAlign w:val="center"/>
                </w:tcPr>
                <w:p w14:paraId="1CBCFC1E"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+ 19.5dB </w:t>
                  </w:r>
                  <w:r>
                    <w:rPr>
                      <w:rFonts w:ascii="Arial" w:hAnsi="Arial" w:cs="v5.0.0"/>
                      <w:sz w:val="18"/>
                      <w:lang w:eastAsia="zh-CN"/>
                    </w:rPr>
                    <w:t>- Δ</w:t>
                  </w:r>
                  <w:r>
                    <w:rPr>
                      <w:rFonts w:ascii="Arial" w:hAnsi="Arial" w:cs="Arial"/>
                      <w:sz w:val="18"/>
                      <w:vertAlign w:val="subscript"/>
                    </w:rPr>
                    <w:t>OTAREFSENS</w:t>
                  </w:r>
                  <w:r>
                    <w:rPr>
                      <w:rFonts w:ascii="Arial" w:hAnsi="Arial" w:cs="Arial"/>
                      <w:sz w:val="18"/>
                      <w:lang w:eastAsia="zh-CN"/>
                    </w:rPr>
                    <w:t>(Note)</w:t>
                  </w:r>
                </w:p>
              </w:tc>
              <w:tc>
                <w:tcPr>
                  <w:tcW w:w="1434" w:type="dxa"/>
                  <w:vAlign w:val="center"/>
                </w:tcPr>
                <w:p w14:paraId="1920C652" w14:textId="77777777" w:rsidR="004167FA" w:rsidRDefault="004167FA" w:rsidP="00904DDF">
                  <w:pPr>
                    <w:keepNext/>
                    <w:keepLines/>
                    <w:spacing w:before="120" w:after="120"/>
                    <w:jc w:val="center"/>
                    <w:rPr>
                      <w:rFonts w:ascii="Arial" w:hAnsi="Arial" w:cs="Arial"/>
                      <w:sz w:val="18"/>
                    </w:rPr>
                  </w:pPr>
                  <w:r>
                    <w:rPr>
                      <w:rFonts w:ascii="Arial" w:hAnsi="Arial" w:cs="Arial"/>
                      <w:sz w:val="18"/>
                      <w:lang w:eastAsia="ja-JP"/>
                    </w:rPr>
                    <w:t xml:space="preserve">LEO SAN class: </w:t>
                  </w:r>
                  <w:r>
                    <w:rPr>
                      <w:rFonts w:ascii="Arial" w:hAnsi="Arial" w:cs="Arial"/>
                      <w:sz w:val="18"/>
                      <w:lang w:eastAsia="ja-JP" w:bidi="ar"/>
                    </w:rPr>
                    <w:t>-85.5</w:t>
                  </w:r>
                  <w:r>
                    <w:rPr>
                      <w:rFonts w:ascii="Arial" w:hAnsi="Arial" w:cs="v5.0.0"/>
                      <w:sz w:val="18"/>
                      <w:lang w:eastAsia="zh-CN"/>
                    </w:rPr>
                    <w:t>- Δ</w:t>
                  </w:r>
                  <w:r>
                    <w:rPr>
                      <w:rFonts w:ascii="Arial" w:hAnsi="Arial" w:cs="Arial"/>
                      <w:sz w:val="18"/>
                      <w:vertAlign w:val="subscript"/>
                    </w:rPr>
                    <w:t>OTAREFSENS</w:t>
                  </w:r>
                </w:p>
              </w:tc>
              <w:tc>
                <w:tcPr>
                  <w:tcW w:w="2317" w:type="dxa"/>
                  <w:vAlign w:val="center"/>
                </w:tcPr>
                <w:p w14:paraId="1964ECD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±100</w:t>
                  </w:r>
                </w:p>
              </w:tc>
              <w:tc>
                <w:tcPr>
                  <w:tcW w:w="2463" w:type="dxa"/>
                  <w:vAlign w:val="center"/>
                </w:tcPr>
                <w:p w14:paraId="4FDEBEA9"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180 kHz NB-IoT signal</w:t>
                  </w:r>
                </w:p>
              </w:tc>
            </w:tr>
            <w:tr w:rsidR="004167FA" w14:paraId="6C1267F6" w14:textId="77777777" w:rsidTr="00904DDF">
              <w:trPr>
                <w:jc w:val="center"/>
              </w:trPr>
              <w:tc>
                <w:tcPr>
                  <w:tcW w:w="9631" w:type="dxa"/>
                  <w:gridSpan w:val="5"/>
                  <w:vAlign w:val="center"/>
                </w:tcPr>
                <w:p w14:paraId="0B418831" w14:textId="77777777" w:rsidR="004167FA" w:rsidRDefault="004167FA" w:rsidP="00904DDF">
                  <w:pPr>
                    <w:keepNext/>
                    <w:keepLines/>
                    <w:spacing w:before="120" w:after="120"/>
                    <w:ind w:left="851" w:hanging="851"/>
                    <w:rPr>
                      <w:rFonts w:ascii="Arial" w:hAnsi="Arial" w:cs="Arial"/>
                      <w:sz w:val="18"/>
                      <w:lang w:eastAsia="ja-JP"/>
                    </w:rPr>
                  </w:pPr>
                  <w:r>
                    <w:rPr>
                      <w:rFonts w:ascii="Arial" w:hAnsi="Arial" w:cs="Arial"/>
                      <w:sz w:val="18"/>
                      <w:lang w:eastAsia="ja-JP"/>
                    </w:rPr>
                    <w:t>Note:</w:t>
                  </w:r>
                  <w:r>
                    <w:rPr>
                      <w:rFonts w:ascii="Arial" w:hAnsi="Arial" w:cs="Arial"/>
                      <w:sz w:val="18"/>
                      <w:lang w:eastAsia="ja-JP"/>
                    </w:rPr>
                    <w:tab/>
                    <w:t>P</w:t>
                  </w:r>
                  <w:r>
                    <w:rPr>
                      <w:rFonts w:ascii="Arial" w:hAnsi="Arial" w:cs="Arial"/>
                      <w:sz w:val="18"/>
                      <w:vertAlign w:val="subscript"/>
                      <w:lang w:eastAsia="ja-JP"/>
                    </w:rPr>
                    <w:t>REFSENS</w:t>
                  </w:r>
                  <w:r>
                    <w:rPr>
                      <w:rFonts w:ascii="Arial" w:hAnsi="Arial" w:cs="Arial"/>
                      <w:sz w:val="18"/>
                      <w:lang w:eastAsia="ja-JP"/>
                    </w:rPr>
                    <w:t xml:space="preserve"> depends on the sub-carrier spacing as specified in </w:t>
                  </w:r>
                  <w:r>
                    <w:rPr>
                      <w:rFonts w:ascii="Arial" w:eastAsia="Osaka" w:hAnsi="Arial" w:cs="v5.0.0"/>
                      <w:sz w:val="18"/>
                    </w:rPr>
                    <w:t>Table 7.2.</w:t>
                  </w:r>
                  <w:r>
                    <w:rPr>
                      <w:rFonts w:ascii="Arial" w:hAnsi="Arial" w:cs="v5.0.0" w:hint="eastAsia"/>
                      <w:sz w:val="18"/>
                      <w:lang w:eastAsia="zh-CN"/>
                    </w:rPr>
                    <w:t>2</w:t>
                  </w:r>
                  <w:r>
                    <w:rPr>
                      <w:rFonts w:ascii="Arial" w:eastAsia="Osaka" w:hAnsi="Arial" w:cs="v5.0.0"/>
                      <w:sz w:val="18"/>
                    </w:rPr>
                    <w:t>-</w:t>
                  </w:r>
                  <w:r>
                    <w:rPr>
                      <w:rFonts w:ascii="Arial" w:hAnsi="Arial" w:cs="v5.0.0"/>
                      <w:sz w:val="18"/>
                      <w:lang w:eastAsia="zh-CN"/>
                    </w:rPr>
                    <w:t>5</w:t>
                  </w:r>
                  <w:r>
                    <w:rPr>
                      <w:rFonts w:ascii="Arial" w:eastAsia="Osaka" w:hAnsi="Arial" w:cs="v5.0.0"/>
                      <w:sz w:val="18"/>
                    </w:rPr>
                    <w:t>.</w:t>
                  </w:r>
                </w:p>
              </w:tc>
            </w:tr>
          </w:tbl>
          <w:p w14:paraId="192B2FFF" w14:textId="77777777" w:rsidR="004167FA" w:rsidRDefault="004167FA" w:rsidP="00904DDF">
            <w:pPr>
              <w:spacing w:before="120" w:after="120"/>
              <w:rPr>
                <w:color w:val="000000"/>
              </w:rPr>
            </w:pPr>
          </w:p>
        </w:tc>
      </w:tr>
      <w:tr w:rsidR="004167FA" w14:paraId="2755AB11"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21D853D" w14:textId="77777777" w:rsidR="004167FA" w:rsidRDefault="004167FA" w:rsidP="00904DDF">
            <w:pPr>
              <w:spacing w:before="120" w:after="120"/>
              <w:rPr>
                <w:color w:val="000000"/>
              </w:rPr>
            </w:pPr>
            <w:r>
              <w:rPr>
                <w:rFonts w:hint="eastAsia"/>
                <w:color w:val="000000"/>
                <w:lang w:eastAsia="zh-CN"/>
              </w:rPr>
              <w:t>10.5.1 OTA adjacent channel selectivity</w:t>
            </w:r>
          </w:p>
        </w:tc>
        <w:tc>
          <w:tcPr>
            <w:tcW w:w="6655" w:type="dxa"/>
            <w:tcBorders>
              <w:top w:val="nil"/>
              <w:left w:val="nil"/>
              <w:bottom w:val="single" w:sz="4" w:space="0" w:color="auto"/>
              <w:right w:val="single" w:sz="4" w:space="0" w:color="auto"/>
            </w:tcBorders>
          </w:tcPr>
          <w:p w14:paraId="018D5DD7"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19A9CE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C907A3B" w14:textId="77777777" w:rsidR="004167FA" w:rsidRDefault="004167FA" w:rsidP="00904DDF">
            <w:pPr>
              <w:spacing w:before="120" w:after="120"/>
              <w:rPr>
                <w:color w:val="000000"/>
              </w:rPr>
            </w:pPr>
            <w:r>
              <w:rPr>
                <w:rFonts w:hint="eastAsia"/>
                <w:color w:val="000000"/>
                <w:lang w:eastAsia="zh-CN"/>
              </w:rPr>
              <w:t>10.5.2 OTA in-band blocking</w:t>
            </w:r>
          </w:p>
        </w:tc>
        <w:tc>
          <w:tcPr>
            <w:tcW w:w="6655" w:type="dxa"/>
            <w:tcBorders>
              <w:top w:val="nil"/>
              <w:left w:val="nil"/>
              <w:bottom w:val="single" w:sz="4" w:space="0" w:color="auto"/>
              <w:right w:val="single" w:sz="4" w:space="0" w:color="auto"/>
            </w:tcBorders>
          </w:tcPr>
          <w:p w14:paraId="6DADDA3F"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6656556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38255A8" w14:textId="77777777" w:rsidR="004167FA" w:rsidRDefault="004167FA" w:rsidP="00904DDF">
            <w:pPr>
              <w:spacing w:before="120" w:after="120"/>
              <w:rPr>
                <w:color w:val="000000"/>
              </w:rPr>
            </w:pPr>
            <w:r>
              <w:rPr>
                <w:rFonts w:hint="eastAsia"/>
                <w:color w:val="000000"/>
                <w:lang w:eastAsia="zh-CN"/>
              </w:rPr>
              <w:t>10.6 OTA out-of-band blocking</w:t>
            </w:r>
          </w:p>
        </w:tc>
        <w:tc>
          <w:tcPr>
            <w:tcW w:w="6655" w:type="dxa"/>
            <w:tcBorders>
              <w:top w:val="nil"/>
              <w:left w:val="nil"/>
              <w:bottom w:val="single" w:sz="4" w:space="0" w:color="auto"/>
              <w:right w:val="single" w:sz="4" w:space="0" w:color="auto"/>
            </w:tcBorders>
          </w:tcPr>
          <w:p w14:paraId="1A1D0505"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78FF974B"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916256F" w14:textId="77777777" w:rsidR="004167FA" w:rsidRDefault="004167FA" w:rsidP="00904DDF">
            <w:pPr>
              <w:spacing w:before="120" w:after="120"/>
              <w:rPr>
                <w:color w:val="000000"/>
              </w:rPr>
            </w:pPr>
            <w:r>
              <w:rPr>
                <w:rFonts w:hint="eastAsia"/>
                <w:color w:val="000000"/>
                <w:lang w:eastAsia="zh-CN"/>
              </w:rPr>
              <w:t>10.7 OTA receiver spurious emissions</w:t>
            </w:r>
          </w:p>
        </w:tc>
        <w:tc>
          <w:tcPr>
            <w:tcW w:w="6655" w:type="dxa"/>
            <w:tcBorders>
              <w:top w:val="nil"/>
              <w:left w:val="nil"/>
              <w:bottom w:val="single" w:sz="4" w:space="0" w:color="auto"/>
              <w:right w:val="single" w:sz="4" w:space="0" w:color="auto"/>
            </w:tcBorders>
          </w:tcPr>
          <w:p w14:paraId="01A6D9D6"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20E69301" w14:textId="77777777" w:rsidTr="00904DDF">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005C0D11" w14:textId="77777777" w:rsidR="004167FA" w:rsidRDefault="004167FA" w:rsidP="00904DDF">
            <w:pPr>
              <w:spacing w:before="120" w:after="120"/>
              <w:rPr>
                <w:color w:val="000000"/>
              </w:rPr>
            </w:pPr>
            <w:r>
              <w:rPr>
                <w:rFonts w:hint="eastAsia"/>
                <w:color w:val="000000"/>
                <w:lang w:eastAsia="zh-CN"/>
              </w:rPr>
              <w:t>10.8 OTA receiver intermodulation</w:t>
            </w:r>
          </w:p>
        </w:tc>
        <w:tc>
          <w:tcPr>
            <w:tcW w:w="6655" w:type="dxa"/>
            <w:tcBorders>
              <w:top w:val="single" w:sz="4" w:space="0" w:color="auto"/>
              <w:left w:val="single" w:sz="4" w:space="0" w:color="auto"/>
              <w:bottom w:val="single" w:sz="4" w:space="0" w:color="auto"/>
              <w:right w:val="single" w:sz="4" w:space="0" w:color="auto"/>
            </w:tcBorders>
          </w:tcPr>
          <w:p w14:paraId="666DE492"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53F57427" w14:textId="77777777" w:rsidTr="00904DDF">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48A246AF" w14:textId="77777777" w:rsidR="004167FA" w:rsidRDefault="004167FA" w:rsidP="00904DDF">
            <w:pPr>
              <w:spacing w:before="120" w:after="120"/>
              <w:rPr>
                <w:color w:val="000000"/>
              </w:rPr>
            </w:pPr>
            <w:r>
              <w:rPr>
                <w:rFonts w:hint="eastAsia"/>
                <w:color w:val="000000"/>
                <w:lang w:eastAsia="zh-CN"/>
              </w:rPr>
              <w:t>10.9 OTA in-channel selectivity</w:t>
            </w:r>
          </w:p>
        </w:tc>
        <w:tc>
          <w:tcPr>
            <w:tcW w:w="6655" w:type="dxa"/>
            <w:tcBorders>
              <w:top w:val="single" w:sz="4" w:space="0" w:color="auto"/>
              <w:left w:val="single" w:sz="4" w:space="0" w:color="auto"/>
              <w:bottom w:val="single" w:sz="4" w:space="0" w:color="auto"/>
              <w:right w:val="single" w:sz="4" w:space="0" w:color="auto"/>
            </w:tcBorders>
          </w:tcPr>
          <w:p w14:paraId="147E7FB1" w14:textId="77777777" w:rsidR="004167FA" w:rsidRDefault="004167FA" w:rsidP="00904DDF">
            <w:pPr>
              <w:spacing w:before="120" w:after="120"/>
              <w:rPr>
                <w:color w:val="000000"/>
              </w:rPr>
            </w:pPr>
            <w:r>
              <w:rPr>
                <w:rFonts w:hint="eastAsia"/>
                <w:color w:val="000000"/>
                <w:lang w:eastAsia="zh-CN"/>
              </w:rPr>
              <w:t>No specification impact.</w:t>
            </w:r>
          </w:p>
        </w:tc>
      </w:tr>
    </w:tbl>
    <w:p w14:paraId="0A75E79E" w14:textId="77777777" w:rsidR="004167FA" w:rsidRDefault="004167FA" w:rsidP="004167FA">
      <w:pPr>
        <w:pStyle w:val="ListParagraph"/>
        <w:spacing w:after="120"/>
        <w:ind w:left="960"/>
        <w:rPr>
          <w:rFonts w:eastAsia="SimSun"/>
          <w:szCs w:val="24"/>
          <w:u w:val="single"/>
          <w:lang w:eastAsia="zh-CN"/>
        </w:rPr>
      </w:pPr>
    </w:p>
    <w:p w14:paraId="68435E01" w14:textId="77777777" w:rsidR="004167FA" w:rsidRPr="0046514C" w:rsidRDefault="004167FA" w:rsidP="004167FA">
      <w:pPr>
        <w:spacing w:before="120" w:after="120"/>
        <w:rPr>
          <w:b/>
          <w:bCs/>
        </w:rPr>
      </w:pPr>
      <w:r>
        <w:rPr>
          <w:b/>
          <w:bCs/>
          <w:kern w:val="2"/>
          <w:lang w:eastAsia="zh-CN"/>
        </w:rPr>
        <w:t xml:space="preserve">vi/ </w:t>
      </w:r>
      <w:r w:rsidRPr="0046514C">
        <w:rPr>
          <w:rFonts w:hint="eastAsia"/>
          <w:b/>
          <w:bCs/>
          <w:kern w:val="2"/>
          <w:lang w:eastAsia="zh-CN"/>
        </w:rPr>
        <w:t>Annex</w:t>
      </w:r>
    </w:p>
    <w:tbl>
      <w:tblPr>
        <w:tblW w:w="0" w:type="auto"/>
        <w:tblCellMar>
          <w:left w:w="70" w:type="dxa"/>
          <w:right w:w="70" w:type="dxa"/>
        </w:tblCellMar>
        <w:tblLook w:val="04A0" w:firstRow="1" w:lastRow="0" w:firstColumn="1" w:lastColumn="0" w:noHBand="0" w:noVBand="1"/>
      </w:tblPr>
      <w:tblGrid>
        <w:gridCol w:w="3145"/>
        <w:gridCol w:w="6655"/>
      </w:tblGrid>
      <w:tr w:rsidR="004167FA" w14:paraId="1A88881F"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B7A42BF"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w:t>
            </w:r>
            <w:r>
              <w:rPr>
                <w:rFonts w:eastAsia="PMingLiU"/>
                <w:b/>
                <w:kern w:val="2"/>
                <w:sz w:val="18"/>
                <w:szCs w:val="18"/>
                <w:lang w:eastAsia="zh-CN"/>
              </w:rPr>
              <w:t>6</w:t>
            </w:r>
            <w:r>
              <w:rPr>
                <w:rFonts w:eastAsia="PMingLiU" w:hint="eastAsia"/>
                <w:b/>
                <w:kern w:val="2"/>
                <w:sz w:val="18"/>
                <w:szCs w:val="18"/>
                <w:lang w:eastAsia="zh-CN"/>
              </w:rPr>
              <w:t>.181</w:t>
            </w:r>
          </w:p>
        </w:tc>
        <w:tc>
          <w:tcPr>
            <w:tcW w:w="6655" w:type="dxa"/>
            <w:tcBorders>
              <w:top w:val="single" w:sz="4" w:space="0" w:color="auto"/>
              <w:left w:val="nil"/>
              <w:bottom w:val="single" w:sz="4" w:space="0" w:color="auto"/>
              <w:right w:val="single" w:sz="4" w:space="0" w:color="auto"/>
            </w:tcBorders>
            <w:shd w:val="clear" w:color="000000" w:fill="FFFFFF"/>
          </w:tcPr>
          <w:p w14:paraId="1C5F994B"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7751EC8A"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02DAD7BF" w14:textId="77777777" w:rsidR="004167FA" w:rsidRDefault="004167FA" w:rsidP="00904DDF">
            <w:pPr>
              <w:spacing w:before="120" w:after="120"/>
            </w:pPr>
            <w:r>
              <w:rPr>
                <w:rFonts w:hint="eastAsia"/>
                <w:lang w:eastAsia="zh-CN"/>
              </w:rPr>
              <w:t>Annex A (normative):</w:t>
            </w:r>
            <w:r>
              <w:rPr>
                <w:rFonts w:hint="eastAsia"/>
                <w:lang w:eastAsia="zh-CN"/>
              </w:rPr>
              <w:br/>
              <w:t>Reference measurement channel</w:t>
            </w:r>
          </w:p>
        </w:tc>
        <w:tc>
          <w:tcPr>
            <w:tcW w:w="6655" w:type="dxa"/>
            <w:tcBorders>
              <w:top w:val="nil"/>
              <w:left w:val="nil"/>
              <w:bottom w:val="single" w:sz="4" w:space="0" w:color="auto"/>
              <w:right w:val="single" w:sz="4" w:space="0" w:color="auto"/>
            </w:tcBorders>
          </w:tcPr>
          <w:p w14:paraId="20935CA2" w14:textId="77777777" w:rsidR="004167FA" w:rsidRDefault="004167FA" w:rsidP="00904DDF">
            <w:pPr>
              <w:spacing w:before="120" w:after="120"/>
              <w:rPr>
                <w:color w:val="000000"/>
              </w:rPr>
            </w:pPr>
            <w:r>
              <w:rPr>
                <w:rFonts w:hint="eastAsia"/>
                <w:lang w:eastAsia="zh-CN"/>
              </w:rPr>
              <w:t>Need to add new FRC A14-3</w:t>
            </w:r>
            <w:r>
              <w:rPr>
                <w:rFonts w:hint="eastAsia"/>
                <w:color w:val="000000"/>
                <w:lang w:eastAsia="zh-CN"/>
              </w:rPr>
              <w:t xml:space="preserve"> in Table A.14-1</w:t>
            </w:r>
            <w:r>
              <w:rPr>
                <w:rFonts w:hint="eastAsia"/>
                <w:lang w:eastAsia="zh-CN"/>
              </w:rPr>
              <w:t xml:space="preserve"> for </w:t>
            </w:r>
            <w:r>
              <w:rPr>
                <w:rFonts w:hint="eastAsia"/>
                <w:color w:val="000000"/>
                <w:lang w:eastAsia="zh-CN"/>
              </w:rPr>
              <w:t>IoT-NTN TDD band.</w:t>
            </w:r>
          </w:p>
          <w:p w14:paraId="505566B4" w14:textId="77777777" w:rsidR="004167FA" w:rsidRDefault="004167FA" w:rsidP="00904DDF">
            <w:pPr>
              <w:spacing w:before="120" w:after="120"/>
              <w:rPr>
                <w:color w:val="000000"/>
              </w:rPr>
            </w:pPr>
            <w:r>
              <w:rPr>
                <w:rFonts w:hint="eastAsia"/>
                <w:lang w:eastAsia="zh-CN"/>
              </w:rPr>
              <w:t>Need to add new FRC A15-3</w:t>
            </w:r>
            <w:r>
              <w:rPr>
                <w:rFonts w:hint="eastAsia"/>
                <w:color w:val="000000"/>
                <w:lang w:eastAsia="zh-CN"/>
              </w:rPr>
              <w:t xml:space="preserve"> in Table A.15-1</w:t>
            </w:r>
            <w:r>
              <w:rPr>
                <w:rFonts w:hint="eastAsia"/>
                <w:lang w:eastAsia="zh-CN"/>
              </w:rPr>
              <w:t xml:space="preserve"> for </w:t>
            </w:r>
            <w:r>
              <w:rPr>
                <w:rFonts w:hint="eastAsia"/>
                <w:color w:val="000000"/>
                <w:lang w:eastAsia="zh-CN"/>
              </w:rPr>
              <w:t>IoT-NTN TDD band.</w:t>
            </w:r>
          </w:p>
        </w:tc>
      </w:tr>
      <w:tr w:rsidR="004167FA" w14:paraId="7C63E83D"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1CEC7294" w14:textId="77777777" w:rsidR="004167FA" w:rsidRDefault="004167FA" w:rsidP="00904DDF">
            <w:pPr>
              <w:spacing w:before="120" w:after="120"/>
              <w:rPr>
                <w:lang w:eastAsia="fi-FI"/>
              </w:rPr>
            </w:pPr>
            <w:r>
              <w:rPr>
                <w:rFonts w:hint="eastAsia"/>
              </w:rPr>
              <w:t>Annex B (informative): Environmental requirements for SAN equipment</w:t>
            </w:r>
          </w:p>
        </w:tc>
        <w:tc>
          <w:tcPr>
            <w:tcW w:w="6655" w:type="dxa"/>
            <w:tcBorders>
              <w:top w:val="nil"/>
              <w:left w:val="nil"/>
              <w:bottom w:val="single" w:sz="4" w:space="0" w:color="auto"/>
              <w:right w:val="single" w:sz="4" w:space="0" w:color="auto"/>
            </w:tcBorders>
          </w:tcPr>
          <w:p w14:paraId="35F468C4"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015A0593"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1FD15F7A" w14:textId="77777777" w:rsidR="004167FA" w:rsidRDefault="004167FA" w:rsidP="00904DDF">
            <w:pPr>
              <w:spacing w:before="120" w:after="120"/>
              <w:rPr>
                <w:color w:val="000000"/>
              </w:rPr>
            </w:pPr>
            <w:r>
              <w:rPr>
                <w:rFonts w:hint="eastAsia"/>
              </w:rPr>
              <w:lastRenderedPageBreak/>
              <w:t>Annex C (informative): Test tolerances and derivation of test requirements</w:t>
            </w:r>
          </w:p>
        </w:tc>
        <w:tc>
          <w:tcPr>
            <w:tcW w:w="6655" w:type="dxa"/>
            <w:tcBorders>
              <w:top w:val="nil"/>
              <w:left w:val="nil"/>
              <w:bottom w:val="single" w:sz="4" w:space="0" w:color="auto"/>
              <w:right w:val="single" w:sz="4" w:space="0" w:color="auto"/>
            </w:tcBorders>
          </w:tcPr>
          <w:p w14:paraId="3E4893C7"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3F3821A"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7594886E" w14:textId="77777777" w:rsidR="004167FA" w:rsidRDefault="004167FA" w:rsidP="00904DDF">
            <w:pPr>
              <w:spacing w:before="120" w:after="120"/>
            </w:pPr>
            <w:r>
              <w:rPr>
                <w:rFonts w:hint="eastAsia"/>
                <w:lang w:eastAsia="zh-CN"/>
              </w:rPr>
              <w:t>Annex D (informative): Measurement system set-up</w:t>
            </w:r>
          </w:p>
        </w:tc>
        <w:tc>
          <w:tcPr>
            <w:tcW w:w="6655" w:type="dxa"/>
            <w:tcBorders>
              <w:top w:val="nil"/>
              <w:left w:val="nil"/>
              <w:bottom w:val="single" w:sz="4" w:space="0" w:color="auto"/>
              <w:right w:val="single" w:sz="4" w:space="0" w:color="auto"/>
            </w:tcBorders>
          </w:tcPr>
          <w:p w14:paraId="5E42CE5C"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7C10E9E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FD301C0" w14:textId="77777777" w:rsidR="004167FA" w:rsidRDefault="004167FA" w:rsidP="00904DDF">
            <w:pPr>
              <w:spacing w:before="120" w:after="120"/>
            </w:pPr>
            <w:r>
              <w:rPr>
                <w:rFonts w:hint="eastAsia"/>
                <w:lang w:eastAsia="zh-CN"/>
              </w:rPr>
              <w:t>Annex E (normative): Characteristics of the interfering signals</w:t>
            </w:r>
          </w:p>
        </w:tc>
        <w:tc>
          <w:tcPr>
            <w:tcW w:w="6655" w:type="dxa"/>
            <w:tcBorders>
              <w:top w:val="nil"/>
              <w:left w:val="nil"/>
              <w:bottom w:val="single" w:sz="4" w:space="0" w:color="auto"/>
              <w:right w:val="single" w:sz="4" w:space="0" w:color="auto"/>
            </w:tcBorders>
          </w:tcPr>
          <w:p w14:paraId="0CF70895"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3CC323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FEA68CF" w14:textId="77777777" w:rsidR="004167FA" w:rsidRPr="00BA54D3" w:rsidRDefault="004167FA" w:rsidP="00904DDF">
            <w:pPr>
              <w:spacing w:before="120" w:after="120"/>
              <w:rPr>
                <w:color w:val="000000"/>
                <w:lang w:val="fr-FR"/>
              </w:rPr>
            </w:pPr>
            <w:r w:rsidRPr="00BA54D3">
              <w:rPr>
                <w:rFonts w:hint="eastAsia"/>
                <w:color w:val="000000"/>
                <w:lang w:val="fr-FR" w:eastAsia="zh-CN"/>
              </w:rPr>
              <w:t>Annex F (normative): Propagation conditions</w:t>
            </w:r>
          </w:p>
        </w:tc>
        <w:tc>
          <w:tcPr>
            <w:tcW w:w="6655" w:type="dxa"/>
            <w:tcBorders>
              <w:top w:val="nil"/>
              <w:left w:val="nil"/>
              <w:bottom w:val="single" w:sz="4" w:space="0" w:color="auto"/>
              <w:right w:val="single" w:sz="4" w:space="0" w:color="auto"/>
            </w:tcBorders>
          </w:tcPr>
          <w:p w14:paraId="4EC3ACE2"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018652A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BAF5933" w14:textId="77777777" w:rsidR="004167FA" w:rsidRDefault="004167FA" w:rsidP="00904DDF">
            <w:pPr>
              <w:spacing w:before="120" w:after="120"/>
              <w:rPr>
                <w:color w:val="000000"/>
              </w:rPr>
            </w:pPr>
            <w:r>
              <w:rPr>
                <w:rFonts w:hint="eastAsia"/>
                <w:color w:val="000000"/>
                <w:lang w:eastAsia="zh-CN"/>
              </w:rPr>
              <w:t>Annex G (normative): In-channel Tx test</w:t>
            </w:r>
          </w:p>
        </w:tc>
        <w:tc>
          <w:tcPr>
            <w:tcW w:w="6655" w:type="dxa"/>
            <w:tcBorders>
              <w:top w:val="nil"/>
              <w:left w:val="nil"/>
              <w:bottom w:val="single" w:sz="4" w:space="0" w:color="auto"/>
              <w:right w:val="single" w:sz="4" w:space="0" w:color="auto"/>
            </w:tcBorders>
          </w:tcPr>
          <w:p w14:paraId="60FDBE9C" w14:textId="77777777" w:rsidR="004167FA" w:rsidRDefault="004167FA" w:rsidP="00904DDF">
            <w:pPr>
              <w:spacing w:before="120" w:after="120"/>
              <w:rPr>
                <w:color w:val="000000"/>
              </w:rPr>
            </w:pPr>
            <w:r>
              <w:rPr>
                <w:rFonts w:hint="eastAsia"/>
                <w:lang w:eastAsia="zh-CN"/>
              </w:rPr>
              <w:t>Need to revise averaging length for the transmission time to 8ms in section G.7.3 Averaged EVM</w:t>
            </w:r>
            <w:r>
              <w:rPr>
                <w:rFonts w:hint="eastAsia"/>
                <w:color w:val="000000"/>
                <w:lang w:eastAsia="zh-CN"/>
              </w:rPr>
              <w:t>.</w:t>
            </w:r>
          </w:p>
        </w:tc>
      </w:tr>
    </w:tbl>
    <w:p w14:paraId="191D53F8" w14:textId="77777777" w:rsidR="004167FA" w:rsidRDefault="004167FA" w:rsidP="004167FA">
      <w:pPr>
        <w:pStyle w:val="ListParagraph"/>
        <w:spacing w:after="120"/>
        <w:ind w:left="960"/>
        <w:rPr>
          <w:rFonts w:eastAsia="SimSun"/>
          <w:szCs w:val="24"/>
          <w:u w:val="single"/>
          <w:lang w:eastAsia="zh-CN"/>
        </w:rPr>
      </w:pPr>
    </w:p>
    <w:p w14:paraId="152B0446" w14:textId="77777777" w:rsidR="004167FA" w:rsidRPr="004167FA" w:rsidRDefault="004167FA" w:rsidP="004167FA">
      <w:pPr>
        <w:pStyle w:val="ListParagraph"/>
        <w:spacing w:after="120"/>
        <w:ind w:left="960"/>
        <w:rPr>
          <w:rFonts w:ascii="Arial" w:eastAsia="SimSun" w:hAnsi="Arial" w:cs="Arial"/>
          <w:sz w:val="20"/>
          <w:szCs w:val="20"/>
          <w:u w:val="single"/>
          <w:lang w:eastAsia="zh-CN"/>
        </w:rPr>
      </w:pPr>
    </w:p>
    <w:p w14:paraId="2E4FB2BB" w14:textId="67B0D5F6" w:rsidR="004167FA" w:rsidRPr="004167FA" w:rsidRDefault="004167FA" w:rsidP="004167FA">
      <w:pPr>
        <w:rPr>
          <w:rFonts w:ascii="Arial" w:hAnsi="Arial" w:cs="Arial"/>
          <w:b/>
          <w:sz w:val="20"/>
          <w:szCs w:val="20"/>
          <w:u w:val="single"/>
          <w:lang w:eastAsia="ko-KR"/>
        </w:rPr>
      </w:pPr>
      <w:r w:rsidRPr="004167FA">
        <w:rPr>
          <w:rFonts w:ascii="Arial" w:hAnsi="Arial" w:cs="Arial"/>
          <w:b/>
          <w:sz w:val="20"/>
          <w:szCs w:val="20"/>
          <w:u w:val="single"/>
          <w:lang w:eastAsia="ko-KR"/>
        </w:rPr>
        <w:t>Issue 2-1-2:</w:t>
      </w:r>
      <w:r w:rsidRPr="004167FA">
        <w:rPr>
          <w:rFonts w:ascii="Arial" w:hAnsi="Arial" w:cs="Arial"/>
          <w:b/>
          <w:sz w:val="20"/>
          <w:szCs w:val="20"/>
          <w:lang w:eastAsia="ko-KR"/>
        </w:rPr>
        <w:t xml:space="preserve"> </w:t>
      </w:r>
      <w:r w:rsidRPr="004167FA">
        <w:rPr>
          <w:rFonts w:ascii="Arial" w:hAnsi="Arial" w:cs="Arial"/>
          <w:sz w:val="20"/>
          <w:szCs w:val="20"/>
          <w:lang w:eastAsia="zh-CN"/>
        </w:rPr>
        <w:t>Draft CR for endorsement</w:t>
      </w:r>
      <w:r>
        <w:rPr>
          <w:rFonts w:ascii="Arial" w:hAnsi="Arial" w:cs="Arial"/>
          <w:sz w:val="20"/>
          <w:szCs w:val="20"/>
          <w:lang w:eastAsia="zh-CN"/>
        </w:rPr>
        <w:br/>
      </w:r>
    </w:p>
    <w:p w14:paraId="42888218" w14:textId="77777777" w:rsidR="004167FA" w:rsidRDefault="004167FA" w:rsidP="004167FA">
      <w:pPr>
        <w:jc w:val="both"/>
        <w:rPr>
          <w:rFonts w:ascii="Arial" w:hAnsi="Arial" w:cs="Arial"/>
          <w:sz w:val="20"/>
          <w:szCs w:val="20"/>
          <w:lang w:eastAsia="zh-CN"/>
        </w:rPr>
      </w:pPr>
      <w:r w:rsidRPr="004167FA">
        <w:rPr>
          <w:rFonts w:ascii="Arial" w:hAnsi="Arial" w:cs="Arial"/>
          <w:sz w:val="20"/>
          <w:szCs w:val="20"/>
          <w:lang w:eastAsia="zh-CN"/>
        </w:rPr>
        <w:t xml:space="preserve">Draft CR </w:t>
      </w:r>
      <w:hyperlink r:id="rId27" w:history="1">
        <w:r w:rsidRPr="004167FA">
          <w:rPr>
            <w:rFonts w:ascii="Arial" w:hAnsi="Arial" w:cs="Arial"/>
            <w:sz w:val="20"/>
            <w:szCs w:val="20"/>
            <w:lang w:eastAsia="zh-CN"/>
          </w:rPr>
          <w:t>R4-2514411</w:t>
        </w:r>
      </w:hyperlink>
      <w:r w:rsidRPr="004167FA">
        <w:rPr>
          <w:rFonts w:ascii="Arial" w:hAnsi="Arial" w:cs="Arial"/>
          <w:sz w:val="20"/>
          <w:szCs w:val="20"/>
          <w:lang w:eastAsia="zh-CN"/>
        </w:rPr>
        <w:t xml:space="preserve"> </w:t>
      </w:r>
      <w:r w:rsidRPr="004167FA">
        <w:rPr>
          <w:rFonts w:ascii="Arial" w:hAnsi="Arial" w:cs="Arial"/>
          <w:sz w:val="20"/>
          <w:szCs w:val="20"/>
          <w:lang w:eastAsia="zh-CN"/>
        </w:rPr>
        <w:sym w:font="Wingdings" w:char="F0E0"/>
      </w:r>
      <w:r w:rsidRPr="004167FA">
        <w:rPr>
          <w:rFonts w:ascii="Arial" w:hAnsi="Arial" w:cs="Arial"/>
          <w:sz w:val="20"/>
          <w:szCs w:val="20"/>
          <w:lang w:eastAsia="zh-CN"/>
        </w:rPr>
        <w:t xml:space="preserve"> Revised to R4-2515064 according to the above </w:t>
      </w:r>
      <w:r w:rsidRPr="004167FA">
        <w:rPr>
          <w:rFonts w:ascii="Arial" w:hAnsi="Arial" w:cs="Arial"/>
          <w:sz w:val="20"/>
          <w:szCs w:val="20"/>
          <w:u w:val="single"/>
          <w:lang w:eastAsia="zh-CN"/>
        </w:rPr>
        <w:t>Issue 2-1-1</w:t>
      </w:r>
      <w:r w:rsidRPr="004167FA">
        <w:rPr>
          <w:rFonts w:ascii="Arial" w:hAnsi="Arial" w:cs="Arial"/>
          <w:sz w:val="20"/>
          <w:szCs w:val="20"/>
          <w:lang w:eastAsia="zh-CN"/>
        </w:rPr>
        <w:t xml:space="preserve"> proposal that was agreed and already existing material from </w:t>
      </w:r>
      <w:hyperlink r:id="rId28" w:history="1">
        <w:r w:rsidRPr="004167FA">
          <w:rPr>
            <w:rFonts w:ascii="Arial" w:hAnsi="Arial" w:cs="Arial"/>
            <w:sz w:val="20"/>
            <w:szCs w:val="20"/>
            <w:lang w:eastAsia="zh-CN"/>
          </w:rPr>
          <w:t>R4-2514411</w:t>
        </w:r>
      </w:hyperlink>
      <w:r w:rsidRPr="004167FA">
        <w:rPr>
          <w:rFonts w:ascii="Arial" w:hAnsi="Arial" w:cs="Arial"/>
          <w:sz w:val="20"/>
          <w:szCs w:val="20"/>
          <w:lang w:eastAsia="zh-CN"/>
        </w:rPr>
        <w:t>.</w:t>
      </w:r>
    </w:p>
    <w:p w14:paraId="26960B36" w14:textId="77777777" w:rsidR="004167FA" w:rsidRPr="004167FA" w:rsidRDefault="004167FA" w:rsidP="004167FA">
      <w:pPr>
        <w:jc w:val="both"/>
        <w:rPr>
          <w:rFonts w:ascii="Arial" w:hAnsi="Arial" w:cs="Arial"/>
          <w:sz w:val="20"/>
          <w:szCs w:val="20"/>
          <w:lang w:eastAsia="zh-CN"/>
        </w:rPr>
      </w:pPr>
    </w:p>
    <w:p w14:paraId="09F39FDC" w14:textId="77777777" w:rsidR="004167FA" w:rsidRPr="004167FA" w:rsidRDefault="004167FA" w:rsidP="004167FA">
      <w:pPr>
        <w:jc w:val="both"/>
        <w:rPr>
          <w:rFonts w:ascii="Arial" w:hAnsi="Arial" w:cs="Arial"/>
          <w:sz w:val="20"/>
          <w:szCs w:val="20"/>
          <w:lang w:eastAsia="zh-CN"/>
        </w:rPr>
      </w:pPr>
      <w:r w:rsidRPr="004167FA">
        <w:rPr>
          <w:rFonts w:ascii="Arial" w:hAnsi="Arial" w:cs="Arial"/>
          <w:b/>
          <w:bCs/>
          <w:sz w:val="20"/>
          <w:szCs w:val="20"/>
          <w:lang w:eastAsia="zh-CN"/>
        </w:rPr>
        <w:t>Agreement</w:t>
      </w:r>
      <w:r w:rsidRPr="004167FA">
        <w:rPr>
          <w:rFonts w:ascii="Arial" w:hAnsi="Arial" w:cs="Arial"/>
          <w:sz w:val="20"/>
          <w:szCs w:val="20"/>
          <w:lang w:eastAsia="zh-CN"/>
        </w:rPr>
        <w:t>: Endorse Draft CR R4-2515064.</w:t>
      </w:r>
    </w:p>
    <w:p w14:paraId="342FF486" w14:textId="77777777" w:rsidR="0059215E" w:rsidRDefault="0059215E" w:rsidP="0059215E">
      <w:pPr>
        <w:rPr>
          <w:lang w:eastAsia="ja-JP"/>
        </w:rPr>
      </w:pPr>
    </w:p>
    <w:p w14:paraId="44306144" w14:textId="77777777" w:rsidR="0059215E" w:rsidRDefault="0059215E" w:rsidP="0059215E">
      <w:pPr>
        <w:rPr>
          <w:lang w:eastAsia="ja-JP"/>
        </w:rPr>
      </w:pPr>
    </w:p>
    <w:p w14:paraId="038B8208" w14:textId="77777777" w:rsidR="00C62DD4" w:rsidRDefault="00C62DD4" w:rsidP="00C62DD4">
      <w:pPr>
        <w:rPr>
          <w:rFonts w:eastAsia="Aptos"/>
          <w:b/>
          <w:bCs/>
          <w:color w:val="000000" w:themeColor="text1"/>
          <w:lang w:eastAsia="fi-FI"/>
        </w:rPr>
      </w:pPr>
    </w:p>
    <w:p w14:paraId="0B5E9A8C" w14:textId="71CD43A0" w:rsidR="00DC0F52" w:rsidRPr="00A57C63" w:rsidRDefault="00DC0F52" w:rsidP="00DC0F52">
      <w:pPr>
        <w:pStyle w:val="Heading2"/>
        <w:rPr>
          <w:rFonts w:cs="Arial"/>
          <w:sz w:val="24"/>
          <w:szCs w:val="24"/>
          <w:lang w:val="en-US" w:eastAsia="ja-JP"/>
        </w:rPr>
      </w:pPr>
      <w:r w:rsidRPr="00A57C63">
        <w:rPr>
          <w:rFonts w:cs="Arial"/>
          <w:sz w:val="24"/>
          <w:szCs w:val="24"/>
          <w:lang w:val="en-US" w:eastAsia="ja-JP"/>
        </w:rPr>
        <w:t>2.4.1.</w:t>
      </w:r>
      <w:r w:rsidR="003F14FD">
        <w:rPr>
          <w:rFonts w:cs="Arial"/>
          <w:sz w:val="24"/>
          <w:szCs w:val="24"/>
          <w:lang w:val="en-US" w:eastAsia="ja-JP"/>
        </w:rPr>
        <w:t>2</w:t>
      </w:r>
      <w:r w:rsidRPr="00A57C63">
        <w:rPr>
          <w:rFonts w:cs="Arial"/>
          <w:sz w:val="24"/>
          <w:szCs w:val="24"/>
          <w:lang w:val="en-US" w:eastAsia="ja-JP"/>
        </w:rPr>
        <w:tab/>
      </w:r>
      <w:r w:rsidR="003F14FD">
        <w:rPr>
          <w:rFonts w:cs="Arial"/>
          <w:sz w:val="24"/>
          <w:szCs w:val="24"/>
          <w:lang w:val="en-US" w:eastAsia="ja-JP"/>
        </w:rPr>
        <w:t xml:space="preserve">UE/SAN </w:t>
      </w:r>
      <w:r w:rsidR="00845B41">
        <w:rPr>
          <w:rFonts w:cs="Arial"/>
          <w:sz w:val="24"/>
          <w:szCs w:val="24"/>
          <w:lang w:val="en-US" w:eastAsia="ja-JP"/>
        </w:rPr>
        <w:t>D</w:t>
      </w:r>
      <w:r>
        <w:rPr>
          <w:rFonts w:cs="Arial"/>
          <w:sz w:val="24"/>
          <w:szCs w:val="24"/>
          <w:lang w:val="en-US" w:eastAsia="ja-JP"/>
        </w:rPr>
        <w:t>emodulation</w:t>
      </w:r>
      <w:r w:rsidRPr="00A57C63">
        <w:rPr>
          <w:rFonts w:cs="Arial"/>
          <w:sz w:val="24"/>
          <w:szCs w:val="24"/>
          <w:lang w:val="en-US" w:eastAsia="ja-JP"/>
        </w:rPr>
        <w:t xml:space="preserve"> </w:t>
      </w:r>
      <w:r w:rsidR="00845B41">
        <w:rPr>
          <w:rFonts w:cs="Arial"/>
          <w:sz w:val="24"/>
          <w:szCs w:val="24"/>
          <w:lang w:val="en-US" w:eastAsia="ja-JP"/>
        </w:rPr>
        <w:t>R</w:t>
      </w:r>
      <w:r w:rsidRPr="00A57C63">
        <w:rPr>
          <w:rFonts w:cs="Arial"/>
          <w:sz w:val="24"/>
          <w:szCs w:val="24"/>
          <w:lang w:val="en-US" w:eastAsia="ja-JP"/>
        </w:rPr>
        <w:t>equirements</w:t>
      </w:r>
      <w:r w:rsidR="00D92D88">
        <w:rPr>
          <w:rFonts w:cs="Arial"/>
          <w:sz w:val="24"/>
          <w:szCs w:val="24"/>
          <w:lang w:val="en-US" w:eastAsia="ja-JP"/>
        </w:rPr>
        <w:br/>
      </w:r>
    </w:p>
    <w:p w14:paraId="29816104" w14:textId="77777777" w:rsidR="00DC0F52" w:rsidRPr="00D92D88" w:rsidRDefault="00DC0F52" w:rsidP="00DC0F52">
      <w:pPr>
        <w:pStyle w:val="Heading2"/>
        <w:rPr>
          <w:rFonts w:cs="Arial"/>
          <w:sz w:val="21"/>
          <w:szCs w:val="21"/>
          <w:lang w:val="en-US" w:eastAsia="ja-JP"/>
        </w:rPr>
      </w:pPr>
      <w:r w:rsidRPr="00D92D88">
        <w:rPr>
          <w:rFonts w:cs="Arial"/>
          <w:b/>
          <w:bCs/>
          <w:sz w:val="21"/>
          <w:szCs w:val="21"/>
          <w:lang w:val="en-US" w:eastAsia="ja-JP"/>
        </w:rPr>
        <w:t>Sub-topic 3-1</w:t>
      </w:r>
      <w:r w:rsidRPr="00D92D88">
        <w:rPr>
          <w:rFonts w:cs="Arial"/>
          <w:sz w:val="21"/>
          <w:szCs w:val="21"/>
          <w:lang w:val="en-US" w:eastAsia="ja-JP"/>
        </w:rPr>
        <w:t>: SAN Demodulation – NPUSCH Format 1</w:t>
      </w:r>
    </w:p>
    <w:p w14:paraId="6373A67A" w14:textId="77777777" w:rsidR="00DC0F52" w:rsidRPr="00DC0F52" w:rsidRDefault="00DC0F52" w:rsidP="00DC0F52">
      <w:pPr>
        <w:pStyle w:val="Heading4"/>
        <w:rPr>
          <w:rFonts w:cs="Arial"/>
          <w:sz w:val="20"/>
        </w:rPr>
      </w:pPr>
      <w:r w:rsidRPr="00DC0F52">
        <w:rPr>
          <w:rFonts w:cs="Arial"/>
          <w:sz w:val="20"/>
        </w:rPr>
        <w:t>Channel Model</w:t>
      </w:r>
    </w:p>
    <w:p w14:paraId="66C66FDC"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65BE2715"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 xml:space="preserve">NTN-TDLA100-1 </w:t>
      </w:r>
    </w:p>
    <w:p w14:paraId="4AEE3A81"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 xml:space="preserve">NTN-TDLC5-1 </w:t>
      </w:r>
    </w:p>
    <w:p w14:paraId="30473397" w14:textId="77777777" w:rsidR="00DC0F52" w:rsidRPr="00DC0F52" w:rsidRDefault="00DC0F52" w:rsidP="00DC0F52">
      <w:pPr>
        <w:spacing w:after="120"/>
        <w:rPr>
          <w:rFonts w:ascii="Arial" w:hAnsi="Arial" w:cs="Arial"/>
          <w:sz w:val="20"/>
          <w:szCs w:val="20"/>
          <w:lang w:eastAsia="zh-CN"/>
        </w:rPr>
      </w:pPr>
    </w:p>
    <w:p w14:paraId="369301B2" w14:textId="77777777" w:rsidR="00DC0F52" w:rsidRPr="00DC0F52" w:rsidRDefault="00DC0F52" w:rsidP="00DC0F52">
      <w:pPr>
        <w:pStyle w:val="Heading4"/>
        <w:rPr>
          <w:rFonts w:cs="Arial"/>
          <w:sz w:val="20"/>
        </w:rPr>
      </w:pPr>
      <w:r w:rsidRPr="00DC0F52">
        <w:rPr>
          <w:rFonts w:cs="Arial"/>
          <w:sz w:val="20"/>
        </w:rPr>
        <w:t>Antenna Configuration</w:t>
      </w:r>
    </w:p>
    <w:p w14:paraId="40B4DB56"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54F4BA1"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val="de-DE" w:eastAsia="zh-CN"/>
        </w:rPr>
        <w:t xml:space="preserve">1T1R </w:t>
      </w:r>
    </w:p>
    <w:p w14:paraId="7E155413" w14:textId="77777777" w:rsidR="00DC0F52" w:rsidRPr="002773D4" w:rsidRDefault="00DC0F52" w:rsidP="00DC0F52">
      <w:pPr>
        <w:spacing w:after="120"/>
        <w:rPr>
          <w:lang w:eastAsia="zh-CN"/>
        </w:rPr>
      </w:pPr>
    </w:p>
    <w:p w14:paraId="13474F05" w14:textId="77777777" w:rsidR="00DC0F52" w:rsidRPr="00DC0F52" w:rsidRDefault="00DC0F52" w:rsidP="00DC0F52">
      <w:pPr>
        <w:pStyle w:val="Heading4"/>
        <w:rPr>
          <w:rFonts w:cs="Arial"/>
          <w:sz w:val="20"/>
        </w:rPr>
      </w:pPr>
      <w:r w:rsidRPr="00DC0F52">
        <w:rPr>
          <w:rFonts w:cs="Arial"/>
          <w:sz w:val="20"/>
        </w:rPr>
        <w:t>Repetition Number</w:t>
      </w:r>
    </w:p>
    <w:p w14:paraId="31AF3EDF"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2B0BB280" w14:textId="77777777" w:rsidR="00DC0F52" w:rsidRPr="00DC0F52" w:rsidRDefault="00DC0F52" w:rsidP="00DC0F52">
      <w:pPr>
        <w:spacing w:after="120"/>
        <w:rPr>
          <w:rFonts w:ascii="Arial" w:hAnsi="Arial" w:cs="Arial"/>
          <w:sz w:val="20"/>
          <w:szCs w:val="20"/>
          <w:lang w:val="de-DE" w:eastAsia="zh-CN"/>
        </w:rPr>
      </w:pPr>
      <w:r w:rsidRPr="00DC0F52">
        <w:rPr>
          <w:rFonts w:ascii="Arial" w:hAnsi="Arial" w:cs="Arial"/>
          <w:sz w:val="20"/>
          <w:szCs w:val="20"/>
          <w:lang w:val="de-DE" w:eastAsia="zh-CN"/>
        </w:rPr>
        <w:t>4</w:t>
      </w:r>
    </w:p>
    <w:p w14:paraId="7ACBA8E5" w14:textId="77777777" w:rsidR="00DC0F52" w:rsidRPr="00DC0F52" w:rsidRDefault="00DC0F52" w:rsidP="00DC0F52">
      <w:pPr>
        <w:spacing w:after="120"/>
        <w:rPr>
          <w:rFonts w:ascii="Arial" w:hAnsi="Arial" w:cs="Arial"/>
          <w:sz w:val="20"/>
          <w:szCs w:val="20"/>
          <w:lang w:eastAsia="zh-CN"/>
        </w:rPr>
      </w:pPr>
    </w:p>
    <w:p w14:paraId="721B5592" w14:textId="77777777" w:rsidR="00DC0F52" w:rsidRPr="00DC0F52" w:rsidRDefault="00DC0F52" w:rsidP="00DC0F52">
      <w:pPr>
        <w:pStyle w:val="Heading4"/>
        <w:rPr>
          <w:rFonts w:cs="Arial"/>
          <w:sz w:val="20"/>
        </w:rPr>
      </w:pPr>
      <w:r w:rsidRPr="00DC0F52">
        <w:rPr>
          <w:rFonts w:cs="Arial"/>
          <w:sz w:val="20"/>
        </w:rPr>
        <w:t>Sub Carrier Spacing</w:t>
      </w:r>
    </w:p>
    <w:p w14:paraId="1DAEAFF6"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51A135D3"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15 kHz</w:t>
      </w:r>
    </w:p>
    <w:p w14:paraId="309AC81B" w14:textId="77777777" w:rsidR="00DC0F52" w:rsidRPr="00DC0F52" w:rsidRDefault="00DC0F52" w:rsidP="00DC0F52">
      <w:pPr>
        <w:spacing w:after="120"/>
        <w:rPr>
          <w:rFonts w:ascii="Arial" w:hAnsi="Arial" w:cs="Arial"/>
          <w:sz w:val="20"/>
          <w:szCs w:val="20"/>
          <w:lang w:eastAsia="zh-CN"/>
        </w:rPr>
      </w:pPr>
    </w:p>
    <w:p w14:paraId="3CFB6F3A" w14:textId="77777777" w:rsidR="00DC0F52" w:rsidRPr="00DC0F52" w:rsidRDefault="00DC0F52" w:rsidP="00DC0F52">
      <w:pPr>
        <w:pStyle w:val="Heading4"/>
        <w:rPr>
          <w:rFonts w:cs="Arial"/>
          <w:sz w:val="20"/>
        </w:rPr>
      </w:pPr>
      <w:r w:rsidRPr="00DC0F52">
        <w:rPr>
          <w:rFonts w:cs="Arial"/>
          <w:sz w:val="20"/>
        </w:rPr>
        <w:lastRenderedPageBreak/>
        <w:t>Allocated Subcarriers</w:t>
      </w:r>
    </w:p>
    <w:p w14:paraId="14E6DF7C"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8186299"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12</w:t>
      </w:r>
    </w:p>
    <w:p w14:paraId="5A8B7D85" w14:textId="77777777" w:rsidR="00DC0F52" w:rsidRPr="00DC0F52" w:rsidRDefault="00DC0F52" w:rsidP="00DC0F52">
      <w:pPr>
        <w:spacing w:after="120"/>
        <w:rPr>
          <w:rFonts w:ascii="Arial" w:hAnsi="Arial" w:cs="Arial"/>
          <w:sz w:val="20"/>
          <w:szCs w:val="20"/>
          <w:lang w:eastAsia="zh-CN"/>
        </w:rPr>
      </w:pPr>
    </w:p>
    <w:p w14:paraId="345B2D69" w14:textId="77777777" w:rsidR="00DC0F52" w:rsidRPr="00DC0F52" w:rsidRDefault="00DC0F52" w:rsidP="00DC0F52">
      <w:pPr>
        <w:pStyle w:val="Heading4"/>
        <w:rPr>
          <w:rFonts w:cs="Arial"/>
          <w:sz w:val="20"/>
        </w:rPr>
      </w:pPr>
      <w:r w:rsidRPr="00DC0F52">
        <w:rPr>
          <w:rFonts w:cs="Arial"/>
          <w:sz w:val="20"/>
        </w:rPr>
        <w:t>TDD Pattern</w:t>
      </w:r>
    </w:p>
    <w:p w14:paraId="28E9E3AC"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2FCFFEC0"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D/U = 8</w:t>
      </w:r>
    </w:p>
    <w:p w14:paraId="596CC73E" w14:textId="77777777" w:rsidR="00DC0F52" w:rsidRPr="00DC0F52" w:rsidRDefault="00DC0F52" w:rsidP="00DC0F52">
      <w:pPr>
        <w:spacing w:after="120"/>
        <w:rPr>
          <w:rFonts w:ascii="Arial" w:hAnsi="Arial" w:cs="Arial"/>
          <w:sz w:val="20"/>
          <w:szCs w:val="20"/>
          <w:lang w:eastAsia="zh-CN"/>
        </w:rPr>
      </w:pPr>
    </w:p>
    <w:p w14:paraId="3D2477E8" w14:textId="77777777" w:rsidR="00DC0F52" w:rsidRPr="002773D4" w:rsidRDefault="00DC0F52" w:rsidP="00DC0F52">
      <w:pPr>
        <w:spacing w:after="120"/>
        <w:rPr>
          <w:lang w:eastAsia="zh-CN"/>
        </w:rPr>
      </w:pPr>
    </w:p>
    <w:p w14:paraId="3B18C5B7" w14:textId="77777777" w:rsidR="00DC0F52" w:rsidRPr="00D92D88" w:rsidRDefault="00DC0F52" w:rsidP="00DC0F52">
      <w:pPr>
        <w:pStyle w:val="Heading2"/>
        <w:rPr>
          <w:rFonts w:cs="Arial"/>
          <w:sz w:val="21"/>
          <w:szCs w:val="21"/>
          <w:lang w:val="en-US" w:eastAsia="ja-JP"/>
        </w:rPr>
      </w:pPr>
      <w:r w:rsidRPr="00D92D88">
        <w:rPr>
          <w:rFonts w:cs="Arial"/>
          <w:b/>
          <w:bCs/>
          <w:sz w:val="21"/>
          <w:szCs w:val="21"/>
          <w:lang w:val="en-US" w:eastAsia="ja-JP"/>
        </w:rPr>
        <w:t>Sub-topic 3-2</w:t>
      </w:r>
      <w:r w:rsidRPr="00D92D88">
        <w:rPr>
          <w:rFonts w:cs="Arial"/>
          <w:sz w:val="21"/>
          <w:szCs w:val="21"/>
          <w:lang w:val="en-US" w:eastAsia="ja-JP"/>
        </w:rPr>
        <w:t>: SAN Demodulation – NPUSCH Format 2</w:t>
      </w:r>
    </w:p>
    <w:p w14:paraId="4065CD6E" w14:textId="77777777" w:rsidR="00DC0F52" w:rsidRPr="00DC0F52" w:rsidRDefault="00DC0F52" w:rsidP="00DC0F52">
      <w:pPr>
        <w:pStyle w:val="Heading4"/>
        <w:rPr>
          <w:rFonts w:cs="Arial"/>
          <w:sz w:val="20"/>
        </w:rPr>
      </w:pPr>
      <w:r w:rsidRPr="00DC0F52">
        <w:rPr>
          <w:rFonts w:cs="Arial"/>
          <w:sz w:val="20"/>
        </w:rPr>
        <w:t>Channel Model</w:t>
      </w:r>
    </w:p>
    <w:p w14:paraId="1C86C789"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9A18CB0"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val="da-DK" w:eastAsia="zh-CN"/>
        </w:rPr>
        <w:t xml:space="preserve">NTN-TDLA100-1 </w:t>
      </w:r>
    </w:p>
    <w:p w14:paraId="459F2570" w14:textId="77777777" w:rsidR="00DC0F52" w:rsidRPr="00DC0F52" w:rsidRDefault="00DC0F52" w:rsidP="00DC0F52">
      <w:pPr>
        <w:spacing w:after="120"/>
        <w:rPr>
          <w:rFonts w:ascii="Arial" w:hAnsi="Arial" w:cs="Arial"/>
          <w:sz w:val="20"/>
          <w:szCs w:val="20"/>
          <w:lang w:eastAsia="zh-CN"/>
        </w:rPr>
      </w:pPr>
    </w:p>
    <w:p w14:paraId="056C09F1" w14:textId="77777777" w:rsidR="00DC0F52" w:rsidRPr="00DC0F52" w:rsidRDefault="00DC0F52" w:rsidP="00DC0F52">
      <w:pPr>
        <w:pStyle w:val="Heading4"/>
        <w:rPr>
          <w:rFonts w:cs="Arial"/>
          <w:sz w:val="20"/>
        </w:rPr>
      </w:pPr>
      <w:r w:rsidRPr="00DC0F52">
        <w:rPr>
          <w:rFonts w:cs="Arial"/>
          <w:sz w:val="20"/>
        </w:rPr>
        <w:t>Antenna Configuration</w:t>
      </w:r>
    </w:p>
    <w:p w14:paraId="1CC60445"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39E9ADD"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 xml:space="preserve">1T1R </w:t>
      </w:r>
    </w:p>
    <w:p w14:paraId="26A7FB49" w14:textId="77777777" w:rsidR="00DC0F52" w:rsidRPr="00DC0F52" w:rsidRDefault="00DC0F52" w:rsidP="00DC0F52">
      <w:pPr>
        <w:spacing w:after="120"/>
        <w:rPr>
          <w:rFonts w:ascii="Arial" w:hAnsi="Arial" w:cs="Arial"/>
          <w:sz w:val="20"/>
          <w:szCs w:val="20"/>
          <w:lang w:eastAsia="zh-CN"/>
        </w:rPr>
      </w:pPr>
    </w:p>
    <w:p w14:paraId="155FE1AF" w14:textId="77777777" w:rsidR="00DC0F52" w:rsidRPr="00DC0F52" w:rsidRDefault="00DC0F52" w:rsidP="00DC0F52">
      <w:pPr>
        <w:pStyle w:val="Heading4"/>
        <w:rPr>
          <w:rFonts w:cs="Arial"/>
          <w:sz w:val="20"/>
        </w:rPr>
      </w:pPr>
      <w:r w:rsidRPr="00DC0F52">
        <w:rPr>
          <w:rFonts w:cs="Arial"/>
          <w:sz w:val="20"/>
        </w:rPr>
        <w:t>Repetition Number</w:t>
      </w:r>
    </w:p>
    <w:p w14:paraId="1A61B8F7"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Options:</w:t>
      </w:r>
    </w:p>
    <w:p w14:paraId="32018CA9"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Option 1: 8 with Tx Duration of 16</w:t>
      </w:r>
    </w:p>
    <w:p w14:paraId="007DFA54"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 xml:space="preserve">Option 2: 4 with Tx Duration of 2 (Total Duration of 8 ms) </w:t>
      </w:r>
    </w:p>
    <w:p w14:paraId="7BF90E34" w14:textId="77777777" w:rsidR="00DC0F52" w:rsidRPr="00DC0F52" w:rsidRDefault="00DC0F52" w:rsidP="00DC0F52">
      <w:pPr>
        <w:spacing w:after="120"/>
        <w:rPr>
          <w:rFonts w:ascii="Arial" w:hAnsi="Arial" w:cs="Arial"/>
          <w:sz w:val="20"/>
          <w:szCs w:val="20"/>
          <w:lang w:eastAsia="zh-CN"/>
        </w:rPr>
      </w:pPr>
    </w:p>
    <w:p w14:paraId="1CA2C8BF" w14:textId="77777777" w:rsidR="00DC0F52" w:rsidRPr="00DC0F52" w:rsidRDefault="00DC0F52" w:rsidP="00DC0F52">
      <w:pPr>
        <w:pStyle w:val="Heading4"/>
        <w:rPr>
          <w:rFonts w:cs="Arial"/>
          <w:sz w:val="20"/>
        </w:rPr>
      </w:pPr>
      <w:r w:rsidRPr="00DC0F52">
        <w:rPr>
          <w:rFonts w:cs="Arial"/>
          <w:sz w:val="20"/>
        </w:rPr>
        <w:t>Sub Carrier Spacing</w:t>
      </w:r>
    </w:p>
    <w:p w14:paraId="2BFBFCF6"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D243E55"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15 kHz</w:t>
      </w:r>
    </w:p>
    <w:p w14:paraId="72784254" w14:textId="77777777" w:rsidR="00DC0F52" w:rsidRPr="00DC0F52" w:rsidRDefault="00DC0F52" w:rsidP="00DC0F52">
      <w:pPr>
        <w:pStyle w:val="Heading4"/>
        <w:rPr>
          <w:rFonts w:cs="Arial"/>
          <w:sz w:val="20"/>
        </w:rPr>
      </w:pPr>
      <w:r w:rsidRPr="00DC0F52">
        <w:rPr>
          <w:rFonts w:cs="Arial"/>
          <w:sz w:val="20"/>
        </w:rPr>
        <w:t>Allocated Subcarriers</w:t>
      </w:r>
    </w:p>
    <w:p w14:paraId="0A958FAC"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1A8C1ABF" w14:textId="6DEE3CFF" w:rsidR="00DC0F52" w:rsidRPr="00820698" w:rsidRDefault="00DC0F52" w:rsidP="00DC0F52">
      <w:pPr>
        <w:spacing w:after="120"/>
        <w:rPr>
          <w:rFonts w:ascii="Arial" w:hAnsi="Arial" w:cs="Arial"/>
          <w:sz w:val="20"/>
          <w:szCs w:val="20"/>
          <w:lang w:eastAsia="zh-CN"/>
        </w:rPr>
      </w:pPr>
      <w:r w:rsidRPr="00DC0F52">
        <w:rPr>
          <w:rFonts w:ascii="Arial" w:hAnsi="Arial" w:cs="Arial"/>
          <w:sz w:val="20"/>
          <w:szCs w:val="20"/>
          <w:lang w:eastAsia="zh-CN"/>
        </w:rPr>
        <w:t>1</w:t>
      </w:r>
    </w:p>
    <w:p w14:paraId="0BEAD640" w14:textId="77777777" w:rsidR="00DC0F52" w:rsidRPr="00820698" w:rsidRDefault="00DC0F52" w:rsidP="00DC0F52">
      <w:pPr>
        <w:spacing w:after="120"/>
        <w:rPr>
          <w:rFonts w:ascii="Arial" w:hAnsi="Arial" w:cs="Arial"/>
          <w:lang w:eastAsia="ja-JP"/>
        </w:rPr>
      </w:pPr>
    </w:p>
    <w:p w14:paraId="4B2A05F4" w14:textId="77777777" w:rsidR="00DC0F52" w:rsidRPr="00D92D88" w:rsidRDefault="00DC0F52" w:rsidP="00DC0F52">
      <w:pPr>
        <w:pStyle w:val="Heading2"/>
        <w:rPr>
          <w:rFonts w:cs="Arial"/>
          <w:sz w:val="21"/>
          <w:szCs w:val="21"/>
          <w:lang w:val="en-US" w:eastAsia="ja-JP"/>
        </w:rPr>
      </w:pPr>
      <w:r w:rsidRPr="00D92D88">
        <w:rPr>
          <w:rFonts w:cs="Arial"/>
          <w:b/>
          <w:bCs/>
          <w:sz w:val="21"/>
          <w:szCs w:val="21"/>
          <w:lang w:val="en-US" w:eastAsia="ja-JP"/>
        </w:rPr>
        <w:t>Sub-topic 3-3</w:t>
      </w:r>
      <w:r w:rsidRPr="00D92D88">
        <w:rPr>
          <w:rFonts w:cs="Arial"/>
          <w:sz w:val="21"/>
          <w:szCs w:val="21"/>
          <w:lang w:val="en-US" w:eastAsia="ja-JP"/>
        </w:rPr>
        <w:t>: SAN Demodulation – NPRACH</w:t>
      </w:r>
    </w:p>
    <w:p w14:paraId="26333E07" w14:textId="77777777" w:rsidR="00DC0F52" w:rsidRPr="00820698" w:rsidRDefault="00DC0F52" w:rsidP="00DC0F52">
      <w:pPr>
        <w:pStyle w:val="Heading4"/>
        <w:rPr>
          <w:rFonts w:cs="Arial"/>
          <w:sz w:val="20"/>
        </w:rPr>
      </w:pPr>
      <w:r w:rsidRPr="00820698">
        <w:rPr>
          <w:rFonts w:cs="Arial"/>
          <w:sz w:val="20"/>
        </w:rPr>
        <w:t>Channel Model</w:t>
      </w:r>
    </w:p>
    <w:p w14:paraId="16DF6AF6"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Options:</w:t>
      </w:r>
    </w:p>
    <w:p w14:paraId="14171FBC"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Option 1: NTN-TDLA100-1</w:t>
      </w:r>
    </w:p>
    <w:p w14:paraId="562923E5"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Option 2: NTN-TDLC5-1</w:t>
      </w:r>
    </w:p>
    <w:p w14:paraId="0352F5AA" w14:textId="77777777" w:rsidR="00DC0F52" w:rsidRPr="00820698" w:rsidRDefault="00DC0F52" w:rsidP="00DC0F52">
      <w:pPr>
        <w:spacing w:after="120"/>
        <w:rPr>
          <w:rFonts w:ascii="Arial" w:hAnsi="Arial" w:cs="Arial"/>
          <w:sz w:val="20"/>
          <w:szCs w:val="20"/>
          <w:lang w:eastAsia="zh-CN"/>
        </w:rPr>
      </w:pPr>
    </w:p>
    <w:p w14:paraId="20A73CB2" w14:textId="77777777" w:rsidR="00DC0F52" w:rsidRPr="00820698" w:rsidRDefault="00DC0F52" w:rsidP="00DC0F52">
      <w:pPr>
        <w:pStyle w:val="Heading4"/>
        <w:rPr>
          <w:rFonts w:cs="Arial"/>
          <w:sz w:val="20"/>
        </w:rPr>
      </w:pPr>
      <w:r w:rsidRPr="00820698">
        <w:rPr>
          <w:rFonts w:cs="Arial"/>
          <w:sz w:val="20"/>
        </w:rPr>
        <w:t>Antenna Configuration</w:t>
      </w:r>
    </w:p>
    <w:p w14:paraId="4AD04C83"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341411E3" w14:textId="77777777" w:rsidR="00DC0F52" w:rsidRPr="00820698" w:rsidRDefault="00DC0F52" w:rsidP="00DC0F52">
      <w:pPr>
        <w:spacing w:after="120"/>
        <w:rPr>
          <w:rFonts w:ascii="Arial" w:hAnsi="Arial" w:cs="Arial"/>
          <w:sz w:val="20"/>
          <w:szCs w:val="20"/>
          <w:lang w:val="da-DK" w:eastAsia="zh-CN"/>
        </w:rPr>
      </w:pPr>
      <w:r w:rsidRPr="00820698">
        <w:rPr>
          <w:rFonts w:ascii="Arial" w:hAnsi="Arial" w:cs="Arial"/>
          <w:sz w:val="20"/>
          <w:szCs w:val="20"/>
          <w:lang w:val="da-DK" w:eastAsia="zh-CN"/>
        </w:rPr>
        <w:t>1T1R</w:t>
      </w:r>
    </w:p>
    <w:p w14:paraId="00FEF235" w14:textId="77777777" w:rsidR="00DC0F52" w:rsidRPr="00820698" w:rsidRDefault="00DC0F52" w:rsidP="00DC0F52">
      <w:pPr>
        <w:spacing w:after="120"/>
        <w:rPr>
          <w:rFonts w:ascii="Arial" w:hAnsi="Arial" w:cs="Arial"/>
          <w:sz w:val="20"/>
          <w:szCs w:val="20"/>
          <w:lang w:eastAsia="zh-CN"/>
        </w:rPr>
      </w:pPr>
    </w:p>
    <w:p w14:paraId="4F9E8C55" w14:textId="77777777" w:rsidR="00DC0F52" w:rsidRPr="00820698" w:rsidRDefault="00DC0F52" w:rsidP="00DC0F52">
      <w:pPr>
        <w:pStyle w:val="Heading4"/>
        <w:rPr>
          <w:rFonts w:cs="Arial"/>
          <w:sz w:val="20"/>
        </w:rPr>
      </w:pPr>
      <w:r w:rsidRPr="00820698">
        <w:rPr>
          <w:rFonts w:cs="Arial"/>
          <w:sz w:val="20"/>
        </w:rPr>
        <w:t>Repetition Number and Tx Duration</w:t>
      </w:r>
    </w:p>
    <w:p w14:paraId="107A71C0"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Options:</w:t>
      </w:r>
    </w:p>
    <w:p w14:paraId="446A7BA9" w14:textId="77777777" w:rsidR="00DC0F52" w:rsidRPr="00820698" w:rsidRDefault="00DC0F52" w:rsidP="00AD3037">
      <w:pPr>
        <w:pStyle w:val="ListParagraph"/>
        <w:widowControl/>
        <w:numPr>
          <w:ilvl w:val="0"/>
          <w:numId w:val="59"/>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For Format 0:</w:t>
      </w:r>
    </w:p>
    <w:p w14:paraId="4416E2FA" w14:textId="77777777" w:rsidR="00DC0F52" w:rsidRPr="00820698" w:rsidRDefault="00DC0F52" w:rsidP="00AD3037">
      <w:pPr>
        <w:pStyle w:val="ListParagraph"/>
        <w:widowControl/>
        <w:numPr>
          <w:ilvl w:val="1"/>
          <w:numId w:val="59"/>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Option 1: 4 with 2 Tx duration (Total duration 8 ms)</w:t>
      </w:r>
    </w:p>
    <w:p w14:paraId="3D0E6FD4" w14:textId="77777777" w:rsidR="00DC0F52" w:rsidRPr="00820698" w:rsidRDefault="00DC0F52" w:rsidP="00AD3037">
      <w:pPr>
        <w:pStyle w:val="ListParagraph"/>
        <w:widowControl/>
        <w:numPr>
          <w:ilvl w:val="1"/>
          <w:numId w:val="59"/>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lastRenderedPageBreak/>
        <w:t xml:space="preserve">Option 2: 8 with 8 Tx duration </w:t>
      </w:r>
    </w:p>
    <w:p w14:paraId="6DE4FE24" w14:textId="77777777" w:rsidR="00DC0F52" w:rsidRPr="00820698" w:rsidRDefault="00DC0F52" w:rsidP="00AD3037">
      <w:pPr>
        <w:pStyle w:val="ListParagraph"/>
        <w:widowControl/>
        <w:numPr>
          <w:ilvl w:val="1"/>
          <w:numId w:val="59"/>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 xml:space="preserve">Option 3: 16 with 16 Tx duration </w:t>
      </w:r>
    </w:p>
    <w:p w14:paraId="04F69B06" w14:textId="77777777" w:rsidR="00DC0F52" w:rsidRPr="00820698" w:rsidRDefault="00DC0F52" w:rsidP="00AD3037">
      <w:pPr>
        <w:pStyle w:val="ListParagraph"/>
        <w:widowControl/>
        <w:numPr>
          <w:ilvl w:val="0"/>
          <w:numId w:val="59"/>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For Format 1:</w:t>
      </w:r>
    </w:p>
    <w:p w14:paraId="03A5F6E5" w14:textId="77777777" w:rsidR="00DC0F52" w:rsidRPr="00820698" w:rsidRDefault="00DC0F52" w:rsidP="00AD3037">
      <w:pPr>
        <w:pStyle w:val="ListParagraph"/>
        <w:widowControl/>
        <w:numPr>
          <w:ilvl w:val="1"/>
          <w:numId w:val="59"/>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Option 1: 2 with 4 Tx duration (Total duration 8 ms)</w:t>
      </w:r>
    </w:p>
    <w:p w14:paraId="10FD6E22" w14:textId="77777777" w:rsidR="00DC0F52" w:rsidRPr="00820698" w:rsidRDefault="00DC0F52" w:rsidP="00AD3037">
      <w:pPr>
        <w:pStyle w:val="ListParagraph"/>
        <w:widowControl/>
        <w:numPr>
          <w:ilvl w:val="1"/>
          <w:numId w:val="59"/>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 xml:space="preserve">Option 2: 8 with 8 Tx duration </w:t>
      </w:r>
    </w:p>
    <w:p w14:paraId="6576D801" w14:textId="77777777" w:rsidR="00DC0F52" w:rsidRPr="00820698" w:rsidRDefault="00DC0F52" w:rsidP="00DC0F52">
      <w:pPr>
        <w:spacing w:after="120"/>
        <w:rPr>
          <w:rFonts w:ascii="Arial" w:hAnsi="Arial" w:cs="Arial"/>
          <w:sz w:val="20"/>
          <w:szCs w:val="20"/>
          <w:lang w:eastAsia="zh-CN"/>
        </w:rPr>
      </w:pPr>
    </w:p>
    <w:p w14:paraId="1B498D69" w14:textId="77777777" w:rsidR="00DC0F52" w:rsidRPr="00820698" w:rsidRDefault="00DC0F52" w:rsidP="00DC0F52">
      <w:pPr>
        <w:pStyle w:val="Heading4"/>
        <w:rPr>
          <w:rFonts w:cs="Arial"/>
          <w:sz w:val="20"/>
        </w:rPr>
      </w:pPr>
      <w:r w:rsidRPr="00820698">
        <w:rPr>
          <w:rFonts w:cs="Arial"/>
          <w:sz w:val="20"/>
        </w:rPr>
        <w:t>TDD Pattern</w:t>
      </w:r>
    </w:p>
    <w:p w14:paraId="6FC2AFF6"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6CBDDDFF" w14:textId="618CD968"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 D/U = 8 </w:t>
      </w:r>
    </w:p>
    <w:p w14:paraId="4AFA7294" w14:textId="77777777" w:rsidR="00DC0F52" w:rsidRPr="00D92D88" w:rsidRDefault="00DC0F52" w:rsidP="00DC0F52">
      <w:pPr>
        <w:pStyle w:val="Heading2"/>
        <w:rPr>
          <w:rFonts w:cs="Arial"/>
          <w:sz w:val="21"/>
          <w:szCs w:val="21"/>
          <w:lang w:val="en-US" w:eastAsia="ja-JP"/>
        </w:rPr>
      </w:pPr>
      <w:r w:rsidRPr="00D92D88">
        <w:rPr>
          <w:rFonts w:cs="Arial"/>
          <w:b/>
          <w:bCs/>
          <w:sz w:val="21"/>
          <w:szCs w:val="21"/>
          <w:lang w:val="en-US" w:eastAsia="ja-JP"/>
        </w:rPr>
        <w:t>Sub-topic 3-4</w:t>
      </w:r>
      <w:r w:rsidRPr="00D92D88">
        <w:rPr>
          <w:rFonts w:cs="Arial"/>
          <w:sz w:val="21"/>
          <w:szCs w:val="21"/>
          <w:lang w:val="en-US" w:eastAsia="ja-JP"/>
        </w:rPr>
        <w:t>: UE Demodulation - NPDSCH</w:t>
      </w:r>
    </w:p>
    <w:p w14:paraId="050A63AC" w14:textId="77777777" w:rsidR="00DC0F52" w:rsidRPr="00820698" w:rsidRDefault="00DC0F52" w:rsidP="00DC0F52">
      <w:pPr>
        <w:pStyle w:val="Heading4"/>
        <w:rPr>
          <w:rFonts w:cs="Arial"/>
          <w:sz w:val="20"/>
        </w:rPr>
      </w:pPr>
      <w:r w:rsidRPr="00820698">
        <w:rPr>
          <w:rFonts w:cs="Arial"/>
          <w:sz w:val="20"/>
        </w:rPr>
        <w:t>Channel Model</w:t>
      </w:r>
    </w:p>
    <w:p w14:paraId="7A9E7108"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2B633EE9"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NTN-TDLC5-200 </w:t>
      </w:r>
    </w:p>
    <w:p w14:paraId="197145FE"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NTN-TDLA100-10 </w:t>
      </w:r>
    </w:p>
    <w:p w14:paraId="2996D07B" w14:textId="77777777" w:rsidR="00DC0F52" w:rsidRPr="00820698" w:rsidRDefault="00DC0F52" w:rsidP="00DC0F52">
      <w:pPr>
        <w:spacing w:after="120"/>
        <w:rPr>
          <w:rFonts w:ascii="Arial" w:hAnsi="Arial" w:cs="Arial"/>
          <w:sz w:val="20"/>
          <w:szCs w:val="20"/>
          <w:lang w:eastAsia="zh-CN"/>
        </w:rPr>
      </w:pPr>
    </w:p>
    <w:p w14:paraId="19C8C2CC" w14:textId="77777777" w:rsidR="00DC0F52" w:rsidRPr="00820698" w:rsidRDefault="00DC0F52" w:rsidP="00DC0F52">
      <w:pPr>
        <w:pStyle w:val="Heading4"/>
        <w:rPr>
          <w:rFonts w:cs="Arial"/>
          <w:sz w:val="20"/>
        </w:rPr>
      </w:pPr>
      <w:r w:rsidRPr="00820698">
        <w:rPr>
          <w:rFonts w:cs="Arial"/>
          <w:sz w:val="20"/>
        </w:rPr>
        <w:t>Carriers Type</w:t>
      </w:r>
    </w:p>
    <w:p w14:paraId="45E5C3DB"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1A9787CC"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Anchor</w:t>
      </w:r>
    </w:p>
    <w:p w14:paraId="42414B6A"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Non Anchor</w:t>
      </w:r>
    </w:p>
    <w:p w14:paraId="5DF70516" w14:textId="77777777" w:rsidR="00DC0F52" w:rsidRPr="00820698" w:rsidRDefault="00DC0F52" w:rsidP="00DC0F52">
      <w:pPr>
        <w:spacing w:after="120"/>
        <w:rPr>
          <w:rFonts w:ascii="Arial" w:hAnsi="Arial" w:cs="Arial"/>
          <w:sz w:val="20"/>
          <w:szCs w:val="20"/>
          <w:lang w:eastAsia="zh-CN"/>
        </w:rPr>
      </w:pPr>
    </w:p>
    <w:p w14:paraId="688B0630" w14:textId="77777777" w:rsidR="00DC0F52" w:rsidRPr="00820698" w:rsidRDefault="00DC0F52" w:rsidP="00DC0F52">
      <w:pPr>
        <w:pStyle w:val="Heading4"/>
        <w:rPr>
          <w:rFonts w:cs="Arial"/>
          <w:sz w:val="20"/>
        </w:rPr>
      </w:pPr>
      <w:r w:rsidRPr="00820698">
        <w:rPr>
          <w:rFonts w:cs="Arial"/>
          <w:sz w:val="20"/>
        </w:rPr>
        <w:t>Antenna Configuration</w:t>
      </w:r>
    </w:p>
    <w:p w14:paraId="3879608A"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237966B3"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1T1R</w:t>
      </w:r>
    </w:p>
    <w:p w14:paraId="0365AF55" w14:textId="77777777" w:rsidR="00DC0F52" w:rsidRPr="00820698" w:rsidRDefault="00DC0F52" w:rsidP="00DC0F52">
      <w:pPr>
        <w:spacing w:after="120"/>
        <w:rPr>
          <w:rFonts w:ascii="Arial" w:hAnsi="Arial" w:cs="Arial"/>
          <w:sz w:val="20"/>
          <w:szCs w:val="20"/>
          <w:lang w:eastAsia="zh-CN"/>
        </w:rPr>
      </w:pPr>
    </w:p>
    <w:p w14:paraId="6F03FC3C" w14:textId="77777777" w:rsidR="00DC0F52" w:rsidRPr="00820698" w:rsidRDefault="00DC0F52" w:rsidP="00DC0F52">
      <w:pPr>
        <w:pStyle w:val="Heading4"/>
        <w:rPr>
          <w:rFonts w:cs="Arial"/>
          <w:sz w:val="20"/>
        </w:rPr>
      </w:pPr>
      <w:r w:rsidRPr="00820698">
        <w:rPr>
          <w:rFonts w:cs="Arial"/>
          <w:sz w:val="20"/>
        </w:rPr>
        <w:t>Repetition Number</w:t>
      </w:r>
    </w:p>
    <w:p w14:paraId="06F07805"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523912C9"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4 </w:t>
      </w:r>
    </w:p>
    <w:p w14:paraId="729280FC" w14:textId="77777777" w:rsidR="00DC0F52" w:rsidRPr="00820698" w:rsidRDefault="00DC0F52" w:rsidP="00DC0F52">
      <w:pPr>
        <w:spacing w:after="120"/>
        <w:rPr>
          <w:rFonts w:ascii="Arial" w:hAnsi="Arial" w:cs="Arial"/>
          <w:sz w:val="20"/>
          <w:szCs w:val="20"/>
          <w:lang w:eastAsia="zh-CN"/>
        </w:rPr>
      </w:pPr>
    </w:p>
    <w:p w14:paraId="796B26D3" w14:textId="77777777" w:rsidR="00DC0F52" w:rsidRPr="00820698" w:rsidRDefault="00DC0F52" w:rsidP="00DC0F52">
      <w:pPr>
        <w:pStyle w:val="Heading4"/>
        <w:rPr>
          <w:rFonts w:cs="Arial"/>
          <w:sz w:val="20"/>
        </w:rPr>
      </w:pPr>
      <w:r w:rsidRPr="00820698">
        <w:rPr>
          <w:rFonts w:cs="Arial"/>
          <w:sz w:val="20"/>
        </w:rPr>
        <w:t>TDD Pattern</w:t>
      </w:r>
    </w:p>
    <w:p w14:paraId="1EBD606B"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6228B4C6"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D/U = 8 </w:t>
      </w:r>
    </w:p>
    <w:p w14:paraId="0B0E7DE2" w14:textId="77777777" w:rsidR="005E0AC3" w:rsidRPr="002714FD" w:rsidRDefault="005E0AC3" w:rsidP="005E0AC3">
      <w:pPr>
        <w:spacing w:after="120"/>
        <w:rPr>
          <w:rStyle w:val="B1Char1"/>
          <w:rFonts w:eastAsia="SimSun"/>
          <w:color w:val="000000" w:themeColor="text1"/>
          <w:lang w:eastAsia="zh-CN"/>
        </w:rPr>
      </w:pPr>
    </w:p>
    <w:p w14:paraId="01A6FCFD" w14:textId="0AA3A722" w:rsidR="002854D5" w:rsidRPr="008A5A59" w:rsidRDefault="002854D5" w:rsidP="00B50FC0">
      <w:pPr>
        <w:rPr>
          <w:rFonts w:ascii="Arial" w:hAnsi="Arial" w:cs="Arial"/>
          <w:bCs/>
          <w:color w:val="000000" w:themeColor="text1"/>
          <w:lang w:eastAsia="zh-CN"/>
        </w:rPr>
      </w:pPr>
    </w:p>
    <w:p w14:paraId="19647C16" w14:textId="77777777" w:rsidR="002854D5" w:rsidRPr="00B50FC0" w:rsidRDefault="002854D5" w:rsidP="00B50FC0">
      <w:pPr>
        <w:rPr>
          <w:rFonts w:ascii="Arial" w:hAnsi="Arial" w:cs="Arial"/>
          <w:b/>
          <w:color w:val="000000" w:themeColor="text1"/>
          <w:lang w:eastAsia="zh-CN"/>
        </w:rPr>
      </w:pPr>
    </w:p>
    <w:p w14:paraId="46E35A91" w14:textId="2FE9F3D8" w:rsidR="00551A55" w:rsidRDefault="009475ED" w:rsidP="003905BF">
      <w:pPr>
        <w:rPr>
          <w:rFonts w:ascii="Arial" w:hAnsi="Arial" w:cs="Arial"/>
          <w:bCs/>
          <w:lang w:eastAsia="ja-JP"/>
        </w:rPr>
      </w:pPr>
      <w:r w:rsidRPr="00CF017E">
        <w:rPr>
          <w:rFonts w:ascii="Arial" w:hAnsi="Arial" w:cs="Arial"/>
          <w:lang w:eastAsia="ja-JP"/>
        </w:rPr>
        <w:t>2.4.</w:t>
      </w:r>
      <w:r w:rsidR="00A57C63">
        <w:rPr>
          <w:rFonts w:ascii="Arial" w:hAnsi="Arial" w:cs="Arial"/>
          <w:lang w:eastAsia="ja-JP"/>
        </w:rPr>
        <w:t>2</w:t>
      </w:r>
      <w:r w:rsidRPr="00CF017E">
        <w:rPr>
          <w:rFonts w:ascii="Arial" w:hAnsi="Arial" w:cs="Arial"/>
          <w:lang w:eastAsia="ja-JP"/>
        </w:rPr>
        <w:t xml:space="preserve"> </w:t>
      </w:r>
      <w:r w:rsidR="005D404D" w:rsidRPr="00CF017E">
        <w:rPr>
          <w:rFonts w:ascii="Arial" w:hAnsi="Arial" w:cs="Arial"/>
          <w:lang w:eastAsia="ja-JP"/>
        </w:rPr>
        <w:tab/>
      </w:r>
      <w:r w:rsidR="00CD0CF4" w:rsidRPr="00CF017E">
        <w:rPr>
          <w:rFonts w:ascii="Arial" w:hAnsi="Arial" w:cs="Arial"/>
          <w:lang w:eastAsia="ja-JP"/>
        </w:rPr>
        <w:t xml:space="preserve">Agreements during </w:t>
      </w:r>
      <w:r w:rsidR="00CD0CF4" w:rsidRPr="00CF017E">
        <w:rPr>
          <w:rFonts w:ascii="Arial" w:hAnsi="Arial" w:cs="Arial"/>
          <w:bCs/>
        </w:rPr>
        <w:t>RAN4#11</w:t>
      </w:r>
      <w:r w:rsidR="00555E05">
        <w:rPr>
          <w:rFonts w:ascii="Arial" w:hAnsi="Arial" w:cs="Arial"/>
          <w:bCs/>
        </w:rPr>
        <w:t>6</w:t>
      </w:r>
      <w:r w:rsidR="004F4568">
        <w:rPr>
          <w:rFonts w:ascii="Arial" w:hAnsi="Arial" w:cs="Arial"/>
          <w:bCs/>
        </w:rPr>
        <w:t>bis</w:t>
      </w:r>
      <w:r w:rsidR="00CD0CF4" w:rsidRPr="00CF017E">
        <w:rPr>
          <w:rFonts w:ascii="Arial" w:hAnsi="Arial" w:cs="Arial"/>
          <w:bCs/>
          <w:lang w:eastAsia="ja-JP"/>
        </w:rPr>
        <w:t xml:space="preserve"> </w:t>
      </w:r>
      <w:r w:rsidRPr="00CF017E">
        <w:rPr>
          <w:rFonts w:ascii="Arial" w:hAnsi="Arial" w:cs="Arial"/>
          <w:b/>
          <w:bCs/>
          <w:lang w:eastAsia="ja-JP"/>
        </w:rPr>
        <w:t>RRM</w:t>
      </w:r>
      <w:r w:rsidRPr="00CF017E">
        <w:rPr>
          <w:rFonts w:ascii="Arial" w:hAnsi="Arial" w:cs="Arial"/>
          <w:lang w:eastAsia="ja-JP"/>
        </w:rPr>
        <w:t xml:space="preserve"> </w:t>
      </w:r>
      <w:r w:rsidR="00CF017E" w:rsidRPr="00CF017E">
        <w:rPr>
          <w:rFonts w:ascii="Arial" w:hAnsi="Arial" w:cs="Arial"/>
          <w:lang w:eastAsia="ja-JP"/>
        </w:rPr>
        <w:br/>
      </w:r>
    </w:p>
    <w:p w14:paraId="719CA919" w14:textId="77777777" w:rsidR="002A21B4" w:rsidRPr="00967AE1" w:rsidRDefault="002A21B4" w:rsidP="002A21B4">
      <w:pPr>
        <w:pStyle w:val="Heading4"/>
        <w:ind w:left="0" w:firstLine="0"/>
        <w:rPr>
          <w:rFonts w:cs="Arial"/>
          <w:b/>
          <w:bCs/>
          <w:sz w:val="20"/>
          <w:lang w:val="en-US"/>
        </w:rPr>
      </w:pPr>
      <w:r w:rsidRPr="00967AE1">
        <w:rPr>
          <w:rFonts w:cs="Arial"/>
          <w:b/>
          <w:bCs/>
          <w:sz w:val="20"/>
          <w:lang w:val="en-US"/>
        </w:rPr>
        <w:t>Issue 4-1-1: Introduction of new band group</w:t>
      </w:r>
    </w:p>
    <w:p w14:paraId="22100D5C" w14:textId="77777777" w:rsidR="002A21B4" w:rsidRPr="00967AE1" w:rsidRDefault="002A21B4" w:rsidP="002A21B4">
      <w:pPr>
        <w:rPr>
          <w:rFonts w:ascii="Arial" w:hAnsi="Arial" w:cs="Arial"/>
          <w:sz w:val="20"/>
          <w:szCs w:val="20"/>
        </w:rPr>
      </w:pPr>
      <w:r w:rsidRPr="00967AE1">
        <w:rPr>
          <w:rFonts w:ascii="Arial" w:hAnsi="Arial" w:cs="Arial"/>
          <w:sz w:val="20"/>
          <w:szCs w:val="20"/>
        </w:rPr>
        <w:t>Agreement</w:t>
      </w:r>
    </w:p>
    <w:p w14:paraId="5CDD3DD7" w14:textId="77777777" w:rsidR="002A21B4" w:rsidRPr="00967AE1" w:rsidRDefault="002A21B4" w:rsidP="00AD3037">
      <w:pPr>
        <w:pStyle w:val="RAN4proposal"/>
        <w:numPr>
          <w:ilvl w:val="0"/>
          <w:numId w:val="51"/>
        </w:numPr>
        <w:rPr>
          <w:rFonts w:ascii="Arial" w:eastAsia="Yu Mincho" w:hAnsi="Arial" w:cs="Arial"/>
          <w:b w:val="0"/>
          <w:bCs/>
          <w:szCs w:val="20"/>
        </w:rPr>
      </w:pPr>
      <w:r w:rsidRPr="00967AE1">
        <w:rPr>
          <w:rFonts w:ascii="Arial" w:eastAsia="Yu Mincho" w:hAnsi="Arial" w:cs="Arial"/>
          <w:b w:val="0"/>
          <w:bCs/>
          <w:szCs w:val="20"/>
        </w:rPr>
        <w:t>Band groups for NB-IoT for satellite access in Table 3.5.1A-1 shall be updated to include NTN TDD band 249 as follows:</w:t>
      </w:r>
    </w:p>
    <w:p w14:paraId="2E9A3C85" w14:textId="77777777" w:rsidR="002A21B4" w:rsidRPr="0019239A" w:rsidRDefault="002A21B4" w:rsidP="00AD3037">
      <w:pPr>
        <w:pStyle w:val="TH"/>
        <w:numPr>
          <w:ilvl w:val="0"/>
          <w:numId w:val="51"/>
        </w:numPr>
        <w:rPr>
          <w:sz w:val="21"/>
          <w:szCs w:val="21"/>
        </w:rPr>
      </w:pPr>
      <w:r w:rsidRPr="0019239A">
        <w:rPr>
          <w:rFonts w:hint="eastAsia"/>
          <w:sz w:val="21"/>
          <w:szCs w:val="21"/>
        </w:rPr>
        <w:lastRenderedPageBreak/>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2072"/>
        <w:gridCol w:w="4463"/>
      </w:tblGrid>
      <w:tr w:rsidR="002A21B4" w:rsidRPr="00BA64A6" w14:paraId="6FF60695"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E1084DE" w14:textId="77777777" w:rsidR="002A21B4" w:rsidRPr="00BA64A6" w:rsidRDefault="002A21B4" w:rsidP="00904DDF">
            <w:pPr>
              <w:pStyle w:val="TAH"/>
              <w:rPr>
                <w:sz w:val="20"/>
                <w:szCs w:val="20"/>
                <w:lang w:eastAsia="zh-CN"/>
              </w:rPr>
            </w:pPr>
            <w:r w:rsidRPr="00BA64A6">
              <w:rPr>
                <w:sz w:val="20"/>
                <w:szCs w:val="20"/>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0AC62E97" w14:textId="77777777" w:rsidR="002A21B4" w:rsidRPr="00BA64A6" w:rsidRDefault="002A21B4" w:rsidP="00904DDF">
            <w:pPr>
              <w:pStyle w:val="TAH"/>
              <w:rPr>
                <w:sz w:val="20"/>
                <w:szCs w:val="20"/>
              </w:rPr>
            </w:pPr>
            <w:r w:rsidRPr="00BA64A6">
              <w:rPr>
                <w:sz w:val="20"/>
                <w:szCs w:val="20"/>
              </w:rPr>
              <w:t>E-UTRA FDD</w:t>
            </w:r>
          </w:p>
        </w:tc>
      </w:tr>
      <w:tr w:rsidR="002A21B4" w:rsidRPr="00BA64A6" w14:paraId="2810E0A5"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C677704" w14:textId="77777777" w:rsidR="002A21B4" w:rsidRPr="00BA64A6" w:rsidRDefault="002A21B4" w:rsidP="00904DDF">
            <w:pPr>
              <w:pStyle w:val="TAH"/>
              <w:rPr>
                <w:sz w:val="20"/>
                <w:szCs w:val="20"/>
              </w:rPr>
            </w:pPr>
          </w:p>
        </w:tc>
        <w:tc>
          <w:tcPr>
            <w:tcW w:w="2074" w:type="dxa"/>
            <w:tcBorders>
              <w:top w:val="single" w:sz="4" w:space="0" w:color="auto"/>
              <w:left w:val="single" w:sz="4" w:space="0" w:color="auto"/>
              <w:bottom w:val="single" w:sz="4" w:space="0" w:color="auto"/>
              <w:right w:val="single" w:sz="4" w:space="0" w:color="auto"/>
            </w:tcBorders>
            <w:hideMark/>
          </w:tcPr>
          <w:p w14:paraId="384DBC14" w14:textId="77777777" w:rsidR="002A21B4" w:rsidRPr="00BA64A6" w:rsidRDefault="002A21B4" w:rsidP="00904DDF">
            <w:pPr>
              <w:pStyle w:val="TAH"/>
              <w:rPr>
                <w:sz w:val="20"/>
                <w:szCs w:val="20"/>
              </w:rPr>
            </w:pPr>
            <w:r w:rsidRPr="00BA64A6">
              <w:rPr>
                <w:sz w:val="20"/>
                <w:szCs w:val="20"/>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19352D20" w14:textId="77777777" w:rsidR="002A21B4" w:rsidRPr="00BA64A6" w:rsidRDefault="002A21B4" w:rsidP="00904DDF">
            <w:pPr>
              <w:pStyle w:val="TAH"/>
              <w:rPr>
                <w:sz w:val="20"/>
                <w:szCs w:val="20"/>
              </w:rPr>
            </w:pPr>
            <w:r w:rsidRPr="00BA64A6">
              <w:rPr>
                <w:sz w:val="20"/>
                <w:szCs w:val="20"/>
              </w:rPr>
              <w:t>Operating bands</w:t>
            </w:r>
          </w:p>
        </w:tc>
      </w:tr>
      <w:tr w:rsidR="002A21B4" w:rsidRPr="00BA64A6" w14:paraId="10E719FE"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A86E060" w14:textId="77777777" w:rsidR="002A21B4" w:rsidRPr="00BA64A6" w:rsidRDefault="002A21B4" w:rsidP="00904DDF">
            <w:pPr>
              <w:pStyle w:val="TAC"/>
              <w:rPr>
                <w:sz w:val="20"/>
                <w:szCs w:val="20"/>
              </w:rPr>
            </w:pPr>
            <w:r w:rsidRPr="00BA64A6">
              <w:rPr>
                <w:sz w:val="20"/>
                <w:szCs w:val="20"/>
              </w:rPr>
              <w:t>A</w:t>
            </w:r>
          </w:p>
        </w:tc>
        <w:tc>
          <w:tcPr>
            <w:tcW w:w="2074" w:type="dxa"/>
            <w:tcBorders>
              <w:top w:val="single" w:sz="4" w:space="0" w:color="auto"/>
              <w:left w:val="single" w:sz="4" w:space="0" w:color="auto"/>
              <w:bottom w:val="single" w:sz="4" w:space="0" w:color="auto"/>
              <w:right w:val="single" w:sz="4" w:space="0" w:color="auto"/>
            </w:tcBorders>
            <w:hideMark/>
          </w:tcPr>
          <w:p w14:paraId="135A92D4" w14:textId="77777777" w:rsidR="002A21B4" w:rsidRPr="00BA64A6" w:rsidRDefault="002A21B4" w:rsidP="00904DDF">
            <w:pPr>
              <w:pStyle w:val="TAC"/>
              <w:rPr>
                <w:sz w:val="20"/>
                <w:szCs w:val="20"/>
              </w:rPr>
            </w:pPr>
            <w:r w:rsidRPr="00BA64A6">
              <w:rPr>
                <w:sz w:val="20"/>
                <w:szCs w:val="20"/>
              </w:rPr>
              <w:t>NFDD_SAB_A</w:t>
            </w:r>
          </w:p>
        </w:tc>
        <w:tc>
          <w:tcPr>
            <w:tcW w:w="4467" w:type="dxa"/>
            <w:tcBorders>
              <w:top w:val="single" w:sz="4" w:space="0" w:color="auto"/>
              <w:left w:val="single" w:sz="4" w:space="0" w:color="auto"/>
              <w:bottom w:val="single" w:sz="4" w:space="0" w:color="auto"/>
              <w:right w:val="single" w:sz="4" w:space="0" w:color="auto"/>
            </w:tcBorders>
          </w:tcPr>
          <w:p w14:paraId="14BF7B3A" w14:textId="77777777" w:rsidR="002A21B4" w:rsidRPr="00BA64A6" w:rsidRDefault="002A21B4" w:rsidP="00904DDF">
            <w:pPr>
              <w:pStyle w:val="TAC"/>
              <w:rPr>
                <w:sz w:val="20"/>
                <w:szCs w:val="20"/>
              </w:rPr>
            </w:pPr>
          </w:p>
        </w:tc>
      </w:tr>
      <w:tr w:rsidR="002A21B4" w:rsidRPr="00BA64A6" w14:paraId="7760F1BA"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CDCE86A" w14:textId="77777777" w:rsidR="002A21B4" w:rsidRPr="00BA64A6" w:rsidRDefault="002A21B4" w:rsidP="00904DDF">
            <w:pPr>
              <w:pStyle w:val="TAC"/>
              <w:rPr>
                <w:sz w:val="20"/>
                <w:szCs w:val="20"/>
              </w:rPr>
            </w:pPr>
            <w:r w:rsidRPr="00BA64A6">
              <w:rPr>
                <w:sz w:val="20"/>
                <w:szCs w:val="20"/>
              </w:rPr>
              <w:t>B</w:t>
            </w:r>
          </w:p>
        </w:tc>
        <w:tc>
          <w:tcPr>
            <w:tcW w:w="2074" w:type="dxa"/>
            <w:tcBorders>
              <w:top w:val="single" w:sz="4" w:space="0" w:color="auto"/>
              <w:left w:val="single" w:sz="4" w:space="0" w:color="auto"/>
              <w:bottom w:val="single" w:sz="4" w:space="0" w:color="auto"/>
              <w:right w:val="single" w:sz="4" w:space="0" w:color="auto"/>
            </w:tcBorders>
            <w:hideMark/>
          </w:tcPr>
          <w:p w14:paraId="11CCD465" w14:textId="77777777" w:rsidR="002A21B4" w:rsidRPr="00BA64A6" w:rsidRDefault="002A21B4" w:rsidP="00904DDF">
            <w:pPr>
              <w:pStyle w:val="TAC"/>
              <w:rPr>
                <w:sz w:val="20"/>
                <w:szCs w:val="20"/>
                <w:lang w:val="sv-SE"/>
              </w:rPr>
            </w:pPr>
            <w:r w:rsidRPr="00BA64A6">
              <w:rPr>
                <w:sz w:val="20"/>
                <w:szCs w:val="20"/>
                <w:lang w:val="sv-SE"/>
              </w:rPr>
              <w:t>NFDD_SAB_B</w:t>
            </w:r>
          </w:p>
        </w:tc>
        <w:tc>
          <w:tcPr>
            <w:tcW w:w="4467" w:type="dxa"/>
            <w:tcBorders>
              <w:top w:val="single" w:sz="4" w:space="0" w:color="auto"/>
              <w:left w:val="single" w:sz="4" w:space="0" w:color="auto"/>
              <w:bottom w:val="single" w:sz="4" w:space="0" w:color="auto"/>
              <w:right w:val="single" w:sz="4" w:space="0" w:color="auto"/>
            </w:tcBorders>
          </w:tcPr>
          <w:p w14:paraId="79FCEEC5" w14:textId="77777777" w:rsidR="002A21B4" w:rsidRPr="00BA64A6" w:rsidRDefault="002A21B4" w:rsidP="00904DDF">
            <w:pPr>
              <w:pStyle w:val="TAC"/>
              <w:rPr>
                <w:sz w:val="20"/>
                <w:szCs w:val="20"/>
                <w:lang w:val="sv-SE"/>
              </w:rPr>
            </w:pPr>
          </w:p>
        </w:tc>
      </w:tr>
      <w:tr w:rsidR="002A21B4" w:rsidRPr="00BA64A6" w14:paraId="68501C2D"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D2657A4" w14:textId="77777777" w:rsidR="002A21B4" w:rsidRPr="00BA64A6" w:rsidRDefault="002A21B4" w:rsidP="00904DDF">
            <w:pPr>
              <w:pStyle w:val="TAC"/>
              <w:rPr>
                <w:sz w:val="20"/>
                <w:szCs w:val="20"/>
              </w:rPr>
            </w:pPr>
            <w:r w:rsidRPr="00BA64A6">
              <w:rPr>
                <w:sz w:val="20"/>
                <w:szCs w:val="20"/>
              </w:rPr>
              <w:t>C</w:t>
            </w:r>
          </w:p>
        </w:tc>
        <w:tc>
          <w:tcPr>
            <w:tcW w:w="2074" w:type="dxa"/>
            <w:tcBorders>
              <w:top w:val="single" w:sz="4" w:space="0" w:color="auto"/>
              <w:left w:val="single" w:sz="4" w:space="0" w:color="auto"/>
              <w:bottom w:val="single" w:sz="4" w:space="0" w:color="auto"/>
              <w:right w:val="single" w:sz="4" w:space="0" w:color="auto"/>
            </w:tcBorders>
            <w:hideMark/>
          </w:tcPr>
          <w:p w14:paraId="22FD1E26" w14:textId="77777777" w:rsidR="002A21B4" w:rsidRPr="00BA64A6" w:rsidRDefault="002A21B4" w:rsidP="00904DDF">
            <w:pPr>
              <w:pStyle w:val="TAC"/>
              <w:rPr>
                <w:sz w:val="20"/>
                <w:szCs w:val="20"/>
                <w:lang w:val="sv-SE"/>
              </w:rPr>
            </w:pPr>
            <w:r w:rsidRPr="00BA64A6">
              <w:rPr>
                <w:sz w:val="20"/>
                <w:szCs w:val="20"/>
                <w:lang w:val="sv-SE"/>
              </w:rPr>
              <w:t>NFDD_SAB_C</w:t>
            </w:r>
          </w:p>
        </w:tc>
        <w:tc>
          <w:tcPr>
            <w:tcW w:w="4467" w:type="dxa"/>
            <w:tcBorders>
              <w:top w:val="single" w:sz="4" w:space="0" w:color="auto"/>
              <w:left w:val="single" w:sz="4" w:space="0" w:color="auto"/>
              <w:bottom w:val="single" w:sz="4" w:space="0" w:color="auto"/>
              <w:right w:val="single" w:sz="4" w:space="0" w:color="auto"/>
            </w:tcBorders>
          </w:tcPr>
          <w:p w14:paraId="637A5D09" w14:textId="77777777" w:rsidR="002A21B4" w:rsidRPr="00BA64A6" w:rsidRDefault="002A21B4" w:rsidP="00904DDF">
            <w:pPr>
              <w:pStyle w:val="TAC"/>
              <w:rPr>
                <w:sz w:val="20"/>
                <w:szCs w:val="20"/>
                <w:lang w:val="sv-SE"/>
              </w:rPr>
            </w:pPr>
          </w:p>
        </w:tc>
      </w:tr>
      <w:tr w:rsidR="002A21B4" w:rsidRPr="00BA64A6" w14:paraId="3E78777D"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455D87E" w14:textId="77777777" w:rsidR="002A21B4" w:rsidRPr="00BA64A6" w:rsidRDefault="002A21B4" w:rsidP="00904DDF">
            <w:pPr>
              <w:pStyle w:val="TAC"/>
              <w:rPr>
                <w:sz w:val="20"/>
                <w:szCs w:val="20"/>
              </w:rPr>
            </w:pPr>
            <w:r w:rsidRPr="00BA64A6">
              <w:rPr>
                <w:sz w:val="20"/>
                <w:szCs w:val="20"/>
              </w:rPr>
              <w:t>D</w:t>
            </w:r>
          </w:p>
        </w:tc>
        <w:tc>
          <w:tcPr>
            <w:tcW w:w="2074" w:type="dxa"/>
            <w:tcBorders>
              <w:top w:val="single" w:sz="4" w:space="0" w:color="auto"/>
              <w:left w:val="single" w:sz="4" w:space="0" w:color="auto"/>
              <w:bottom w:val="single" w:sz="4" w:space="0" w:color="auto"/>
              <w:right w:val="single" w:sz="4" w:space="0" w:color="auto"/>
            </w:tcBorders>
            <w:hideMark/>
          </w:tcPr>
          <w:p w14:paraId="4C5F3410" w14:textId="77777777" w:rsidR="002A21B4" w:rsidRPr="00BA64A6" w:rsidRDefault="002A21B4" w:rsidP="00904DDF">
            <w:pPr>
              <w:pStyle w:val="TAC"/>
              <w:rPr>
                <w:sz w:val="20"/>
                <w:szCs w:val="20"/>
                <w:lang w:val="sv-SE"/>
              </w:rPr>
            </w:pPr>
            <w:r w:rsidRPr="00BA64A6">
              <w:rPr>
                <w:sz w:val="20"/>
                <w:szCs w:val="20"/>
                <w:lang w:val="sv-SE"/>
              </w:rPr>
              <w:t>NFDD_SAB_D</w:t>
            </w:r>
          </w:p>
        </w:tc>
        <w:tc>
          <w:tcPr>
            <w:tcW w:w="4467" w:type="dxa"/>
            <w:tcBorders>
              <w:top w:val="single" w:sz="4" w:space="0" w:color="auto"/>
              <w:left w:val="single" w:sz="4" w:space="0" w:color="auto"/>
              <w:bottom w:val="single" w:sz="4" w:space="0" w:color="auto"/>
              <w:right w:val="single" w:sz="4" w:space="0" w:color="auto"/>
            </w:tcBorders>
          </w:tcPr>
          <w:p w14:paraId="7B5D1EEE" w14:textId="77777777" w:rsidR="002A21B4" w:rsidRPr="00BA64A6" w:rsidRDefault="002A21B4" w:rsidP="00904DDF">
            <w:pPr>
              <w:pStyle w:val="TAC"/>
              <w:rPr>
                <w:sz w:val="20"/>
                <w:szCs w:val="20"/>
                <w:lang w:val="sv-SE"/>
              </w:rPr>
            </w:pPr>
          </w:p>
        </w:tc>
      </w:tr>
      <w:tr w:rsidR="002A21B4" w:rsidRPr="00BA64A6" w14:paraId="4D6873B5"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E8CC6F6" w14:textId="77777777" w:rsidR="002A21B4" w:rsidRPr="00BA64A6" w:rsidRDefault="002A21B4" w:rsidP="00904DDF">
            <w:pPr>
              <w:pStyle w:val="TAC"/>
              <w:rPr>
                <w:sz w:val="20"/>
                <w:szCs w:val="20"/>
              </w:rPr>
            </w:pPr>
            <w:r w:rsidRPr="00BA64A6">
              <w:rPr>
                <w:sz w:val="20"/>
                <w:szCs w:val="20"/>
              </w:rPr>
              <w:t>E</w:t>
            </w:r>
          </w:p>
        </w:tc>
        <w:tc>
          <w:tcPr>
            <w:tcW w:w="2074" w:type="dxa"/>
            <w:tcBorders>
              <w:top w:val="single" w:sz="4" w:space="0" w:color="auto"/>
              <w:left w:val="single" w:sz="4" w:space="0" w:color="auto"/>
              <w:bottom w:val="single" w:sz="4" w:space="0" w:color="auto"/>
              <w:right w:val="single" w:sz="4" w:space="0" w:color="auto"/>
            </w:tcBorders>
            <w:hideMark/>
          </w:tcPr>
          <w:p w14:paraId="69B988F5" w14:textId="77777777" w:rsidR="002A21B4" w:rsidRPr="00BA64A6" w:rsidRDefault="002A21B4" w:rsidP="00904DDF">
            <w:pPr>
              <w:pStyle w:val="TAC"/>
              <w:rPr>
                <w:sz w:val="20"/>
                <w:szCs w:val="20"/>
                <w:lang w:val="sv-SE"/>
              </w:rPr>
            </w:pPr>
            <w:r w:rsidRPr="00BA64A6">
              <w:rPr>
                <w:sz w:val="20"/>
                <w:szCs w:val="20"/>
                <w:lang w:val="sv-SE"/>
              </w:rPr>
              <w:t>NFDD_SAB_E</w:t>
            </w:r>
          </w:p>
        </w:tc>
        <w:tc>
          <w:tcPr>
            <w:tcW w:w="4467" w:type="dxa"/>
            <w:tcBorders>
              <w:top w:val="single" w:sz="4" w:space="0" w:color="auto"/>
              <w:left w:val="single" w:sz="4" w:space="0" w:color="auto"/>
              <w:bottom w:val="single" w:sz="4" w:space="0" w:color="auto"/>
              <w:right w:val="single" w:sz="4" w:space="0" w:color="auto"/>
            </w:tcBorders>
          </w:tcPr>
          <w:p w14:paraId="0DC804AF" w14:textId="77777777" w:rsidR="002A21B4" w:rsidRPr="00BA64A6" w:rsidRDefault="002A21B4" w:rsidP="00904DDF">
            <w:pPr>
              <w:pStyle w:val="TAC"/>
              <w:rPr>
                <w:sz w:val="20"/>
                <w:szCs w:val="20"/>
                <w:lang w:val="sv-SE"/>
              </w:rPr>
            </w:pPr>
          </w:p>
        </w:tc>
      </w:tr>
      <w:tr w:rsidR="002A21B4" w:rsidRPr="00BA64A6" w14:paraId="24294031"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B2BC131" w14:textId="77777777" w:rsidR="002A21B4" w:rsidRPr="00BA64A6" w:rsidRDefault="002A21B4" w:rsidP="00904DDF">
            <w:pPr>
              <w:pStyle w:val="TAC"/>
              <w:rPr>
                <w:sz w:val="20"/>
                <w:szCs w:val="20"/>
              </w:rPr>
            </w:pPr>
            <w:r w:rsidRPr="00BA64A6">
              <w:rPr>
                <w:sz w:val="20"/>
                <w:szCs w:val="20"/>
              </w:rPr>
              <w:t>F</w:t>
            </w:r>
          </w:p>
        </w:tc>
        <w:tc>
          <w:tcPr>
            <w:tcW w:w="2074" w:type="dxa"/>
            <w:tcBorders>
              <w:top w:val="single" w:sz="4" w:space="0" w:color="auto"/>
              <w:left w:val="single" w:sz="4" w:space="0" w:color="auto"/>
              <w:bottom w:val="single" w:sz="4" w:space="0" w:color="auto"/>
              <w:right w:val="single" w:sz="4" w:space="0" w:color="auto"/>
            </w:tcBorders>
            <w:hideMark/>
          </w:tcPr>
          <w:p w14:paraId="189F57DC" w14:textId="77777777" w:rsidR="002A21B4" w:rsidRPr="00BA64A6" w:rsidRDefault="002A21B4" w:rsidP="00904DDF">
            <w:pPr>
              <w:pStyle w:val="TAC"/>
              <w:rPr>
                <w:sz w:val="20"/>
                <w:szCs w:val="20"/>
                <w:lang w:val="sv-SE"/>
              </w:rPr>
            </w:pPr>
            <w:r w:rsidRPr="00BA64A6">
              <w:rPr>
                <w:sz w:val="20"/>
                <w:szCs w:val="20"/>
                <w:lang w:val="sv-SE"/>
              </w:rPr>
              <w:t>NFDD_SAB_F</w:t>
            </w:r>
          </w:p>
        </w:tc>
        <w:tc>
          <w:tcPr>
            <w:tcW w:w="4467" w:type="dxa"/>
            <w:tcBorders>
              <w:top w:val="single" w:sz="4" w:space="0" w:color="auto"/>
              <w:left w:val="single" w:sz="4" w:space="0" w:color="auto"/>
              <w:bottom w:val="single" w:sz="4" w:space="0" w:color="auto"/>
              <w:right w:val="single" w:sz="4" w:space="0" w:color="auto"/>
            </w:tcBorders>
          </w:tcPr>
          <w:p w14:paraId="33FA4B58" w14:textId="77777777" w:rsidR="002A21B4" w:rsidRPr="00BA64A6" w:rsidRDefault="002A21B4" w:rsidP="00904DDF">
            <w:pPr>
              <w:pStyle w:val="TAC"/>
              <w:rPr>
                <w:sz w:val="20"/>
                <w:szCs w:val="20"/>
                <w:lang w:val="sv-SE"/>
              </w:rPr>
            </w:pPr>
          </w:p>
        </w:tc>
      </w:tr>
      <w:tr w:rsidR="002A21B4" w:rsidRPr="00BA64A6" w14:paraId="31734943"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D906DBE" w14:textId="77777777" w:rsidR="002A21B4" w:rsidRPr="00BA64A6" w:rsidRDefault="002A21B4" w:rsidP="00904DDF">
            <w:pPr>
              <w:pStyle w:val="TAC"/>
              <w:rPr>
                <w:sz w:val="20"/>
                <w:szCs w:val="20"/>
              </w:rPr>
            </w:pPr>
            <w:r w:rsidRPr="00BA64A6">
              <w:rPr>
                <w:sz w:val="20"/>
                <w:szCs w:val="20"/>
              </w:rPr>
              <w:t>G</w:t>
            </w:r>
          </w:p>
        </w:tc>
        <w:tc>
          <w:tcPr>
            <w:tcW w:w="2074" w:type="dxa"/>
            <w:tcBorders>
              <w:top w:val="single" w:sz="4" w:space="0" w:color="auto"/>
              <w:left w:val="single" w:sz="4" w:space="0" w:color="auto"/>
              <w:bottom w:val="single" w:sz="4" w:space="0" w:color="auto"/>
              <w:right w:val="single" w:sz="4" w:space="0" w:color="auto"/>
            </w:tcBorders>
            <w:hideMark/>
          </w:tcPr>
          <w:p w14:paraId="08CEF8FB" w14:textId="77777777" w:rsidR="002A21B4" w:rsidRPr="00BA64A6" w:rsidRDefault="002A21B4" w:rsidP="00904DDF">
            <w:pPr>
              <w:pStyle w:val="TAC"/>
              <w:rPr>
                <w:sz w:val="20"/>
                <w:szCs w:val="20"/>
                <w:lang w:val="sv-SE"/>
              </w:rPr>
            </w:pPr>
            <w:r w:rsidRPr="00BA64A6">
              <w:rPr>
                <w:sz w:val="20"/>
                <w:szCs w:val="20"/>
                <w:lang w:val="sv-SE"/>
              </w:rPr>
              <w:t>NFDD_SAB_G</w:t>
            </w:r>
          </w:p>
        </w:tc>
        <w:tc>
          <w:tcPr>
            <w:tcW w:w="4467" w:type="dxa"/>
            <w:tcBorders>
              <w:top w:val="single" w:sz="4" w:space="0" w:color="auto"/>
              <w:left w:val="single" w:sz="4" w:space="0" w:color="auto"/>
              <w:bottom w:val="single" w:sz="4" w:space="0" w:color="auto"/>
              <w:right w:val="single" w:sz="4" w:space="0" w:color="auto"/>
            </w:tcBorders>
            <w:hideMark/>
          </w:tcPr>
          <w:p w14:paraId="07325854" w14:textId="77777777" w:rsidR="002A21B4" w:rsidRPr="00BA64A6" w:rsidRDefault="002A21B4" w:rsidP="00904DDF">
            <w:pPr>
              <w:pStyle w:val="TAC"/>
              <w:rPr>
                <w:sz w:val="20"/>
                <w:szCs w:val="20"/>
                <w:lang w:val="sv-SE"/>
              </w:rPr>
            </w:pPr>
            <w:r w:rsidRPr="00BA64A6">
              <w:rPr>
                <w:sz w:val="20"/>
                <w:szCs w:val="20"/>
              </w:rPr>
              <w:t xml:space="preserve">253, </w:t>
            </w:r>
            <w:r w:rsidRPr="00BA64A6">
              <w:rPr>
                <w:sz w:val="20"/>
                <w:szCs w:val="20"/>
                <w:lang w:eastAsia="zh-TW"/>
              </w:rPr>
              <w:t xml:space="preserve">254, </w:t>
            </w:r>
            <w:r w:rsidRPr="00BA64A6">
              <w:rPr>
                <w:sz w:val="20"/>
                <w:szCs w:val="20"/>
              </w:rPr>
              <w:t>255, 256</w:t>
            </w:r>
          </w:p>
        </w:tc>
      </w:tr>
      <w:tr w:rsidR="002A21B4" w:rsidRPr="00BA64A6" w14:paraId="70ABFBDB"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ECE5267" w14:textId="77777777" w:rsidR="002A21B4" w:rsidRPr="00BA64A6" w:rsidRDefault="002A21B4" w:rsidP="00904DDF">
            <w:pPr>
              <w:pStyle w:val="TAC"/>
              <w:rPr>
                <w:sz w:val="20"/>
                <w:szCs w:val="20"/>
              </w:rPr>
            </w:pPr>
            <w:r w:rsidRPr="00BA64A6">
              <w:rPr>
                <w:sz w:val="20"/>
                <w:szCs w:val="20"/>
              </w:rPr>
              <w:t>H</w:t>
            </w:r>
          </w:p>
        </w:tc>
        <w:tc>
          <w:tcPr>
            <w:tcW w:w="2074" w:type="dxa"/>
            <w:tcBorders>
              <w:top w:val="single" w:sz="4" w:space="0" w:color="auto"/>
              <w:left w:val="single" w:sz="4" w:space="0" w:color="auto"/>
              <w:bottom w:val="single" w:sz="4" w:space="0" w:color="auto"/>
              <w:right w:val="single" w:sz="4" w:space="0" w:color="auto"/>
            </w:tcBorders>
            <w:hideMark/>
          </w:tcPr>
          <w:p w14:paraId="3C3C02B3" w14:textId="77777777" w:rsidR="002A21B4" w:rsidRPr="00BA64A6" w:rsidRDefault="002A21B4" w:rsidP="00904DDF">
            <w:pPr>
              <w:pStyle w:val="TAC"/>
              <w:rPr>
                <w:sz w:val="20"/>
                <w:szCs w:val="20"/>
                <w:lang w:val="sv-SE"/>
              </w:rPr>
            </w:pPr>
            <w:r w:rsidRPr="00BA64A6">
              <w:rPr>
                <w:sz w:val="20"/>
                <w:szCs w:val="20"/>
                <w:lang w:val="sv-SE"/>
              </w:rPr>
              <w:t>NFDD_SAB_H</w:t>
            </w:r>
          </w:p>
        </w:tc>
        <w:tc>
          <w:tcPr>
            <w:tcW w:w="4467" w:type="dxa"/>
            <w:tcBorders>
              <w:top w:val="single" w:sz="4" w:space="0" w:color="auto"/>
              <w:left w:val="single" w:sz="4" w:space="0" w:color="auto"/>
              <w:bottom w:val="single" w:sz="4" w:space="0" w:color="auto"/>
              <w:right w:val="single" w:sz="4" w:space="0" w:color="auto"/>
            </w:tcBorders>
          </w:tcPr>
          <w:p w14:paraId="6540593A" w14:textId="77777777" w:rsidR="002A21B4" w:rsidRPr="00BA64A6" w:rsidRDefault="002A21B4" w:rsidP="00904DDF">
            <w:pPr>
              <w:pStyle w:val="TAC"/>
              <w:rPr>
                <w:sz w:val="20"/>
                <w:szCs w:val="20"/>
                <w:lang w:val="sv-SE"/>
              </w:rPr>
            </w:pPr>
          </w:p>
        </w:tc>
      </w:tr>
      <w:tr w:rsidR="002A21B4" w:rsidRPr="00BA64A6" w14:paraId="23FD1173"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0E9EF15" w14:textId="77777777" w:rsidR="002A21B4" w:rsidRPr="00BA64A6" w:rsidRDefault="002A21B4" w:rsidP="00904DDF">
            <w:pPr>
              <w:pStyle w:val="TAC"/>
              <w:rPr>
                <w:sz w:val="20"/>
                <w:szCs w:val="20"/>
              </w:rPr>
            </w:pPr>
            <w:r w:rsidRPr="00BA64A6">
              <w:rPr>
                <w:sz w:val="20"/>
                <w:szCs w:val="20"/>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7985A91B" w14:textId="77777777" w:rsidR="002A21B4" w:rsidRPr="00BA64A6" w:rsidRDefault="002A21B4" w:rsidP="00904DDF">
            <w:pPr>
              <w:pStyle w:val="TAC"/>
              <w:rPr>
                <w:sz w:val="20"/>
                <w:szCs w:val="20"/>
                <w:lang w:val="sv-SE"/>
              </w:rPr>
            </w:pPr>
            <w:r w:rsidRPr="00BA64A6">
              <w:rPr>
                <w:rFonts w:cs="Arial"/>
                <w:sz w:val="20"/>
                <w:szCs w:val="20"/>
                <w:lang w:val="sv-SE"/>
              </w:rPr>
              <w:t>NFDD_</w:t>
            </w:r>
            <w:r w:rsidRPr="00BA64A6">
              <w:rPr>
                <w:sz w:val="20"/>
                <w:szCs w:val="20"/>
                <w:lang w:val="sv-SE"/>
              </w:rPr>
              <w:t>SAB</w:t>
            </w:r>
            <w:r w:rsidRPr="00BA64A6">
              <w:rPr>
                <w:rFonts w:cs="Arial"/>
                <w:sz w:val="20"/>
                <w:szCs w:val="20"/>
                <w:lang w:val="sv-SE"/>
              </w:rPr>
              <w:t>_I</w:t>
            </w:r>
          </w:p>
        </w:tc>
        <w:tc>
          <w:tcPr>
            <w:tcW w:w="4467" w:type="dxa"/>
            <w:tcBorders>
              <w:top w:val="single" w:sz="4" w:space="0" w:color="auto"/>
              <w:left w:val="single" w:sz="4" w:space="0" w:color="auto"/>
              <w:bottom w:val="single" w:sz="4" w:space="0" w:color="auto"/>
              <w:right w:val="single" w:sz="4" w:space="0" w:color="auto"/>
            </w:tcBorders>
          </w:tcPr>
          <w:p w14:paraId="17B55EA8" w14:textId="77777777" w:rsidR="002A21B4" w:rsidRPr="00BA64A6" w:rsidRDefault="002A21B4" w:rsidP="00904DDF">
            <w:pPr>
              <w:pStyle w:val="TAC"/>
              <w:rPr>
                <w:sz w:val="20"/>
                <w:szCs w:val="20"/>
                <w:lang w:val="sv-SE"/>
              </w:rPr>
            </w:pPr>
          </w:p>
        </w:tc>
      </w:tr>
      <w:tr w:rsidR="002A21B4" w:rsidRPr="00BA64A6" w14:paraId="587FC0B4"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E932804" w14:textId="77777777" w:rsidR="002A21B4" w:rsidRPr="00BA64A6" w:rsidRDefault="002A21B4" w:rsidP="00904DDF">
            <w:pPr>
              <w:pStyle w:val="TAC"/>
              <w:rPr>
                <w:sz w:val="20"/>
                <w:szCs w:val="20"/>
              </w:rPr>
            </w:pPr>
            <w:r w:rsidRPr="00BA64A6">
              <w:rPr>
                <w:sz w:val="20"/>
                <w:szCs w:val="20"/>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2E7306FB" w14:textId="77777777" w:rsidR="002A21B4" w:rsidRPr="00BA64A6" w:rsidRDefault="002A21B4" w:rsidP="00904DDF">
            <w:pPr>
              <w:pStyle w:val="TAC"/>
              <w:rPr>
                <w:sz w:val="20"/>
                <w:szCs w:val="20"/>
                <w:lang w:val="sv-SE"/>
              </w:rPr>
            </w:pPr>
            <w:r w:rsidRPr="00BA64A6">
              <w:rPr>
                <w:rFonts w:cs="Arial"/>
                <w:sz w:val="20"/>
                <w:szCs w:val="20"/>
                <w:lang w:val="sv-SE"/>
              </w:rPr>
              <w:t>NFDD_</w:t>
            </w:r>
            <w:r w:rsidRPr="00BA64A6">
              <w:rPr>
                <w:sz w:val="20"/>
                <w:szCs w:val="20"/>
                <w:lang w:val="sv-SE"/>
              </w:rPr>
              <w:t>SAB</w:t>
            </w:r>
            <w:r w:rsidRPr="00BA64A6">
              <w:rPr>
                <w:rFonts w:cs="Arial"/>
                <w:sz w:val="20"/>
                <w:szCs w:val="20"/>
                <w:lang w:val="sv-SE"/>
              </w:rPr>
              <w:t>_J</w:t>
            </w:r>
          </w:p>
        </w:tc>
        <w:tc>
          <w:tcPr>
            <w:tcW w:w="4467" w:type="dxa"/>
            <w:tcBorders>
              <w:top w:val="single" w:sz="4" w:space="0" w:color="auto"/>
              <w:left w:val="single" w:sz="4" w:space="0" w:color="auto"/>
              <w:bottom w:val="single" w:sz="4" w:space="0" w:color="auto"/>
              <w:right w:val="single" w:sz="4" w:space="0" w:color="auto"/>
            </w:tcBorders>
          </w:tcPr>
          <w:p w14:paraId="0DDFA9BF" w14:textId="77777777" w:rsidR="002A21B4" w:rsidRPr="00BA64A6" w:rsidRDefault="002A21B4" w:rsidP="00904DDF">
            <w:pPr>
              <w:pStyle w:val="TAC"/>
              <w:rPr>
                <w:sz w:val="20"/>
                <w:szCs w:val="20"/>
                <w:lang w:val="sv-SE"/>
              </w:rPr>
            </w:pPr>
          </w:p>
        </w:tc>
      </w:tr>
      <w:tr w:rsidR="002A21B4" w:rsidRPr="00BA64A6" w14:paraId="73D69AAA"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8109BB3" w14:textId="77777777" w:rsidR="002A21B4" w:rsidRPr="00BA64A6" w:rsidRDefault="002A21B4" w:rsidP="00904DDF">
            <w:pPr>
              <w:pStyle w:val="TAC"/>
              <w:rPr>
                <w:sz w:val="20"/>
                <w:szCs w:val="20"/>
                <w:lang w:eastAsia="ko-KR"/>
              </w:rPr>
            </w:pPr>
            <w:r w:rsidRPr="00BA64A6">
              <w:rPr>
                <w:sz w:val="20"/>
                <w:szCs w:val="20"/>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7031E17D" w14:textId="77777777" w:rsidR="002A21B4" w:rsidRPr="00BA64A6" w:rsidRDefault="002A21B4" w:rsidP="00904DDF">
            <w:pPr>
              <w:pStyle w:val="TAC"/>
              <w:rPr>
                <w:rFonts w:cs="Arial"/>
                <w:sz w:val="20"/>
                <w:szCs w:val="20"/>
                <w:lang w:val="sv-SE"/>
              </w:rPr>
            </w:pPr>
            <w:r w:rsidRPr="00BA64A6">
              <w:rPr>
                <w:rFonts w:cs="Arial"/>
                <w:sz w:val="20"/>
                <w:szCs w:val="20"/>
                <w:lang w:val="sv-SE"/>
              </w:rPr>
              <w:t>NFDD_SAB_K</w:t>
            </w:r>
          </w:p>
        </w:tc>
        <w:tc>
          <w:tcPr>
            <w:tcW w:w="4467" w:type="dxa"/>
            <w:tcBorders>
              <w:top w:val="single" w:sz="4" w:space="0" w:color="auto"/>
              <w:left w:val="single" w:sz="4" w:space="0" w:color="auto"/>
              <w:bottom w:val="single" w:sz="4" w:space="0" w:color="auto"/>
              <w:right w:val="single" w:sz="4" w:space="0" w:color="auto"/>
            </w:tcBorders>
          </w:tcPr>
          <w:p w14:paraId="44A472D8" w14:textId="77777777" w:rsidR="002A21B4" w:rsidRPr="00BA64A6" w:rsidRDefault="002A21B4" w:rsidP="00904DDF">
            <w:pPr>
              <w:pStyle w:val="TAC"/>
              <w:rPr>
                <w:rFonts w:cstheme="minorBidi"/>
                <w:sz w:val="20"/>
                <w:szCs w:val="20"/>
                <w:lang w:val="sv-SE" w:eastAsia="zh-CN"/>
              </w:rPr>
            </w:pPr>
          </w:p>
        </w:tc>
      </w:tr>
      <w:tr w:rsidR="002A21B4" w:rsidRPr="00BA64A6" w14:paraId="4326CA8E"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AF84F91" w14:textId="77777777" w:rsidR="002A21B4" w:rsidRPr="00BA64A6" w:rsidRDefault="002A21B4" w:rsidP="00904DDF">
            <w:pPr>
              <w:pStyle w:val="TAC"/>
              <w:rPr>
                <w:sz w:val="20"/>
                <w:szCs w:val="20"/>
                <w:lang w:eastAsia="ko-KR"/>
              </w:rPr>
            </w:pPr>
            <w:r w:rsidRPr="00BA64A6">
              <w:rPr>
                <w:sz w:val="20"/>
                <w:szCs w:val="20"/>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73111F0D" w14:textId="77777777" w:rsidR="002A21B4" w:rsidRPr="00BA64A6" w:rsidRDefault="002A21B4" w:rsidP="00904DDF">
            <w:pPr>
              <w:pStyle w:val="TAC"/>
              <w:rPr>
                <w:rFonts w:cs="Arial"/>
                <w:sz w:val="20"/>
                <w:szCs w:val="20"/>
                <w:lang w:val="sv-SE"/>
              </w:rPr>
            </w:pPr>
            <w:r w:rsidRPr="00BA64A6">
              <w:rPr>
                <w:rFonts w:cs="Arial"/>
                <w:sz w:val="20"/>
                <w:szCs w:val="20"/>
                <w:lang w:val="sv-SE"/>
              </w:rPr>
              <w:t>NFDD_SAB_L</w:t>
            </w:r>
          </w:p>
        </w:tc>
        <w:tc>
          <w:tcPr>
            <w:tcW w:w="4467" w:type="dxa"/>
            <w:tcBorders>
              <w:top w:val="single" w:sz="4" w:space="0" w:color="auto"/>
              <w:left w:val="single" w:sz="4" w:space="0" w:color="auto"/>
              <w:bottom w:val="single" w:sz="4" w:space="0" w:color="auto"/>
              <w:right w:val="single" w:sz="4" w:space="0" w:color="auto"/>
            </w:tcBorders>
          </w:tcPr>
          <w:p w14:paraId="72E12A75" w14:textId="77777777" w:rsidR="002A21B4" w:rsidRPr="00BA64A6" w:rsidRDefault="002A21B4" w:rsidP="00904DDF">
            <w:pPr>
              <w:pStyle w:val="TAC"/>
              <w:rPr>
                <w:rFonts w:cstheme="minorBidi"/>
                <w:sz w:val="20"/>
                <w:szCs w:val="20"/>
                <w:lang w:val="sv-SE" w:eastAsia="zh-CN"/>
              </w:rPr>
            </w:pPr>
          </w:p>
        </w:tc>
      </w:tr>
      <w:tr w:rsidR="002A21B4" w:rsidRPr="00BA64A6" w14:paraId="2DB940EF"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3593C2" w14:textId="77777777" w:rsidR="002A21B4" w:rsidRPr="00BA64A6" w:rsidRDefault="002A21B4" w:rsidP="00904DDF">
            <w:pPr>
              <w:pStyle w:val="TAC"/>
              <w:rPr>
                <w:sz w:val="20"/>
                <w:szCs w:val="20"/>
                <w:lang w:eastAsia="ko-KR"/>
              </w:rPr>
            </w:pPr>
            <w:r w:rsidRPr="00BA64A6">
              <w:rPr>
                <w:sz w:val="20"/>
                <w:szCs w:val="20"/>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C726214" w14:textId="77777777" w:rsidR="002A21B4" w:rsidRPr="00BA64A6" w:rsidRDefault="002A21B4" w:rsidP="00904DDF">
            <w:pPr>
              <w:pStyle w:val="TAC"/>
              <w:rPr>
                <w:rFonts w:cs="Arial"/>
                <w:sz w:val="20"/>
                <w:szCs w:val="20"/>
                <w:lang w:val="sv-SE"/>
              </w:rPr>
            </w:pPr>
            <w:r w:rsidRPr="00BA64A6">
              <w:rPr>
                <w:rFonts w:cs="Arial"/>
                <w:sz w:val="20"/>
                <w:szCs w:val="20"/>
                <w:lang w:val="sv-SE"/>
              </w:rPr>
              <w:t>NFDD_SAB_M</w:t>
            </w:r>
          </w:p>
        </w:tc>
        <w:tc>
          <w:tcPr>
            <w:tcW w:w="4467" w:type="dxa"/>
            <w:tcBorders>
              <w:top w:val="single" w:sz="4" w:space="0" w:color="auto"/>
              <w:left w:val="single" w:sz="4" w:space="0" w:color="auto"/>
              <w:bottom w:val="single" w:sz="4" w:space="0" w:color="auto"/>
              <w:right w:val="single" w:sz="4" w:space="0" w:color="auto"/>
            </w:tcBorders>
          </w:tcPr>
          <w:p w14:paraId="6B29629E" w14:textId="77777777" w:rsidR="002A21B4" w:rsidRPr="00BA64A6" w:rsidRDefault="002A21B4" w:rsidP="00904DDF">
            <w:pPr>
              <w:pStyle w:val="TAC"/>
              <w:rPr>
                <w:rFonts w:cstheme="minorBidi"/>
                <w:sz w:val="20"/>
                <w:szCs w:val="20"/>
                <w:lang w:val="sv-SE" w:eastAsia="zh-CN"/>
              </w:rPr>
            </w:pPr>
          </w:p>
        </w:tc>
      </w:tr>
      <w:tr w:rsidR="002A21B4" w:rsidRPr="00BA64A6" w14:paraId="62BBD995"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6FCDC21" w14:textId="77777777" w:rsidR="002A21B4" w:rsidRPr="00BA64A6" w:rsidRDefault="002A21B4" w:rsidP="00904DDF">
            <w:pPr>
              <w:pStyle w:val="TAC"/>
              <w:rPr>
                <w:sz w:val="20"/>
                <w:szCs w:val="20"/>
                <w:lang w:eastAsia="ko-KR"/>
              </w:rPr>
            </w:pPr>
            <w:r w:rsidRPr="00BA64A6">
              <w:rPr>
                <w:sz w:val="20"/>
                <w:szCs w:val="20"/>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1D95A685" w14:textId="77777777" w:rsidR="002A21B4" w:rsidRPr="00BA64A6" w:rsidRDefault="002A21B4" w:rsidP="00904DDF">
            <w:pPr>
              <w:pStyle w:val="TAC"/>
              <w:rPr>
                <w:rFonts w:cs="Arial"/>
                <w:sz w:val="20"/>
                <w:szCs w:val="20"/>
                <w:lang w:val="sv-SE"/>
              </w:rPr>
            </w:pPr>
            <w:r w:rsidRPr="00BA64A6">
              <w:rPr>
                <w:rFonts w:cs="Arial"/>
                <w:sz w:val="20"/>
                <w:szCs w:val="20"/>
                <w:lang w:val="sv-SE"/>
              </w:rPr>
              <w:t>NFDD_SAB_N</w:t>
            </w:r>
          </w:p>
        </w:tc>
        <w:tc>
          <w:tcPr>
            <w:tcW w:w="4467" w:type="dxa"/>
            <w:tcBorders>
              <w:top w:val="single" w:sz="4" w:space="0" w:color="auto"/>
              <w:left w:val="single" w:sz="4" w:space="0" w:color="auto"/>
              <w:bottom w:val="single" w:sz="4" w:space="0" w:color="auto"/>
              <w:right w:val="single" w:sz="4" w:space="0" w:color="auto"/>
            </w:tcBorders>
          </w:tcPr>
          <w:p w14:paraId="11220F91" w14:textId="77777777" w:rsidR="002A21B4" w:rsidRPr="00BA64A6" w:rsidRDefault="002A21B4" w:rsidP="00904DDF">
            <w:pPr>
              <w:pStyle w:val="TAC"/>
              <w:rPr>
                <w:rFonts w:cstheme="minorBidi"/>
                <w:sz w:val="20"/>
                <w:szCs w:val="20"/>
                <w:lang w:val="sv-SE" w:eastAsia="zh-CN"/>
              </w:rPr>
            </w:pPr>
          </w:p>
        </w:tc>
      </w:tr>
      <w:tr w:rsidR="002A21B4" w:rsidRPr="00BA64A6" w14:paraId="1638D846"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B9713E6" w14:textId="77777777" w:rsidR="002A21B4" w:rsidRPr="00BA64A6" w:rsidRDefault="002A21B4" w:rsidP="00904DDF">
            <w:pPr>
              <w:pStyle w:val="TAC"/>
              <w:rPr>
                <w:sz w:val="20"/>
                <w:szCs w:val="20"/>
                <w:highlight w:val="yellow"/>
                <w:lang w:eastAsia="ko-KR"/>
              </w:rPr>
            </w:pPr>
            <w:r w:rsidRPr="00BA64A6">
              <w:rPr>
                <w:sz w:val="20"/>
                <w:szCs w:val="20"/>
                <w:highlight w:val="yellow"/>
                <w:lang w:eastAsia="ko-KR"/>
              </w:rPr>
              <w:t>X</w:t>
            </w:r>
          </w:p>
        </w:tc>
        <w:tc>
          <w:tcPr>
            <w:tcW w:w="2074" w:type="dxa"/>
            <w:tcBorders>
              <w:top w:val="single" w:sz="4" w:space="0" w:color="auto"/>
              <w:left w:val="single" w:sz="4" w:space="0" w:color="auto"/>
              <w:bottom w:val="single" w:sz="4" w:space="0" w:color="auto"/>
              <w:right w:val="single" w:sz="4" w:space="0" w:color="auto"/>
            </w:tcBorders>
            <w:hideMark/>
          </w:tcPr>
          <w:p w14:paraId="4DE3588A" w14:textId="77777777" w:rsidR="002A21B4" w:rsidRPr="00BA64A6" w:rsidRDefault="002A21B4" w:rsidP="00904DDF">
            <w:pPr>
              <w:pStyle w:val="TAC"/>
              <w:rPr>
                <w:rFonts w:cs="Arial"/>
                <w:sz w:val="20"/>
                <w:szCs w:val="20"/>
                <w:highlight w:val="yellow"/>
                <w:lang w:val="sv-SE"/>
              </w:rPr>
            </w:pPr>
            <w:r w:rsidRPr="00BA64A6">
              <w:rPr>
                <w:rFonts w:cs="Arial"/>
                <w:sz w:val="20"/>
                <w:szCs w:val="20"/>
                <w:highlight w:val="yellow"/>
                <w:lang w:val="sv-SE"/>
              </w:rPr>
              <w:t>NTDD_SAB_N</w:t>
            </w:r>
          </w:p>
        </w:tc>
        <w:tc>
          <w:tcPr>
            <w:tcW w:w="4467" w:type="dxa"/>
            <w:tcBorders>
              <w:top w:val="single" w:sz="4" w:space="0" w:color="auto"/>
              <w:left w:val="single" w:sz="4" w:space="0" w:color="auto"/>
              <w:bottom w:val="single" w:sz="4" w:space="0" w:color="auto"/>
              <w:right w:val="single" w:sz="4" w:space="0" w:color="auto"/>
            </w:tcBorders>
            <w:hideMark/>
          </w:tcPr>
          <w:p w14:paraId="25C874E2" w14:textId="77777777" w:rsidR="002A21B4" w:rsidRPr="00BA64A6" w:rsidRDefault="002A21B4" w:rsidP="00904DDF">
            <w:pPr>
              <w:pStyle w:val="TAC"/>
              <w:rPr>
                <w:rFonts w:cstheme="minorBidi"/>
                <w:sz w:val="20"/>
                <w:szCs w:val="20"/>
                <w:highlight w:val="yellow"/>
                <w:lang w:val="sv-SE" w:eastAsia="zh-CN"/>
              </w:rPr>
            </w:pPr>
            <w:r w:rsidRPr="00BA64A6">
              <w:rPr>
                <w:sz w:val="20"/>
                <w:szCs w:val="20"/>
                <w:highlight w:val="yellow"/>
                <w:lang w:val="sv-SE"/>
              </w:rPr>
              <w:t>249</w:t>
            </w:r>
          </w:p>
        </w:tc>
      </w:tr>
    </w:tbl>
    <w:p w14:paraId="1DCDA490" w14:textId="77777777" w:rsidR="002A21B4" w:rsidRPr="005A2344" w:rsidRDefault="002A21B4" w:rsidP="002A21B4">
      <w:pPr>
        <w:rPr>
          <w:bCs/>
          <w:i/>
          <w:iCs/>
        </w:rPr>
      </w:pPr>
    </w:p>
    <w:p w14:paraId="752EE573" w14:textId="77777777" w:rsidR="002A21B4" w:rsidRPr="00967AE1" w:rsidRDefault="002A21B4" w:rsidP="00AD3037">
      <w:pPr>
        <w:pStyle w:val="RAN4proposal"/>
        <w:numPr>
          <w:ilvl w:val="0"/>
          <w:numId w:val="51"/>
        </w:numPr>
        <w:rPr>
          <w:rFonts w:ascii="Arial" w:eastAsia="Yu Mincho" w:hAnsi="Arial" w:cs="Arial"/>
          <w:b w:val="0"/>
          <w:bCs/>
          <w:szCs w:val="20"/>
          <w:lang w:val="en-GB"/>
        </w:rPr>
      </w:pPr>
      <w:r w:rsidRPr="00967AE1">
        <w:rPr>
          <w:rFonts w:ascii="Arial" w:eastAsia="Yu Mincho" w:hAnsi="Arial" w:cs="Arial"/>
          <w:b w:val="0"/>
          <w:bCs/>
          <w:szCs w:val="20"/>
        </w:rPr>
        <w:t>Update Annex B.3.25A to include IoT NTN TDD band 249 and if required with different minimum NRSRP value as follows:</w:t>
      </w:r>
    </w:p>
    <w:p w14:paraId="23257560" w14:textId="77777777" w:rsidR="002A21B4" w:rsidRPr="005A2344" w:rsidRDefault="002A21B4" w:rsidP="00AD3037">
      <w:pPr>
        <w:pStyle w:val="ListParagraph"/>
        <w:keepNext/>
        <w:keepLines/>
        <w:widowControl/>
        <w:numPr>
          <w:ilvl w:val="0"/>
          <w:numId w:val="51"/>
        </w:numPr>
        <w:overflowPunct w:val="0"/>
        <w:autoSpaceDE w:val="0"/>
        <w:autoSpaceDN w:val="0"/>
        <w:adjustRightInd w:val="0"/>
        <w:spacing w:before="60"/>
        <w:ind w:leftChars="0"/>
        <w:jc w:val="center"/>
        <w:rPr>
          <w:rFonts w:ascii="Arial" w:hAnsi="Arial"/>
          <w:b/>
        </w:rPr>
      </w:pPr>
      <w:r w:rsidRPr="005A2344">
        <w:rPr>
          <w:rFonts w:ascii="Arial" w:hAnsi="Arial"/>
          <w:b/>
        </w:rPr>
        <w:t>Table B.3.25A-1: NB-IoT intra-frequency absolute NRSRP and NRSRQ Accuracy Requirements</w:t>
      </w:r>
    </w:p>
    <w:tbl>
      <w:tblPr>
        <w:tblW w:w="0" w:type="auto"/>
        <w:tblLook w:val="01E0" w:firstRow="1" w:lastRow="1" w:firstColumn="1" w:lastColumn="1" w:noHBand="0" w:noVBand="0"/>
      </w:tblPr>
      <w:tblGrid>
        <w:gridCol w:w="1261"/>
        <w:gridCol w:w="6465"/>
        <w:gridCol w:w="1808"/>
      </w:tblGrid>
      <w:tr w:rsidR="002A21B4" w:rsidRPr="00BA64A6" w14:paraId="6F45CE25" w14:textId="77777777" w:rsidTr="00904DDF">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6F149C71" w14:textId="77777777" w:rsidR="002A21B4" w:rsidRPr="00BA64A6" w:rsidRDefault="002A21B4" w:rsidP="00904DDF">
            <w:pPr>
              <w:keepNext/>
              <w:keepLines/>
              <w:jc w:val="center"/>
              <w:rPr>
                <w:rFonts w:ascii="Arial" w:hAnsi="Arial" w:cs="Arial"/>
                <w:b/>
                <w:sz w:val="20"/>
                <w:szCs w:val="20"/>
                <w:lang w:eastAsia="zh-CN"/>
              </w:rPr>
            </w:pPr>
            <w:r w:rsidRPr="00BA64A6">
              <w:rPr>
                <w:rFonts w:ascii="Arial" w:hAnsi="Arial" w:cs="Arial"/>
                <w:b/>
                <w:sz w:val="20"/>
                <w:szCs w:val="20"/>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04C2A094" w14:textId="77777777" w:rsidR="002A21B4" w:rsidRPr="00BA64A6" w:rsidRDefault="002A21B4" w:rsidP="00904DDF">
            <w:pPr>
              <w:keepNext/>
              <w:keepLines/>
              <w:jc w:val="center"/>
              <w:rPr>
                <w:rFonts w:ascii="Arial" w:hAnsi="Arial" w:cs="Arial"/>
                <w:b/>
                <w:sz w:val="20"/>
                <w:szCs w:val="20"/>
                <w:lang w:eastAsia="ja-JP"/>
              </w:rPr>
            </w:pPr>
            <w:r w:rsidRPr="00BA64A6">
              <w:rPr>
                <w:rFonts w:ascii="Arial" w:hAnsi="Arial" w:cs="Arial"/>
                <w:b/>
                <w:sz w:val="20"/>
                <w:szCs w:val="20"/>
              </w:rPr>
              <w:t>E-UTRA/NR operating band groups</w:t>
            </w:r>
            <w:r w:rsidRPr="00BA64A6">
              <w:rPr>
                <w:rFonts w:ascii="Arial" w:hAnsi="Arial" w:cs="Arial"/>
                <w:b/>
                <w:sz w:val="20"/>
                <w:szCs w:val="20"/>
                <w:vertAlign w:val="superscript"/>
              </w:rPr>
              <w:t xml:space="preserve"> Note </w:t>
            </w:r>
            <w:r w:rsidRPr="00BA64A6">
              <w:rPr>
                <w:rFonts w:ascii="Arial" w:hAnsi="Arial" w:cs="Arial"/>
                <w:b/>
                <w:sz w:val="20"/>
                <w:szCs w:val="20"/>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3996F51B" w14:textId="77777777" w:rsidR="002A21B4" w:rsidRPr="00BA64A6" w:rsidRDefault="002A21B4" w:rsidP="00904DDF">
            <w:pPr>
              <w:keepNext/>
              <w:keepLines/>
              <w:jc w:val="center"/>
              <w:rPr>
                <w:rFonts w:ascii="Arial" w:hAnsi="Arial" w:cs="Arial"/>
                <w:b/>
                <w:sz w:val="20"/>
                <w:szCs w:val="20"/>
                <w:lang w:eastAsia="ja-JP"/>
              </w:rPr>
            </w:pPr>
            <w:r w:rsidRPr="00BA64A6">
              <w:rPr>
                <w:rFonts w:ascii="Arial" w:hAnsi="Arial" w:cs="Arial"/>
                <w:b/>
                <w:sz w:val="20"/>
                <w:szCs w:val="20"/>
              </w:rPr>
              <w:t>Minimum</w:t>
            </w:r>
            <w:r w:rsidRPr="00BA64A6">
              <w:rPr>
                <w:rFonts w:ascii="Arial" w:hAnsi="Arial" w:cs="Arial"/>
                <w:b/>
                <w:sz w:val="20"/>
                <w:szCs w:val="20"/>
              </w:rPr>
              <w:br/>
            </w:r>
            <w:r w:rsidRPr="00BA64A6">
              <w:rPr>
                <w:rFonts w:ascii="Arial" w:hAnsi="Arial" w:cs="Arial"/>
                <w:b/>
                <w:sz w:val="20"/>
                <w:szCs w:val="20"/>
                <w:lang w:eastAsia="ja-JP"/>
              </w:rPr>
              <w:t>N</w:t>
            </w:r>
            <w:r w:rsidRPr="00BA64A6">
              <w:rPr>
                <w:rFonts w:ascii="Arial" w:hAnsi="Arial" w:cs="Arial"/>
                <w:b/>
                <w:sz w:val="20"/>
                <w:szCs w:val="20"/>
              </w:rPr>
              <w:t>RSRP</w:t>
            </w:r>
          </w:p>
        </w:tc>
      </w:tr>
      <w:tr w:rsidR="002A21B4" w:rsidRPr="00BA64A6" w14:paraId="46C5B673" w14:textId="77777777" w:rsidTr="00904DDF">
        <w:tc>
          <w:tcPr>
            <w:tcW w:w="0" w:type="auto"/>
            <w:vMerge/>
            <w:tcBorders>
              <w:top w:val="single" w:sz="4" w:space="0" w:color="auto"/>
              <w:left w:val="single" w:sz="4" w:space="0" w:color="auto"/>
              <w:bottom w:val="single" w:sz="6" w:space="0" w:color="auto"/>
              <w:right w:val="single" w:sz="6" w:space="0" w:color="auto"/>
            </w:tcBorders>
            <w:vAlign w:val="center"/>
            <w:hideMark/>
          </w:tcPr>
          <w:p w14:paraId="64024A44" w14:textId="77777777" w:rsidR="002A21B4" w:rsidRPr="00BA64A6" w:rsidRDefault="002A21B4" w:rsidP="00904DDF">
            <w:pPr>
              <w:rPr>
                <w:rFonts w:ascii="Arial" w:hAnsi="Arial" w:cs="Arial"/>
                <w:b/>
                <w:sz w:val="20"/>
                <w:szCs w:val="20"/>
                <w:lang w:eastAsia="zh-CN"/>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46E7F10A" w14:textId="77777777" w:rsidR="002A21B4" w:rsidRPr="00BA64A6" w:rsidRDefault="002A21B4" w:rsidP="00904DDF">
            <w:pPr>
              <w:rPr>
                <w:rFonts w:ascii="Arial" w:hAnsi="Arial" w:cs="Arial"/>
                <w:b/>
                <w:sz w:val="20"/>
                <w:szCs w:val="20"/>
                <w:lang w:eastAsia="ja-JP"/>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4B16DA68" w14:textId="77777777" w:rsidR="002A21B4" w:rsidRPr="00BA64A6" w:rsidRDefault="002A21B4" w:rsidP="00904DDF">
            <w:pPr>
              <w:keepNext/>
              <w:keepLines/>
              <w:jc w:val="center"/>
              <w:rPr>
                <w:rFonts w:ascii="Arial" w:hAnsi="Arial" w:cs="Arial"/>
                <w:b/>
                <w:sz w:val="20"/>
                <w:szCs w:val="20"/>
              </w:rPr>
            </w:pPr>
            <w:r w:rsidRPr="00BA64A6">
              <w:rPr>
                <w:rFonts w:ascii="Arial" w:hAnsi="Arial" w:cs="Arial"/>
                <w:b/>
                <w:sz w:val="20"/>
                <w:szCs w:val="20"/>
              </w:rPr>
              <w:t>dBm/15kHz</w:t>
            </w:r>
          </w:p>
        </w:tc>
      </w:tr>
      <w:tr w:rsidR="002A21B4" w:rsidRPr="00BA64A6" w14:paraId="09BE1B17" w14:textId="77777777" w:rsidTr="00904DDF">
        <w:tc>
          <w:tcPr>
            <w:tcW w:w="1156" w:type="dxa"/>
            <w:tcBorders>
              <w:top w:val="single" w:sz="6" w:space="0" w:color="auto"/>
              <w:left w:val="single" w:sz="4" w:space="0" w:color="auto"/>
              <w:bottom w:val="nil"/>
              <w:right w:val="single" w:sz="6" w:space="0" w:color="auto"/>
            </w:tcBorders>
            <w:vAlign w:val="center"/>
            <w:hideMark/>
          </w:tcPr>
          <w:p w14:paraId="29F53E7C" w14:textId="77777777" w:rsidR="002A21B4" w:rsidRPr="00BA64A6" w:rsidRDefault="002A21B4" w:rsidP="00904DDF">
            <w:pPr>
              <w:keepNext/>
              <w:keepLines/>
              <w:jc w:val="center"/>
              <w:rPr>
                <w:rFonts w:ascii="Arial" w:hAnsi="Arial" w:cs="Arial"/>
                <w:b/>
                <w:sz w:val="20"/>
                <w:szCs w:val="20"/>
                <w:lang w:eastAsia="zh-CN"/>
              </w:rPr>
            </w:pPr>
            <w:r w:rsidRPr="00BA64A6">
              <w:rPr>
                <w:rFonts w:ascii="Arial" w:hAnsi="Arial" w:cs="Arial"/>
                <w:b/>
                <w:sz w:val="20"/>
                <w:szCs w:val="20"/>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406AD351" w14:textId="77777777" w:rsidR="002A21B4" w:rsidRPr="00BA64A6" w:rsidRDefault="002A21B4" w:rsidP="00904DDF">
            <w:pPr>
              <w:keepNext/>
              <w:keepLines/>
              <w:jc w:val="center"/>
              <w:rPr>
                <w:rFonts w:ascii="Arial" w:hAnsi="Arial" w:cs="Arial"/>
                <w:sz w:val="20"/>
                <w:szCs w:val="20"/>
                <w:lang w:eastAsia="ja-JP"/>
              </w:rPr>
            </w:pPr>
            <w:r w:rsidRPr="00BA64A6">
              <w:rPr>
                <w:rFonts w:ascii="Arial" w:hAnsi="Arial" w:cs="Arial"/>
                <w:sz w:val="20"/>
                <w:szCs w:val="20"/>
                <w:lang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5D39B413" w14:textId="77777777" w:rsidR="002A21B4" w:rsidRPr="00BA64A6" w:rsidRDefault="002A21B4" w:rsidP="00904DDF">
            <w:pPr>
              <w:keepNext/>
              <w:keepLines/>
              <w:jc w:val="center"/>
              <w:rPr>
                <w:rFonts w:ascii="Arial" w:hAnsi="Arial" w:cs="Arial"/>
                <w:sz w:val="20"/>
                <w:szCs w:val="20"/>
                <w:lang w:eastAsia="ja-JP"/>
              </w:rPr>
            </w:pPr>
            <w:r w:rsidRPr="00BA64A6">
              <w:rPr>
                <w:rFonts w:ascii="Arial" w:hAnsi="Arial"/>
                <w:noProof/>
                <w:sz w:val="20"/>
                <w:szCs w:val="20"/>
              </w:rPr>
              <w:t>-139.8</w:t>
            </w:r>
          </w:p>
        </w:tc>
      </w:tr>
      <w:tr w:rsidR="002A21B4" w:rsidRPr="00BA64A6" w14:paraId="16DC1D38" w14:textId="77777777" w:rsidTr="00904DDF">
        <w:tc>
          <w:tcPr>
            <w:tcW w:w="1156" w:type="dxa"/>
            <w:tcBorders>
              <w:top w:val="single" w:sz="6" w:space="0" w:color="auto"/>
              <w:left w:val="single" w:sz="4" w:space="0" w:color="auto"/>
              <w:bottom w:val="nil"/>
              <w:right w:val="single" w:sz="6" w:space="0" w:color="auto"/>
            </w:tcBorders>
            <w:vAlign w:val="center"/>
          </w:tcPr>
          <w:p w14:paraId="5D220131" w14:textId="77777777" w:rsidR="002A21B4" w:rsidRPr="00BA64A6" w:rsidRDefault="002A21B4" w:rsidP="00904DDF">
            <w:pPr>
              <w:keepNext/>
              <w:keepLines/>
              <w:jc w:val="center"/>
              <w:rPr>
                <w:rFonts w:ascii="Arial" w:hAnsi="Arial" w:cs="Arial"/>
                <w:b/>
                <w:sz w:val="20"/>
                <w:szCs w:val="20"/>
              </w:rPr>
            </w:pPr>
          </w:p>
        </w:tc>
        <w:tc>
          <w:tcPr>
            <w:tcW w:w="6465" w:type="dxa"/>
            <w:tcBorders>
              <w:top w:val="single" w:sz="6" w:space="0" w:color="auto"/>
              <w:left w:val="single" w:sz="6" w:space="0" w:color="auto"/>
              <w:bottom w:val="single" w:sz="6" w:space="0" w:color="auto"/>
              <w:right w:val="single" w:sz="6" w:space="0" w:color="auto"/>
            </w:tcBorders>
            <w:vAlign w:val="center"/>
            <w:hideMark/>
          </w:tcPr>
          <w:p w14:paraId="7C94ABB5" w14:textId="77777777" w:rsidR="002A21B4" w:rsidRPr="00BA64A6" w:rsidRDefault="002A21B4" w:rsidP="00904DDF">
            <w:pPr>
              <w:keepNext/>
              <w:keepLines/>
              <w:jc w:val="center"/>
              <w:rPr>
                <w:rFonts w:ascii="Arial" w:hAnsi="Arial" w:cs="Arial"/>
                <w:sz w:val="20"/>
                <w:szCs w:val="20"/>
                <w:highlight w:val="yellow"/>
                <w:lang w:eastAsia="ja-JP"/>
              </w:rPr>
            </w:pPr>
            <w:r w:rsidRPr="00BA64A6">
              <w:rPr>
                <w:rFonts w:ascii="Arial" w:hAnsi="Arial" w:cs="Arial"/>
                <w:sz w:val="20"/>
                <w:szCs w:val="20"/>
                <w:highlight w:val="yellow"/>
                <w:lang w:eastAsia="ja-JP"/>
              </w:rPr>
              <w:t>NTDD_SAB_X</w:t>
            </w:r>
          </w:p>
        </w:tc>
        <w:tc>
          <w:tcPr>
            <w:tcW w:w="1808" w:type="dxa"/>
            <w:tcBorders>
              <w:top w:val="single" w:sz="6" w:space="0" w:color="auto"/>
              <w:left w:val="single" w:sz="6" w:space="0" w:color="auto"/>
              <w:bottom w:val="single" w:sz="6" w:space="0" w:color="auto"/>
              <w:right w:val="single" w:sz="4" w:space="0" w:color="auto"/>
            </w:tcBorders>
            <w:vAlign w:val="center"/>
            <w:hideMark/>
          </w:tcPr>
          <w:p w14:paraId="6E8C4912" w14:textId="77777777" w:rsidR="002A21B4" w:rsidRPr="00BA64A6" w:rsidRDefault="002A21B4" w:rsidP="00904DDF">
            <w:pPr>
              <w:keepNext/>
              <w:keepLines/>
              <w:jc w:val="center"/>
              <w:rPr>
                <w:rFonts w:ascii="Arial" w:hAnsi="Arial" w:cstheme="minorBidi"/>
                <w:noProof/>
                <w:sz w:val="20"/>
                <w:szCs w:val="20"/>
                <w:highlight w:val="yellow"/>
              </w:rPr>
            </w:pPr>
            <w:r w:rsidRPr="00BA64A6">
              <w:rPr>
                <w:rFonts w:ascii="Arial" w:hAnsi="Arial"/>
                <w:noProof/>
                <w:sz w:val="20"/>
                <w:szCs w:val="20"/>
                <w:highlight w:val="yellow"/>
              </w:rPr>
              <w:t>FFS</w:t>
            </w:r>
          </w:p>
        </w:tc>
      </w:tr>
      <w:tr w:rsidR="002A21B4" w:rsidRPr="00BA64A6" w14:paraId="2D4A09A2" w14:textId="77777777" w:rsidTr="00904DDF">
        <w:tc>
          <w:tcPr>
            <w:tcW w:w="9429" w:type="dxa"/>
            <w:gridSpan w:val="3"/>
            <w:tcBorders>
              <w:top w:val="single" w:sz="6" w:space="0" w:color="auto"/>
              <w:left w:val="single" w:sz="4" w:space="0" w:color="auto"/>
              <w:bottom w:val="single" w:sz="4" w:space="0" w:color="auto"/>
              <w:right w:val="single" w:sz="4" w:space="0" w:color="auto"/>
            </w:tcBorders>
            <w:hideMark/>
          </w:tcPr>
          <w:p w14:paraId="1559B38E" w14:textId="77777777" w:rsidR="002A21B4" w:rsidRPr="00BA64A6" w:rsidRDefault="002A21B4" w:rsidP="00904DDF">
            <w:pPr>
              <w:keepNext/>
              <w:keepLines/>
              <w:ind w:left="851" w:hanging="851"/>
              <w:rPr>
                <w:rFonts w:ascii="Arial" w:hAnsi="Arial" w:cs="Arial"/>
                <w:sz w:val="20"/>
                <w:szCs w:val="20"/>
                <w:lang w:eastAsia="zh-CN"/>
              </w:rPr>
            </w:pPr>
            <w:r w:rsidRPr="00BA64A6">
              <w:rPr>
                <w:rFonts w:ascii="Arial" w:hAnsi="Arial" w:cs="Arial"/>
                <w:sz w:val="20"/>
                <w:szCs w:val="20"/>
              </w:rPr>
              <w:t xml:space="preserve">NOTE </w:t>
            </w:r>
            <w:r w:rsidRPr="00BA64A6">
              <w:rPr>
                <w:rFonts w:ascii="Arial" w:hAnsi="Arial" w:cs="Arial"/>
                <w:sz w:val="20"/>
                <w:szCs w:val="20"/>
                <w:lang w:eastAsia="ja-JP"/>
              </w:rPr>
              <w:t>1</w:t>
            </w:r>
            <w:r w:rsidRPr="00BA64A6">
              <w:rPr>
                <w:rFonts w:ascii="Arial" w:hAnsi="Arial" w:cs="Arial"/>
                <w:sz w:val="20"/>
                <w:szCs w:val="20"/>
              </w:rPr>
              <w:t>:</w:t>
            </w:r>
            <w:r w:rsidRPr="00BA64A6">
              <w:rPr>
                <w:rFonts w:ascii="Arial" w:hAnsi="Arial" w:cs="Arial"/>
                <w:sz w:val="20"/>
                <w:szCs w:val="20"/>
              </w:rPr>
              <w:tab/>
              <w:t>E-UTRA/NR operating band groups are as defined in Section 3.5.</w:t>
            </w:r>
          </w:p>
        </w:tc>
      </w:tr>
    </w:tbl>
    <w:p w14:paraId="0C60446D" w14:textId="77777777" w:rsidR="002A21B4" w:rsidRPr="005A2344" w:rsidRDefault="002A21B4" w:rsidP="002A21B4">
      <w:pPr>
        <w:spacing w:after="120"/>
        <w:rPr>
          <w:color w:val="0070C0"/>
          <w:lang w:eastAsia="zh-CN"/>
        </w:rPr>
      </w:pPr>
    </w:p>
    <w:p w14:paraId="642DC264" w14:textId="77777777" w:rsidR="002A21B4" w:rsidRPr="00181D7E" w:rsidRDefault="002A21B4" w:rsidP="002A21B4">
      <w:pPr>
        <w:pStyle w:val="Heading4"/>
        <w:ind w:left="0" w:firstLine="0"/>
        <w:rPr>
          <w:rFonts w:cs="Arial"/>
          <w:b/>
          <w:bCs/>
          <w:sz w:val="20"/>
          <w:lang w:val="en-US"/>
        </w:rPr>
      </w:pPr>
      <w:r w:rsidRPr="00181D7E">
        <w:rPr>
          <w:rFonts w:cs="Arial"/>
          <w:b/>
          <w:bCs/>
          <w:sz w:val="20"/>
          <w:lang w:val="en-US"/>
        </w:rPr>
        <w:t>Issue 4-1-2: Measurement accuracy – General</w:t>
      </w:r>
    </w:p>
    <w:p w14:paraId="4A876A64" w14:textId="77777777" w:rsidR="002A21B4" w:rsidRPr="00181D7E" w:rsidRDefault="002A21B4" w:rsidP="002A21B4">
      <w:pPr>
        <w:rPr>
          <w:rFonts w:ascii="Arial" w:hAnsi="Arial" w:cs="Arial"/>
          <w:sz w:val="20"/>
          <w:szCs w:val="20"/>
          <w:highlight w:val="yellow"/>
        </w:rPr>
      </w:pPr>
      <w:r w:rsidRPr="00181D7E">
        <w:rPr>
          <w:rFonts w:ascii="Arial" w:hAnsi="Arial" w:cs="Arial"/>
          <w:sz w:val="20"/>
          <w:szCs w:val="20"/>
          <w:highlight w:val="yellow"/>
        </w:rPr>
        <w:t>Tentative Agreement in AH</w:t>
      </w:r>
    </w:p>
    <w:p w14:paraId="48096607" w14:textId="77777777" w:rsidR="002A21B4" w:rsidRPr="00181D7E" w:rsidRDefault="002A21B4" w:rsidP="00AD3037">
      <w:pPr>
        <w:pStyle w:val="ListParagraph"/>
        <w:widowControl/>
        <w:numPr>
          <w:ilvl w:val="0"/>
          <w:numId w:val="52"/>
        </w:numPr>
        <w:overflowPunct w:val="0"/>
        <w:autoSpaceDE w:val="0"/>
        <w:autoSpaceDN w:val="0"/>
        <w:adjustRightInd w:val="0"/>
        <w:ind w:leftChars="0"/>
        <w:jc w:val="left"/>
        <w:rPr>
          <w:rFonts w:ascii="Arial" w:eastAsia="SimSun" w:hAnsi="Arial" w:cs="Arial"/>
          <w:sz w:val="20"/>
          <w:szCs w:val="20"/>
          <w:lang w:eastAsia="ko-KR"/>
        </w:rPr>
      </w:pPr>
      <w:r w:rsidRPr="00181D7E">
        <w:rPr>
          <w:rFonts w:ascii="Arial" w:eastAsia="SimSun" w:hAnsi="Arial" w:cs="Arial"/>
          <w:sz w:val="20"/>
          <w:szCs w:val="20"/>
          <w:lang w:eastAsia="ko-KR"/>
        </w:rPr>
        <w:t>RAN4 to define accuracy requirements for NRSRP, NRSRQ and downlink channel quality report.</w:t>
      </w:r>
    </w:p>
    <w:p w14:paraId="2B9C035F" w14:textId="77777777" w:rsidR="002A21B4" w:rsidRPr="00181D7E" w:rsidRDefault="002A21B4" w:rsidP="002A21B4">
      <w:pPr>
        <w:rPr>
          <w:rFonts w:ascii="Arial" w:eastAsia="Yu Mincho" w:hAnsi="Arial" w:cs="Arial"/>
          <w:sz w:val="20"/>
          <w:szCs w:val="20"/>
        </w:rPr>
      </w:pPr>
      <w:r w:rsidRPr="00181D7E">
        <w:rPr>
          <w:rFonts w:ascii="Arial" w:eastAsia="SimSun" w:hAnsi="Arial" w:cs="Arial"/>
          <w:sz w:val="20"/>
          <w:szCs w:val="20"/>
          <w:lang w:eastAsia="ko-KR"/>
        </w:rPr>
        <w:t>RAN4 to consider adding section 9.1.22X (based on the existing 9.1.22A) with updated side conditions and band groups.</w:t>
      </w:r>
    </w:p>
    <w:p w14:paraId="1B3A0B69" w14:textId="77777777" w:rsidR="002A21B4" w:rsidRPr="00181D7E" w:rsidRDefault="002A21B4" w:rsidP="002A21B4">
      <w:pPr>
        <w:rPr>
          <w:rFonts w:ascii="Arial" w:eastAsia="Calibri" w:hAnsi="Arial" w:cs="Arial"/>
          <w:sz w:val="20"/>
          <w:szCs w:val="20"/>
          <w:lang w:eastAsia="ko-KR"/>
        </w:rPr>
      </w:pPr>
    </w:p>
    <w:p w14:paraId="1CD481F4" w14:textId="77777777" w:rsidR="002A21B4" w:rsidRPr="00181D7E" w:rsidRDefault="002A21B4" w:rsidP="002A21B4">
      <w:pPr>
        <w:pStyle w:val="Heading4"/>
        <w:ind w:left="0" w:firstLine="0"/>
        <w:rPr>
          <w:rFonts w:cs="Arial"/>
          <w:b/>
          <w:bCs/>
          <w:sz w:val="20"/>
          <w:lang w:val="en-US"/>
        </w:rPr>
      </w:pPr>
      <w:r w:rsidRPr="00181D7E">
        <w:rPr>
          <w:rFonts w:cs="Arial"/>
          <w:b/>
          <w:bCs/>
          <w:sz w:val="20"/>
          <w:lang w:val="en-US"/>
        </w:rPr>
        <w:t xml:space="preserve">Issue 4-1-3: Measurement accuracy – Detail </w:t>
      </w:r>
    </w:p>
    <w:p w14:paraId="1F8A3A12" w14:textId="77777777" w:rsidR="002A21B4" w:rsidRPr="00181D7E" w:rsidRDefault="002A21B4" w:rsidP="002A21B4">
      <w:pPr>
        <w:rPr>
          <w:rFonts w:ascii="Arial" w:hAnsi="Arial" w:cs="Arial"/>
          <w:sz w:val="20"/>
          <w:szCs w:val="20"/>
        </w:rPr>
      </w:pPr>
      <w:r w:rsidRPr="00181D7E">
        <w:rPr>
          <w:rFonts w:ascii="Arial" w:hAnsi="Arial" w:cs="Arial"/>
          <w:sz w:val="20"/>
          <w:szCs w:val="20"/>
        </w:rPr>
        <w:t>Agreement</w:t>
      </w:r>
    </w:p>
    <w:p w14:paraId="14E28282" w14:textId="77777777" w:rsidR="002A21B4" w:rsidRPr="00181D7E" w:rsidRDefault="002A21B4" w:rsidP="00AD3037">
      <w:pPr>
        <w:pStyle w:val="RAN4proposal"/>
        <w:numPr>
          <w:ilvl w:val="0"/>
          <w:numId w:val="51"/>
        </w:numPr>
        <w:rPr>
          <w:rFonts w:ascii="Arial" w:eastAsia="Yu Mincho" w:hAnsi="Arial" w:cs="Arial"/>
          <w:b w:val="0"/>
          <w:bCs/>
          <w:szCs w:val="20"/>
        </w:rPr>
      </w:pPr>
      <w:r w:rsidRPr="00181D7E">
        <w:rPr>
          <w:rFonts w:ascii="Arial" w:eastAsia="Yu Mincho" w:hAnsi="Arial" w:cs="Arial"/>
          <w:b w:val="0"/>
          <w:bCs/>
          <w:szCs w:val="20"/>
        </w:rPr>
        <w:t>RAN4 to consider introducing intra frequency absolute NRSRP accuracy requirement for IoT NTN TDD as follows:</w:t>
      </w:r>
    </w:p>
    <w:p w14:paraId="50B57105" w14:textId="77777777" w:rsidR="002A21B4" w:rsidRPr="005A2344" w:rsidRDefault="002A21B4" w:rsidP="002A21B4">
      <w:pPr>
        <w:keepNext/>
        <w:keepLines/>
        <w:spacing w:before="60" w:line="276" w:lineRule="auto"/>
        <w:jc w:val="center"/>
        <w:rPr>
          <w:rFonts w:ascii="Arial" w:eastAsia="Calibri" w:hAnsi="Arial" w:cs="Arial"/>
          <w:b/>
          <w:kern w:val="2"/>
          <w14:ligatures w14:val="standardContextual"/>
        </w:rPr>
      </w:pPr>
      <w:r w:rsidRPr="0019239A">
        <w:rPr>
          <w:rFonts w:ascii="Arial" w:eastAsia="Calibri" w:hAnsi="Arial" w:cs="Arial"/>
          <w:b/>
          <w:kern w:val="2"/>
          <w:sz w:val="21"/>
          <w:szCs w:val="22"/>
          <w:lang w:eastAsia="ja-JP"/>
          <w14:ligatures w14:val="standardContextual"/>
        </w:rPr>
        <w:t>Table 9.1.22X.1-1: NRSRP Intra frequency absolute accuracy for UE Category NB1</w:t>
      </w:r>
    </w:p>
    <w:tbl>
      <w:tblPr>
        <w:tblW w:w="10172" w:type="dxa"/>
        <w:jc w:val="center"/>
        <w:tblLook w:val="01E0" w:firstRow="1" w:lastRow="1" w:firstColumn="1" w:lastColumn="1" w:noHBand="0" w:noVBand="0"/>
      </w:tblPr>
      <w:tblGrid>
        <w:gridCol w:w="1116"/>
        <w:gridCol w:w="1116"/>
        <w:gridCol w:w="1067"/>
        <w:gridCol w:w="2093"/>
        <w:gridCol w:w="1481"/>
        <w:gridCol w:w="1563"/>
        <w:gridCol w:w="1736"/>
      </w:tblGrid>
      <w:tr w:rsidR="002A21B4" w:rsidRPr="00BA64A6" w14:paraId="4DF7AD9F" w14:textId="77777777" w:rsidTr="00904DDF">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5BBDA4B5" w14:textId="77777777" w:rsidR="002A21B4" w:rsidRPr="00BA64A6"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BA64A6">
              <w:rPr>
                <w:rFonts w:ascii="Arial" w:eastAsia="Calibri" w:hAnsi="Arial" w:cs="Arial"/>
                <w:b/>
                <w:kern w:val="2"/>
                <w:sz w:val="20"/>
                <w:szCs w:val="20"/>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1564901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Conditions</w:t>
            </w:r>
          </w:p>
        </w:tc>
      </w:tr>
      <w:tr w:rsidR="002A21B4" w:rsidRPr="00BA64A6" w14:paraId="03552131" w14:textId="77777777" w:rsidTr="00904DDF">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31CC979C"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10E11643"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61FD2F8"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2DED4AA3"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Io</w:t>
            </w:r>
            <w:r w:rsidRPr="00BA64A6">
              <w:rPr>
                <w:rFonts w:ascii="Arial" w:eastAsia="Calibri" w:hAnsi="Arial" w:cs="Arial"/>
                <w:b/>
                <w:kern w:val="2"/>
                <w:sz w:val="20"/>
                <w:szCs w:val="20"/>
                <w:vertAlign w:val="superscript"/>
                <w14:ligatures w14:val="standardContextual"/>
              </w:rPr>
              <w:t xml:space="preserve"> Note 1</w:t>
            </w:r>
            <w:r w:rsidRPr="00BA64A6">
              <w:rPr>
                <w:rFonts w:ascii="Arial" w:eastAsia="Calibri" w:hAnsi="Arial" w:cs="Arial"/>
                <w:b/>
                <w:kern w:val="2"/>
                <w:sz w:val="20"/>
                <w:szCs w:val="20"/>
                <w14:ligatures w14:val="standardContextual"/>
              </w:rPr>
              <w:t xml:space="preserve"> range</w:t>
            </w:r>
          </w:p>
        </w:tc>
      </w:tr>
      <w:tr w:rsidR="002A21B4" w:rsidRPr="00BA64A6" w14:paraId="52B7AFBE" w14:textId="77777777" w:rsidTr="00904DD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E6FD56"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91B058"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272A84"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6096B7E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E-UTRA/NR operating band groups</w:t>
            </w:r>
            <w:r w:rsidRPr="00BA64A6">
              <w:rPr>
                <w:rFonts w:ascii="Arial" w:eastAsia="Calibri" w:hAnsi="Arial" w:cs="Arial"/>
                <w:b/>
                <w:kern w:val="2"/>
                <w:sz w:val="20"/>
                <w:szCs w:val="20"/>
                <w:vertAlign w:val="superscript"/>
                <w14:ligatures w14:val="standardContextual"/>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11194035"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Minimum Io</w:t>
            </w:r>
          </w:p>
        </w:tc>
        <w:tc>
          <w:tcPr>
            <w:tcW w:w="1774" w:type="dxa"/>
            <w:tcBorders>
              <w:top w:val="single" w:sz="4" w:space="0" w:color="auto"/>
              <w:left w:val="single" w:sz="6" w:space="0" w:color="auto"/>
              <w:bottom w:val="single" w:sz="6" w:space="0" w:color="auto"/>
              <w:right w:val="single" w:sz="4" w:space="0" w:color="auto"/>
            </w:tcBorders>
            <w:vAlign w:val="center"/>
            <w:hideMark/>
          </w:tcPr>
          <w:p w14:paraId="10C0E256"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Maximum Io</w:t>
            </w:r>
          </w:p>
        </w:tc>
      </w:tr>
      <w:tr w:rsidR="002A21B4" w:rsidRPr="00BA64A6" w14:paraId="5A35C688" w14:textId="77777777" w:rsidTr="00904DDF">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6BDDF63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3D3AC4C4"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129B5C90"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2216" w:type="dxa"/>
            <w:tcBorders>
              <w:top w:val="single" w:sz="6" w:space="0" w:color="auto"/>
              <w:left w:val="single" w:sz="6" w:space="0" w:color="auto"/>
              <w:bottom w:val="single" w:sz="6" w:space="0" w:color="auto"/>
              <w:right w:val="single" w:sz="4" w:space="0" w:color="auto"/>
            </w:tcBorders>
            <w:vAlign w:val="center"/>
          </w:tcPr>
          <w:p w14:paraId="6D3AAD1E"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7F104990"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dBm/15kHz</w:t>
            </w:r>
            <w:r w:rsidRPr="00BA64A6">
              <w:rPr>
                <w:rFonts w:ascii="Arial" w:eastAsia="Calibri" w:hAnsi="Arial" w:cs="Arial"/>
                <w:b/>
                <w:kern w:val="2"/>
                <w:sz w:val="20"/>
                <w:szCs w:val="20"/>
                <w:vertAlign w:val="superscript"/>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EE30848"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dBm/BW</w:t>
            </w:r>
            <w:r w:rsidRPr="00BA64A6">
              <w:rPr>
                <w:rFonts w:ascii="Arial" w:eastAsia="Calibri" w:hAnsi="Arial" w:cs="Arial"/>
                <w:b/>
                <w:kern w:val="2"/>
                <w:sz w:val="20"/>
                <w:szCs w:val="20"/>
                <w:vertAlign w:val="subscript"/>
                <w14:ligatures w14:val="standardContextual"/>
              </w:rPr>
              <w:t>Channel</w:t>
            </w:r>
          </w:p>
        </w:tc>
        <w:tc>
          <w:tcPr>
            <w:tcW w:w="1774" w:type="dxa"/>
            <w:tcBorders>
              <w:top w:val="single" w:sz="6" w:space="0" w:color="auto"/>
              <w:left w:val="single" w:sz="6" w:space="0" w:color="auto"/>
              <w:bottom w:val="single" w:sz="6" w:space="0" w:color="auto"/>
              <w:right w:val="single" w:sz="4" w:space="0" w:color="auto"/>
            </w:tcBorders>
            <w:vAlign w:val="center"/>
            <w:hideMark/>
          </w:tcPr>
          <w:p w14:paraId="56C18C7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dBm/BW</w:t>
            </w:r>
            <w:r w:rsidRPr="00BA64A6">
              <w:rPr>
                <w:rFonts w:ascii="Arial" w:eastAsia="Calibri" w:hAnsi="Arial" w:cs="Arial"/>
                <w:b/>
                <w:kern w:val="2"/>
                <w:sz w:val="20"/>
                <w:szCs w:val="20"/>
                <w:vertAlign w:val="subscript"/>
                <w14:ligatures w14:val="standardContextual"/>
              </w:rPr>
              <w:t>Channel</w:t>
            </w:r>
          </w:p>
        </w:tc>
      </w:tr>
      <w:tr w:rsidR="002A21B4" w:rsidRPr="00BA64A6" w14:paraId="171AE30B" w14:textId="77777777" w:rsidTr="00904DDF">
        <w:trPr>
          <w:jc w:val="center"/>
        </w:trPr>
        <w:tc>
          <w:tcPr>
            <w:tcW w:w="1036" w:type="dxa"/>
            <w:tcBorders>
              <w:top w:val="single" w:sz="6" w:space="0" w:color="auto"/>
              <w:left w:val="single" w:sz="4" w:space="0" w:color="auto"/>
              <w:bottom w:val="nil"/>
              <w:right w:val="single" w:sz="6" w:space="0" w:color="auto"/>
            </w:tcBorders>
            <w:vAlign w:val="center"/>
            <w:hideMark/>
          </w:tcPr>
          <w:p w14:paraId="5C0E366E"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highlight w:val="yellow"/>
                <w14:ligatures w14:val="standardContextual"/>
              </w:rPr>
              <w:sym w:font="Symbol" w:char="F0B1"/>
            </w:r>
            <w:r w:rsidRPr="00BA64A6">
              <w:rPr>
                <w:rFonts w:ascii="Arial" w:eastAsia="Calibri" w:hAnsi="Arial" w:cs="Arial"/>
                <w:kern w:val="2"/>
                <w:sz w:val="20"/>
                <w:szCs w:val="20"/>
                <w:highlight w:val="yellow"/>
                <w14:ligatures w14:val="standardContextual"/>
              </w:rPr>
              <w:t>6</w:t>
            </w:r>
          </w:p>
        </w:tc>
        <w:tc>
          <w:tcPr>
            <w:tcW w:w="1051" w:type="dxa"/>
            <w:tcBorders>
              <w:top w:val="single" w:sz="6" w:space="0" w:color="auto"/>
              <w:left w:val="single" w:sz="6" w:space="0" w:color="auto"/>
              <w:bottom w:val="nil"/>
              <w:right w:val="single" w:sz="6" w:space="0" w:color="auto"/>
            </w:tcBorders>
            <w:vAlign w:val="center"/>
            <w:hideMark/>
          </w:tcPr>
          <w:p w14:paraId="284B10CD"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sym w:font="Symbol" w:char="F0B1"/>
            </w:r>
            <w:r w:rsidRPr="00BA64A6">
              <w:rPr>
                <w:rFonts w:ascii="Arial" w:eastAsia="Calibri" w:hAnsi="Arial" w:cs="Arial"/>
                <w:kern w:val="2"/>
                <w:sz w:val="20"/>
                <w:szCs w:val="20"/>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62D03F18" w14:textId="77777777" w:rsidR="002A21B4" w:rsidRPr="00BA64A6"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BA64A6">
              <w:rPr>
                <w:rFonts w:ascii="Arial" w:eastAsia="Calibri" w:hAnsi="Arial" w:cs="Arial"/>
                <w:kern w:val="2"/>
                <w:sz w:val="20"/>
                <w:szCs w:val="20"/>
                <w:highlight w:val="yellow"/>
                <w14:ligatures w14:val="standardContextual"/>
              </w:rPr>
              <w:sym w:font="Symbol" w:char="F0B3"/>
            </w:r>
            <w:r w:rsidRPr="00BA64A6">
              <w:rPr>
                <w:rFonts w:ascii="Arial" w:eastAsia="Calibri" w:hAnsi="Arial" w:cs="Arial"/>
                <w:kern w:val="2"/>
                <w:sz w:val="20"/>
                <w:szCs w:val="20"/>
                <w:highlight w:val="yellow"/>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vAlign w:val="center"/>
            <w:hideMark/>
          </w:tcPr>
          <w:p w14:paraId="6A116584" w14:textId="77777777" w:rsidR="002A21B4" w:rsidRPr="00BA64A6"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BA64A6">
              <w:rPr>
                <w:rFonts w:ascii="Arial" w:eastAsia="Calibri" w:hAnsi="Arial" w:cs="Arial"/>
                <w:kern w:val="2"/>
                <w:sz w:val="20"/>
                <w:szCs w:val="20"/>
                <w:highlight w:val="yellow"/>
                <w:lang w:eastAsia="ja-JP"/>
                <w14:ligatures w14:val="standardContextual"/>
              </w:rPr>
              <w:t>NTDD_SAB_X</w:t>
            </w:r>
          </w:p>
        </w:tc>
        <w:tc>
          <w:tcPr>
            <w:tcW w:w="1521" w:type="dxa"/>
            <w:tcBorders>
              <w:top w:val="single" w:sz="6" w:space="0" w:color="auto"/>
              <w:left w:val="single" w:sz="4" w:space="0" w:color="auto"/>
              <w:bottom w:val="single" w:sz="6" w:space="0" w:color="auto"/>
              <w:right w:val="single" w:sz="6" w:space="0" w:color="auto"/>
            </w:tcBorders>
            <w:vAlign w:val="center"/>
            <w:hideMark/>
          </w:tcPr>
          <w:p w14:paraId="38706513"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E267DD"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N/A</w:t>
            </w:r>
          </w:p>
        </w:tc>
        <w:tc>
          <w:tcPr>
            <w:tcW w:w="1774" w:type="dxa"/>
            <w:tcBorders>
              <w:top w:val="single" w:sz="6" w:space="0" w:color="auto"/>
              <w:left w:val="single" w:sz="6" w:space="0" w:color="auto"/>
              <w:bottom w:val="single" w:sz="6" w:space="0" w:color="auto"/>
              <w:right w:val="single" w:sz="4" w:space="0" w:color="auto"/>
            </w:tcBorders>
            <w:vAlign w:val="center"/>
            <w:hideMark/>
          </w:tcPr>
          <w:p w14:paraId="6AB75A94"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-70</w:t>
            </w:r>
          </w:p>
        </w:tc>
      </w:tr>
      <w:tr w:rsidR="002A21B4" w:rsidRPr="00BA64A6" w14:paraId="75A48478" w14:textId="77777777" w:rsidTr="00904DDF">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7D84D976"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sym w:font="Symbol" w:char="F0B1"/>
            </w:r>
            <w:r w:rsidRPr="00BA64A6">
              <w:rPr>
                <w:rFonts w:ascii="Arial" w:eastAsia="Calibri" w:hAnsi="Arial" w:cs="Arial"/>
                <w:kern w:val="2"/>
                <w:sz w:val="20"/>
                <w:szCs w:val="20"/>
                <w14:ligatures w14:val="standardContextual"/>
              </w:rPr>
              <w:t>8</w:t>
            </w:r>
          </w:p>
        </w:tc>
        <w:tc>
          <w:tcPr>
            <w:tcW w:w="1051" w:type="dxa"/>
            <w:tcBorders>
              <w:top w:val="single" w:sz="6" w:space="0" w:color="auto"/>
              <w:left w:val="single" w:sz="6" w:space="0" w:color="auto"/>
              <w:bottom w:val="single" w:sz="6" w:space="0" w:color="auto"/>
              <w:right w:val="single" w:sz="6" w:space="0" w:color="auto"/>
            </w:tcBorders>
            <w:vAlign w:val="center"/>
            <w:hideMark/>
          </w:tcPr>
          <w:p w14:paraId="6C97741B"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sym w:font="Symbol" w:char="F0B1"/>
            </w:r>
            <w:r w:rsidRPr="00BA64A6">
              <w:rPr>
                <w:rFonts w:ascii="Arial" w:eastAsia="Calibri" w:hAnsi="Arial" w:cs="Arial"/>
                <w:kern w:val="2"/>
                <w:sz w:val="20"/>
                <w:szCs w:val="20"/>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4E33C3" w14:textId="77777777" w:rsidR="002A21B4" w:rsidRPr="00BA64A6"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BA64A6">
              <w:rPr>
                <w:rFonts w:ascii="Arial" w:eastAsia="Calibri" w:hAnsi="Arial" w:cs="Arial"/>
                <w:kern w:val="2"/>
                <w:sz w:val="20"/>
                <w:szCs w:val="20"/>
                <w:highlight w:val="yellow"/>
                <w14:ligatures w14:val="standardContextual"/>
              </w:rPr>
              <w:sym w:font="Symbol" w:char="F0B3"/>
            </w:r>
            <w:r w:rsidRPr="00BA64A6">
              <w:rPr>
                <w:rFonts w:ascii="Arial" w:eastAsia="Calibri" w:hAnsi="Arial" w:cs="Arial"/>
                <w:kern w:val="2"/>
                <w:sz w:val="20"/>
                <w:szCs w:val="20"/>
                <w:highlight w:val="yellow"/>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hideMark/>
          </w:tcPr>
          <w:p w14:paraId="18246E60" w14:textId="77777777" w:rsidR="002A21B4" w:rsidRPr="00BA64A6"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BA64A6">
              <w:rPr>
                <w:rFonts w:ascii="Arial" w:eastAsia="Calibri" w:hAnsi="Arial" w:cs="Arial"/>
                <w:kern w:val="2"/>
                <w:sz w:val="20"/>
                <w:szCs w:val="20"/>
                <w:highlight w:val="yellow"/>
                <w:lang w:eastAsia="ja-JP"/>
                <w14:ligatures w14:val="standardContextual"/>
              </w:rPr>
              <w:t>NTDD_SAB_X</w:t>
            </w:r>
          </w:p>
        </w:tc>
        <w:tc>
          <w:tcPr>
            <w:tcW w:w="1521" w:type="dxa"/>
            <w:tcBorders>
              <w:top w:val="single" w:sz="6" w:space="0" w:color="auto"/>
              <w:left w:val="single" w:sz="4" w:space="0" w:color="auto"/>
              <w:bottom w:val="single" w:sz="4" w:space="0" w:color="auto"/>
              <w:right w:val="single" w:sz="6" w:space="0" w:color="auto"/>
            </w:tcBorders>
            <w:vAlign w:val="center"/>
            <w:hideMark/>
          </w:tcPr>
          <w:p w14:paraId="48AB04A2"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3DD97B0"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471116CD"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-50</w:t>
            </w:r>
          </w:p>
        </w:tc>
      </w:tr>
      <w:tr w:rsidR="002A21B4" w:rsidRPr="00BA64A6" w14:paraId="5BF90D20" w14:textId="77777777" w:rsidTr="00904DDF">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37AF32B"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1:</w:t>
            </w:r>
            <w:r w:rsidRPr="00BA64A6">
              <w:rPr>
                <w:rFonts w:ascii="Arial" w:eastAsia="Calibri" w:hAnsi="Arial" w:cs="Arial"/>
                <w:kern w:val="2"/>
                <w:sz w:val="20"/>
                <w:szCs w:val="20"/>
                <w14:ligatures w14:val="standardContextual"/>
              </w:rPr>
              <w:tab/>
              <w:t>Io is assumed to have constant EPRE across the bandwidth.</w:t>
            </w:r>
          </w:p>
          <w:p w14:paraId="5ECF90F6"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2:</w:t>
            </w:r>
            <w:r w:rsidRPr="00BA64A6">
              <w:rPr>
                <w:rFonts w:ascii="Arial" w:eastAsia="Calibri" w:hAnsi="Arial" w:cs="Arial"/>
                <w:kern w:val="2"/>
                <w:sz w:val="20"/>
                <w:szCs w:val="20"/>
                <w14:ligatures w14:val="standardContextual"/>
              </w:rPr>
              <w:tab/>
              <w:t>E-UTRA/NR operating band groups are as defined in Section 3.5.</w:t>
            </w:r>
          </w:p>
        </w:tc>
      </w:tr>
    </w:tbl>
    <w:p w14:paraId="7C7963B5" w14:textId="77777777" w:rsidR="002A21B4" w:rsidRPr="005A2344" w:rsidRDefault="002A21B4" w:rsidP="002A21B4">
      <w:pPr>
        <w:pStyle w:val="RAN4proposal"/>
        <w:numPr>
          <w:ilvl w:val="0"/>
          <w:numId w:val="0"/>
        </w:numPr>
        <w:rPr>
          <w:rFonts w:eastAsia="Yu Mincho" w:cs="Times New Roman"/>
          <w:b w:val="0"/>
          <w:bCs/>
          <w:szCs w:val="20"/>
        </w:rPr>
      </w:pPr>
    </w:p>
    <w:p w14:paraId="57F303D9" w14:textId="77777777" w:rsidR="002A21B4" w:rsidRPr="0097717B" w:rsidRDefault="002A21B4" w:rsidP="00AD3037">
      <w:pPr>
        <w:pStyle w:val="RAN4proposal"/>
        <w:numPr>
          <w:ilvl w:val="0"/>
          <w:numId w:val="52"/>
        </w:numPr>
        <w:rPr>
          <w:rFonts w:ascii="Arial" w:eastAsia="Yu Mincho" w:hAnsi="Arial" w:cs="Arial"/>
          <w:b w:val="0"/>
          <w:bCs/>
          <w:szCs w:val="20"/>
        </w:rPr>
      </w:pPr>
      <w:r w:rsidRPr="0097717B">
        <w:rPr>
          <w:rFonts w:ascii="Arial" w:eastAsia="Yu Mincho" w:hAnsi="Arial" w:cs="Arial"/>
          <w:b w:val="0"/>
          <w:bCs/>
          <w:szCs w:val="20"/>
        </w:rPr>
        <w:t>RAN4 to consider introducing intra frequency absolute NRSRQ accuracy requirement for IoT NTN TDD as follows:</w:t>
      </w:r>
    </w:p>
    <w:p w14:paraId="20E787A8" w14:textId="77777777" w:rsidR="002A21B4" w:rsidRPr="0010294F" w:rsidRDefault="002A21B4" w:rsidP="00AD3037">
      <w:pPr>
        <w:pStyle w:val="ListParagraph"/>
        <w:keepNext/>
        <w:keepLines/>
        <w:numPr>
          <w:ilvl w:val="0"/>
          <w:numId w:val="52"/>
        </w:numPr>
        <w:spacing w:before="60" w:line="276" w:lineRule="auto"/>
        <w:ind w:leftChars="0"/>
        <w:jc w:val="center"/>
        <w:rPr>
          <w:rFonts w:ascii="Arial" w:eastAsia="Calibri" w:hAnsi="Arial" w:cs="Arial"/>
          <w:b/>
          <w14:ligatures w14:val="standardContextual"/>
        </w:rPr>
      </w:pPr>
      <w:r w:rsidRPr="0010294F">
        <w:rPr>
          <w:rFonts w:ascii="Arial" w:eastAsia="Calibri" w:hAnsi="Arial" w:cs="Arial"/>
          <w:b/>
          <w14:ligatures w14:val="standardContextual"/>
        </w:rPr>
        <w:lastRenderedPageBreak/>
        <w:t>Table 9.1.22X.2-1: NRSRQ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2A21B4" w:rsidRPr="00BA64A6" w14:paraId="72F018B2" w14:textId="77777777" w:rsidTr="00904DDF">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6D4BFA1E" w14:textId="77777777" w:rsidR="002A21B4" w:rsidRPr="00BA64A6"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BA64A6">
              <w:rPr>
                <w:rFonts w:ascii="Arial" w:eastAsia="Calibri" w:hAnsi="Arial" w:cs="Arial"/>
                <w:b/>
                <w:kern w:val="2"/>
                <w:sz w:val="20"/>
                <w:szCs w:val="20"/>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16C732AF"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Conditions</w:t>
            </w:r>
          </w:p>
        </w:tc>
      </w:tr>
      <w:tr w:rsidR="002A21B4" w:rsidRPr="00BA64A6" w14:paraId="357501E0" w14:textId="77777777" w:rsidTr="00904DDF">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7FF05C8C"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431B58AD"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0B25BB65"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4192BD4D"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Io</w:t>
            </w:r>
            <w:r w:rsidRPr="00BA64A6">
              <w:rPr>
                <w:rFonts w:ascii="Arial" w:eastAsia="Calibri" w:hAnsi="Arial" w:cs="Arial"/>
                <w:b/>
                <w:kern w:val="2"/>
                <w:sz w:val="20"/>
                <w:szCs w:val="20"/>
                <w:vertAlign w:val="superscript"/>
                <w14:ligatures w14:val="standardContextual"/>
              </w:rPr>
              <w:t xml:space="preserve"> Note 1</w:t>
            </w:r>
            <w:r w:rsidRPr="00BA64A6">
              <w:rPr>
                <w:rFonts w:ascii="Arial" w:eastAsia="Calibri" w:hAnsi="Arial" w:cs="Arial"/>
                <w:b/>
                <w:kern w:val="2"/>
                <w:sz w:val="20"/>
                <w:szCs w:val="20"/>
                <w14:ligatures w14:val="standardContextual"/>
              </w:rPr>
              <w:t xml:space="preserve"> range</w:t>
            </w:r>
          </w:p>
        </w:tc>
      </w:tr>
      <w:tr w:rsidR="002A21B4" w:rsidRPr="00BA64A6" w14:paraId="448DCBB2" w14:textId="77777777" w:rsidTr="00904DD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D5AC1D"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38C826"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633E0F"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1750A0A4"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E-UTRA/NR operating band groups</w:t>
            </w:r>
            <w:r w:rsidRPr="00BA64A6">
              <w:rPr>
                <w:rFonts w:ascii="Arial" w:eastAsia="Calibri" w:hAnsi="Arial" w:cs="Arial"/>
                <w:b/>
                <w:kern w:val="2"/>
                <w:sz w:val="20"/>
                <w:szCs w:val="20"/>
                <w:vertAlign w:val="superscript"/>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0B2F693B"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4E4B20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Maximum Io</w:t>
            </w:r>
          </w:p>
        </w:tc>
      </w:tr>
      <w:tr w:rsidR="002A21B4" w:rsidRPr="00BA64A6" w14:paraId="2F77002C" w14:textId="77777777" w:rsidTr="00904DDF">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0ECC44C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4D7678D4"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55063940"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6ACF3D17"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2B678A53"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E326C71"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dBm/BW</w:t>
            </w:r>
            <w:r w:rsidRPr="00BA64A6">
              <w:rPr>
                <w:rFonts w:ascii="Arial" w:eastAsia="Calibri" w:hAnsi="Arial" w:cs="Arial"/>
                <w:b/>
                <w:kern w:val="2"/>
                <w:sz w:val="20"/>
                <w:szCs w:val="20"/>
                <w:vertAlign w:val="subscript"/>
                <w14:ligatures w14:val="standardContextual"/>
              </w:rPr>
              <w:t>Channel</w:t>
            </w:r>
          </w:p>
        </w:tc>
      </w:tr>
      <w:tr w:rsidR="002A21B4" w:rsidRPr="00BA64A6" w14:paraId="6ADE9033" w14:textId="77777777" w:rsidTr="00904DDF">
        <w:trPr>
          <w:jc w:val="center"/>
        </w:trPr>
        <w:tc>
          <w:tcPr>
            <w:tcW w:w="1155" w:type="dxa"/>
            <w:tcBorders>
              <w:top w:val="nil"/>
              <w:left w:val="single" w:sz="4" w:space="0" w:color="auto"/>
              <w:bottom w:val="nil"/>
              <w:right w:val="single" w:sz="6" w:space="0" w:color="auto"/>
            </w:tcBorders>
            <w:vAlign w:val="center"/>
            <w:hideMark/>
          </w:tcPr>
          <w:p w14:paraId="034E58A7"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highlight w:val="yellow"/>
                <w:lang w:eastAsia="ja-JP"/>
                <w14:ligatures w14:val="standardContextual"/>
              </w:rPr>
              <w:sym w:font="Symbol" w:char="F0B1"/>
            </w:r>
            <w:r w:rsidRPr="00BA64A6">
              <w:rPr>
                <w:rFonts w:ascii="Arial" w:eastAsia="Calibri" w:hAnsi="Arial" w:cs="Arial"/>
                <w:kern w:val="2"/>
                <w:sz w:val="20"/>
                <w:szCs w:val="20"/>
                <w:highlight w:val="yellow"/>
                <w:lang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6FABA8C6"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lang w:eastAsia="ja-JP"/>
                <w14:ligatures w14:val="standardContextual"/>
              </w:rPr>
              <w:sym w:font="Symbol" w:char="F0B1"/>
            </w:r>
            <w:r w:rsidRPr="00BA64A6">
              <w:rPr>
                <w:rFonts w:ascii="Arial" w:eastAsia="Calibri" w:hAnsi="Arial" w:cs="Arial"/>
                <w:kern w:val="2"/>
                <w:sz w:val="20"/>
                <w:szCs w:val="20"/>
                <w:lang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2776B748"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sym w:font="Symbol" w:char="F0B3"/>
            </w:r>
            <w:r w:rsidRPr="00BA64A6">
              <w:rPr>
                <w:rFonts w:ascii="Arial" w:eastAsia="Calibri" w:hAnsi="Arial" w:cs="Arial"/>
                <w:kern w:val="2"/>
                <w:sz w:val="20"/>
                <w:szCs w:val="20"/>
                <w14:ligatures w14:val="standardContextual"/>
              </w:rPr>
              <w:t xml:space="preserve"> </w:t>
            </w:r>
            <w:r w:rsidRPr="00BA64A6">
              <w:rPr>
                <w:rFonts w:ascii="Arial" w:eastAsia="Calibri" w:hAnsi="Arial" w:cs="Arial"/>
                <w:kern w:val="2"/>
                <w:sz w:val="20"/>
                <w:szCs w:val="20"/>
                <w:highlight w:val="yellow"/>
                <w14:ligatures w14:val="standardContextual"/>
              </w:rPr>
              <w:t>-1 dB</w:t>
            </w:r>
            <w:r w:rsidRPr="00BA64A6">
              <w:rPr>
                <w:rFonts w:ascii="Arial" w:eastAsia="Calibri" w:hAnsi="Arial" w:cs="Arial"/>
                <w:strike/>
                <w:kern w:val="2"/>
                <w:sz w:val="20"/>
                <w:szCs w:val="20"/>
                <w:highlight w:val="yellow"/>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10621F99"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highlight w:val="yellow"/>
                <w:lang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1F62ED47"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lang w:eastAsia="ja-JP"/>
                <w14:ligatures w14:val="standardContextual"/>
              </w:rPr>
              <w:t>-</w:t>
            </w:r>
            <w:r w:rsidRPr="00BA64A6">
              <w:rPr>
                <w:rFonts w:ascii="Arial" w:eastAsia="Calibri" w:hAnsi="Arial" w:cs="Arial"/>
                <w:kern w:val="2"/>
                <w:sz w:val="20"/>
                <w:szCs w:val="20"/>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1357537"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-50</w:t>
            </w:r>
          </w:p>
        </w:tc>
      </w:tr>
      <w:tr w:rsidR="002A21B4" w:rsidRPr="00BA64A6" w14:paraId="16D41A79" w14:textId="77777777" w:rsidTr="00904DDF">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774EF0D5"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1:</w:t>
            </w:r>
            <w:r w:rsidRPr="00BA64A6">
              <w:rPr>
                <w:rFonts w:ascii="Arial" w:eastAsia="Calibri" w:hAnsi="Arial" w:cs="Arial"/>
                <w:kern w:val="2"/>
                <w:sz w:val="20"/>
                <w:szCs w:val="20"/>
                <w14:ligatures w14:val="standardContextual"/>
              </w:rPr>
              <w:tab/>
              <w:t>Io is assumed to have constant EPRE across the bandwidth.</w:t>
            </w:r>
          </w:p>
          <w:p w14:paraId="2A7A0268"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2:</w:t>
            </w:r>
            <w:r w:rsidRPr="00BA64A6">
              <w:rPr>
                <w:rFonts w:ascii="Arial" w:eastAsia="Calibri" w:hAnsi="Arial" w:cs="Arial"/>
                <w:kern w:val="2"/>
                <w:sz w:val="20"/>
                <w:szCs w:val="20"/>
                <w14:ligatures w14:val="standardContextual"/>
              </w:rPr>
              <w:tab/>
              <w:t>The same bands and the same Io conditions for each band apply for this requirement as for the corresponding highest accuracy requirement.</w:t>
            </w:r>
          </w:p>
          <w:p w14:paraId="25BB2055"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3:</w:t>
            </w:r>
            <w:r w:rsidRPr="00BA64A6">
              <w:rPr>
                <w:rFonts w:ascii="Arial" w:eastAsia="Calibri" w:hAnsi="Arial" w:cs="Arial"/>
                <w:kern w:val="2"/>
                <w:sz w:val="20"/>
                <w:szCs w:val="20"/>
                <w14:ligatures w14:val="standardContextual"/>
              </w:rPr>
              <w:tab/>
              <w:t>E-UTRA/NR operating band groups are as defined in Section 3.5.</w:t>
            </w:r>
          </w:p>
        </w:tc>
      </w:tr>
    </w:tbl>
    <w:p w14:paraId="62085345" w14:textId="77777777" w:rsidR="002A21B4" w:rsidRDefault="002A21B4" w:rsidP="002A21B4">
      <w:pPr>
        <w:rPr>
          <w:rFonts w:ascii="Arial" w:eastAsia="Calibri" w:hAnsi="Arial" w:cs="Arial"/>
          <w:lang w:eastAsia="ko-KR"/>
        </w:rPr>
      </w:pPr>
    </w:p>
    <w:p w14:paraId="746F6A8F" w14:textId="77777777" w:rsidR="002A21B4" w:rsidRPr="005A2344" w:rsidRDefault="002A21B4" w:rsidP="00AD3037">
      <w:pPr>
        <w:pStyle w:val="RAN4proposal"/>
        <w:numPr>
          <w:ilvl w:val="0"/>
          <w:numId w:val="53"/>
        </w:numPr>
        <w:rPr>
          <w:rFonts w:eastAsia="Yu Mincho" w:cs="Times New Roman"/>
          <w:b w:val="0"/>
          <w:bCs/>
          <w:szCs w:val="20"/>
          <w:lang w:val="en-GB"/>
        </w:rPr>
      </w:pPr>
      <w:r w:rsidRPr="003F728E">
        <w:rPr>
          <w:rFonts w:ascii="Arial" w:eastAsia="Yu Mincho" w:hAnsi="Arial" w:cs="Arial"/>
          <w:b w:val="0"/>
          <w:bCs/>
          <w:szCs w:val="20"/>
        </w:rPr>
        <w:t>RAN4 to consider adding inter frequency absolute NRSRP accuracy requirement for IoT NTN TDD as follows</w:t>
      </w:r>
      <w:r w:rsidRPr="005A2344">
        <w:rPr>
          <w:rFonts w:eastAsia="Yu Mincho" w:cs="Times New Roman"/>
          <w:b w:val="0"/>
          <w:bCs/>
          <w:szCs w:val="20"/>
        </w:rPr>
        <w:t>:</w:t>
      </w:r>
    </w:p>
    <w:p w14:paraId="7157F0C0" w14:textId="77777777" w:rsidR="002A21B4" w:rsidRPr="00CE0FB6" w:rsidRDefault="002A21B4" w:rsidP="002A21B4">
      <w:pPr>
        <w:keepNext/>
        <w:keepLines/>
        <w:spacing w:before="60" w:line="276" w:lineRule="auto"/>
        <w:jc w:val="center"/>
        <w:rPr>
          <w:rFonts w:ascii="Arial" w:eastAsia="Calibri" w:hAnsi="Arial" w:cs="Arial"/>
          <w:b/>
          <w:kern w:val="2"/>
          <w:sz w:val="21"/>
          <w:szCs w:val="21"/>
          <w14:ligatures w14:val="standardContextual"/>
        </w:rPr>
      </w:pPr>
      <w:r w:rsidRPr="00CE0FB6">
        <w:rPr>
          <w:rFonts w:ascii="Arial" w:eastAsia="Calibri" w:hAnsi="Arial" w:cs="Arial"/>
          <w:b/>
          <w:kern w:val="2"/>
          <w:sz w:val="21"/>
          <w:szCs w:val="21"/>
          <w14:ligatures w14:val="standardContextual"/>
        </w:rPr>
        <w:t>Table 9.1.22X.3-1: NRSRP Inter frequency absolute accuracy for UE Category NB1</w:t>
      </w:r>
    </w:p>
    <w:tbl>
      <w:tblPr>
        <w:tblW w:w="10172" w:type="dxa"/>
        <w:jc w:val="center"/>
        <w:tblLook w:val="01E0" w:firstRow="1" w:lastRow="1" w:firstColumn="1" w:lastColumn="1" w:noHBand="0" w:noVBand="0"/>
      </w:tblPr>
      <w:tblGrid>
        <w:gridCol w:w="1117"/>
        <w:gridCol w:w="1116"/>
        <w:gridCol w:w="1067"/>
        <w:gridCol w:w="2073"/>
        <w:gridCol w:w="1490"/>
        <w:gridCol w:w="1563"/>
        <w:gridCol w:w="1746"/>
      </w:tblGrid>
      <w:tr w:rsidR="002A21B4" w:rsidRPr="0019239A" w14:paraId="0D542FC0" w14:textId="77777777" w:rsidTr="00904DDF">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55BBD8E1" w14:textId="77777777" w:rsidR="002A21B4" w:rsidRPr="0019239A"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19239A">
              <w:rPr>
                <w:rFonts w:ascii="Arial" w:eastAsia="Calibri" w:hAnsi="Arial" w:cs="Arial"/>
                <w:b/>
                <w:kern w:val="2"/>
                <w:sz w:val="20"/>
                <w:szCs w:val="20"/>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227C1591"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Conditions</w:t>
            </w:r>
          </w:p>
        </w:tc>
      </w:tr>
      <w:tr w:rsidR="002A21B4" w:rsidRPr="0019239A" w14:paraId="2894506A" w14:textId="77777777" w:rsidTr="00904DDF">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71B88495"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4EC32BEF"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0794791"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37BB540D"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Io</w:t>
            </w:r>
            <w:r w:rsidRPr="0019239A">
              <w:rPr>
                <w:rFonts w:ascii="Arial" w:eastAsia="Calibri" w:hAnsi="Arial" w:cs="Arial"/>
                <w:b/>
                <w:kern w:val="2"/>
                <w:sz w:val="20"/>
                <w:szCs w:val="20"/>
                <w:vertAlign w:val="superscript"/>
                <w14:ligatures w14:val="standardContextual"/>
              </w:rPr>
              <w:t xml:space="preserve"> Note 1</w:t>
            </w:r>
            <w:r w:rsidRPr="0019239A">
              <w:rPr>
                <w:rFonts w:ascii="Arial" w:eastAsia="Calibri" w:hAnsi="Arial" w:cs="Arial"/>
                <w:b/>
                <w:kern w:val="2"/>
                <w:sz w:val="20"/>
                <w:szCs w:val="20"/>
                <w14:ligatures w14:val="standardContextual"/>
              </w:rPr>
              <w:t xml:space="preserve"> range</w:t>
            </w:r>
          </w:p>
        </w:tc>
      </w:tr>
      <w:tr w:rsidR="002A21B4" w:rsidRPr="0019239A" w14:paraId="34D7DF60" w14:textId="77777777" w:rsidTr="00904DD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DDB63E" w14:textId="77777777" w:rsidR="002A21B4" w:rsidRPr="0019239A"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A54A28" w14:textId="77777777" w:rsidR="002A21B4" w:rsidRPr="0019239A"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1AAE02" w14:textId="77777777" w:rsidR="002A21B4" w:rsidRPr="0019239A" w:rsidRDefault="002A21B4" w:rsidP="00904DDF">
            <w:pPr>
              <w:rPr>
                <w:rFonts w:ascii="Arial" w:eastAsia="Calibri" w:hAnsi="Arial" w:cs="Arial"/>
                <w:b/>
                <w:kern w:val="2"/>
                <w:sz w:val="20"/>
                <w:szCs w:val="20"/>
                <w:lang w:eastAsia="zh-CN"/>
                <w14:ligatures w14:val="standardContextual"/>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3A925586"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E-UTRA/NR operating band groups</w:t>
            </w:r>
            <w:r w:rsidRPr="0019239A">
              <w:rPr>
                <w:rFonts w:ascii="Arial" w:eastAsia="Calibri" w:hAnsi="Arial" w:cs="Arial"/>
                <w:b/>
                <w:kern w:val="2"/>
                <w:sz w:val="20"/>
                <w:szCs w:val="20"/>
                <w:vertAlign w:val="superscript"/>
                <w14:ligatures w14:val="standardContextual"/>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1AE7C482"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486A6600"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Maximum Io</w:t>
            </w:r>
          </w:p>
        </w:tc>
      </w:tr>
      <w:tr w:rsidR="002A21B4" w:rsidRPr="0019239A" w14:paraId="372E8B7C" w14:textId="77777777" w:rsidTr="00904DDF">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58A12364"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8D7920A"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410A53E3"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w:t>
            </w:r>
          </w:p>
        </w:tc>
        <w:tc>
          <w:tcPr>
            <w:tcW w:w="2192" w:type="dxa"/>
            <w:tcBorders>
              <w:top w:val="single" w:sz="6" w:space="0" w:color="auto"/>
              <w:left w:val="single" w:sz="6" w:space="0" w:color="auto"/>
              <w:bottom w:val="single" w:sz="6" w:space="0" w:color="auto"/>
              <w:right w:val="single" w:sz="4" w:space="0" w:color="auto"/>
            </w:tcBorders>
            <w:vAlign w:val="center"/>
          </w:tcPr>
          <w:p w14:paraId="44410587"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0D7DF2A0"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dBm/15kHz</w:t>
            </w:r>
            <w:r w:rsidRPr="0019239A">
              <w:rPr>
                <w:rFonts w:ascii="Arial" w:eastAsia="Calibri" w:hAnsi="Arial" w:cs="Arial"/>
                <w:b/>
                <w:kern w:val="2"/>
                <w:sz w:val="20"/>
                <w:szCs w:val="20"/>
                <w:vertAlign w:val="superscript"/>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3D18ACA"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dBm/BW</w:t>
            </w:r>
            <w:r w:rsidRPr="0019239A">
              <w:rPr>
                <w:rFonts w:ascii="Arial" w:eastAsia="Calibri" w:hAnsi="Arial" w:cs="Arial"/>
                <w:b/>
                <w:kern w:val="2"/>
                <w:sz w:val="20"/>
                <w:szCs w:val="20"/>
                <w:vertAlign w:val="subscript"/>
                <w14:ligatures w14:val="standardContextual"/>
              </w:rPr>
              <w:t>Channel</w:t>
            </w:r>
          </w:p>
        </w:tc>
        <w:tc>
          <w:tcPr>
            <w:tcW w:w="1786" w:type="dxa"/>
            <w:tcBorders>
              <w:top w:val="single" w:sz="6" w:space="0" w:color="auto"/>
              <w:left w:val="single" w:sz="6" w:space="0" w:color="auto"/>
              <w:bottom w:val="single" w:sz="6" w:space="0" w:color="auto"/>
              <w:right w:val="single" w:sz="4" w:space="0" w:color="auto"/>
            </w:tcBorders>
            <w:vAlign w:val="center"/>
            <w:hideMark/>
          </w:tcPr>
          <w:p w14:paraId="08C636BC"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dBm/BW</w:t>
            </w:r>
            <w:r w:rsidRPr="0019239A">
              <w:rPr>
                <w:rFonts w:ascii="Arial" w:eastAsia="Calibri" w:hAnsi="Arial" w:cs="Arial"/>
                <w:b/>
                <w:kern w:val="2"/>
                <w:sz w:val="20"/>
                <w:szCs w:val="20"/>
                <w:vertAlign w:val="subscript"/>
                <w14:ligatures w14:val="standardContextual"/>
              </w:rPr>
              <w:t>Channel</w:t>
            </w:r>
          </w:p>
        </w:tc>
      </w:tr>
      <w:tr w:rsidR="002A21B4" w:rsidRPr="0019239A" w14:paraId="7AA53306" w14:textId="77777777" w:rsidTr="00904DDF">
        <w:trPr>
          <w:jc w:val="center"/>
        </w:trPr>
        <w:tc>
          <w:tcPr>
            <w:tcW w:w="1035" w:type="dxa"/>
            <w:tcBorders>
              <w:top w:val="single" w:sz="6" w:space="0" w:color="auto"/>
              <w:left w:val="single" w:sz="4" w:space="0" w:color="auto"/>
              <w:bottom w:val="nil"/>
              <w:right w:val="single" w:sz="6" w:space="0" w:color="auto"/>
            </w:tcBorders>
            <w:vAlign w:val="center"/>
            <w:hideMark/>
          </w:tcPr>
          <w:p w14:paraId="0FA9EEF0"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highlight w:val="yellow"/>
                <w14:ligatures w14:val="standardContextual"/>
              </w:rPr>
              <w:sym w:font="Symbol" w:char="F0B1"/>
            </w:r>
            <w:r w:rsidRPr="0019239A">
              <w:rPr>
                <w:rFonts w:ascii="Arial" w:eastAsia="Calibri" w:hAnsi="Arial" w:cs="Arial"/>
                <w:kern w:val="2"/>
                <w:sz w:val="20"/>
                <w:szCs w:val="20"/>
                <w:highlight w:val="yellow"/>
                <w14:ligatures w14:val="standardContextual"/>
              </w:rPr>
              <w:t>6</w:t>
            </w:r>
          </w:p>
        </w:tc>
        <w:tc>
          <w:tcPr>
            <w:tcW w:w="1052" w:type="dxa"/>
            <w:tcBorders>
              <w:top w:val="single" w:sz="6" w:space="0" w:color="auto"/>
              <w:left w:val="single" w:sz="6" w:space="0" w:color="auto"/>
              <w:bottom w:val="nil"/>
              <w:right w:val="single" w:sz="6" w:space="0" w:color="auto"/>
            </w:tcBorders>
            <w:vAlign w:val="center"/>
            <w:hideMark/>
          </w:tcPr>
          <w:p w14:paraId="05402D54"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sym w:font="Symbol" w:char="F0B1"/>
            </w:r>
            <w:r w:rsidRPr="0019239A">
              <w:rPr>
                <w:rFonts w:ascii="Arial" w:eastAsia="Calibri" w:hAnsi="Arial" w:cs="Arial"/>
                <w:kern w:val="2"/>
                <w:sz w:val="20"/>
                <w:szCs w:val="20"/>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0A17B594"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sym w:font="Symbol" w:char="F0B3"/>
            </w:r>
            <w:r w:rsidRPr="0019239A">
              <w:rPr>
                <w:rFonts w:ascii="Arial" w:eastAsia="Calibri" w:hAnsi="Arial" w:cs="Arial"/>
                <w:kern w:val="2"/>
                <w:sz w:val="20"/>
                <w:szCs w:val="20"/>
                <w14:ligatures w14:val="standardContextual"/>
              </w:rPr>
              <w:t>-</w:t>
            </w:r>
            <w:r w:rsidRPr="0019239A">
              <w:rPr>
                <w:rFonts w:ascii="Arial" w:eastAsia="Calibri" w:hAnsi="Arial" w:cs="Arial"/>
                <w:kern w:val="2"/>
                <w:sz w:val="20"/>
                <w:szCs w:val="20"/>
                <w:highlight w:val="yellow"/>
                <w14:ligatures w14:val="standardContextual"/>
              </w:rPr>
              <w:t>1 dB</w:t>
            </w:r>
            <w:r w:rsidRPr="0019239A">
              <w:rPr>
                <w:rFonts w:ascii="Arial" w:eastAsia="Calibri" w:hAnsi="Arial" w:cs="Arial"/>
                <w:kern w:val="2"/>
                <w:sz w:val="20"/>
                <w:szCs w:val="20"/>
                <w14:ligatures w14:val="standardContextual"/>
              </w:rPr>
              <w:t xml:space="preserve"> </w:t>
            </w:r>
            <w:r w:rsidRPr="0019239A">
              <w:rPr>
                <w:rFonts w:ascii="Arial" w:eastAsia="Calibri" w:hAnsi="Arial" w:cs="Arial"/>
                <w:strike/>
                <w:kern w:val="2"/>
                <w:sz w:val="20"/>
                <w:szCs w:val="20"/>
                <w14:ligatures w14:val="standardContextual"/>
              </w:rPr>
              <w:t>-6 dB</w:t>
            </w:r>
          </w:p>
        </w:tc>
        <w:tc>
          <w:tcPr>
            <w:tcW w:w="2192" w:type="dxa"/>
            <w:tcBorders>
              <w:top w:val="single" w:sz="6" w:space="0" w:color="auto"/>
              <w:left w:val="single" w:sz="6" w:space="0" w:color="auto"/>
              <w:bottom w:val="single" w:sz="6" w:space="0" w:color="auto"/>
              <w:right w:val="single" w:sz="4" w:space="0" w:color="auto"/>
            </w:tcBorders>
            <w:hideMark/>
          </w:tcPr>
          <w:p w14:paraId="4A9D9BDF"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highlight w:val="yellow"/>
                <w:lang w:eastAsia="ja-JP"/>
                <w14:ligatures w14:val="standardContextual"/>
              </w:rPr>
              <w:t>NTDD_SAB_X</w:t>
            </w:r>
          </w:p>
        </w:tc>
        <w:tc>
          <w:tcPr>
            <w:tcW w:w="1533" w:type="dxa"/>
            <w:tcBorders>
              <w:top w:val="single" w:sz="6" w:space="0" w:color="auto"/>
              <w:left w:val="single" w:sz="4" w:space="0" w:color="auto"/>
              <w:bottom w:val="single" w:sz="6" w:space="0" w:color="auto"/>
              <w:right w:val="single" w:sz="6" w:space="0" w:color="auto"/>
            </w:tcBorders>
            <w:vAlign w:val="center"/>
            <w:hideMark/>
          </w:tcPr>
          <w:p w14:paraId="1B71A131"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lang w:eastAsia="ja-JP"/>
                <w14:ligatures w14:val="standardContextual"/>
              </w:rPr>
              <w:t>-</w:t>
            </w:r>
            <w:r w:rsidRPr="0019239A">
              <w:rPr>
                <w:rFonts w:ascii="Arial" w:eastAsia="Calibri" w:hAnsi="Arial" w:cs="Arial"/>
                <w:kern w:val="2"/>
                <w:sz w:val="20"/>
                <w:szCs w:val="20"/>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1418CD8"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7AC53593"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t>-70</w:t>
            </w:r>
          </w:p>
        </w:tc>
      </w:tr>
      <w:tr w:rsidR="002A21B4" w:rsidRPr="0019239A" w14:paraId="3050CDFE" w14:textId="77777777" w:rsidTr="00904DDF">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2EA3594D" w14:textId="77777777" w:rsidR="002A21B4" w:rsidRPr="0019239A"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t>NOTE 1:</w:t>
            </w:r>
            <w:r w:rsidRPr="0019239A">
              <w:rPr>
                <w:rFonts w:ascii="Arial" w:eastAsia="Calibri" w:hAnsi="Arial" w:cs="Arial"/>
                <w:kern w:val="2"/>
                <w:sz w:val="20"/>
                <w:szCs w:val="20"/>
                <w14:ligatures w14:val="standardContextual"/>
              </w:rPr>
              <w:tab/>
              <w:t>Io is assumed to have constant EPRE across the bandwidth.</w:t>
            </w:r>
          </w:p>
          <w:p w14:paraId="4BA5BD02" w14:textId="77777777" w:rsidR="002A21B4" w:rsidRPr="0019239A"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t>NOTE 2:</w:t>
            </w:r>
            <w:r w:rsidRPr="0019239A">
              <w:rPr>
                <w:rFonts w:ascii="Arial" w:eastAsia="Calibri" w:hAnsi="Arial" w:cs="Arial"/>
                <w:kern w:val="2"/>
                <w:sz w:val="20"/>
                <w:szCs w:val="20"/>
                <w14:ligatures w14:val="standardContextual"/>
              </w:rPr>
              <w:tab/>
              <w:t>E-UTRA/NR operating band groups are as defined in Section 3.5.</w:t>
            </w:r>
          </w:p>
        </w:tc>
      </w:tr>
    </w:tbl>
    <w:p w14:paraId="26FB6211" w14:textId="77777777" w:rsidR="002A21B4" w:rsidRPr="005A2344" w:rsidRDefault="002A21B4" w:rsidP="002A21B4">
      <w:pPr>
        <w:rPr>
          <w:bCs/>
        </w:rPr>
      </w:pPr>
    </w:p>
    <w:p w14:paraId="14EDE305" w14:textId="77777777" w:rsidR="002A21B4" w:rsidRPr="00F66277" w:rsidRDefault="002A21B4" w:rsidP="00AD3037">
      <w:pPr>
        <w:pStyle w:val="RAN4proposal"/>
        <w:numPr>
          <w:ilvl w:val="0"/>
          <w:numId w:val="53"/>
        </w:numPr>
        <w:rPr>
          <w:rFonts w:ascii="Arial" w:eastAsia="Yu Mincho" w:hAnsi="Arial" w:cs="Arial"/>
          <w:b w:val="0"/>
          <w:bCs/>
          <w:szCs w:val="20"/>
          <w:lang w:val="en-GB"/>
        </w:rPr>
      </w:pPr>
      <w:r w:rsidRPr="00F66277">
        <w:rPr>
          <w:rFonts w:ascii="Arial" w:eastAsia="Yu Mincho" w:hAnsi="Arial" w:cs="Arial"/>
          <w:b w:val="0"/>
          <w:bCs/>
          <w:szCs w:val="20"/>
        </w:rPr>
        <w:t>RAN4 to consider inter frequency inter frequency absolute NRSRPQ accuracy requirement for IoT NTN TDD as follows:</w:t>
      </w:r>
    </w:p>
    <w:p w14:paraId="052AFD2E" w14:textId="77777777" w:rsidR="002A21B4" w:rsidRPr="00497D74" w:rsidRDefault="002A21B4" w:rsidP="002A21B4">
      <w:pPr>
        <w:keepNext/>
        <w:keepLines/>
        <w:spacing w:before="60" w:line="276" w:lineRule="auto"/>
        <w:jc w:val="center"/>
        <w:rPr>
          <w:rFonts w:ascii="Arial" w:eastAsia="Calibri" w:hAnsi="Arial" w:cs="Arial"/>
          <w:b/>
          <w:kern w:val="2"/>
          <w:sz w:val="21"/>
          <w:szCs w:val="21"/>
          <w14:ligatures w14:val="standardContextual"/>
        </w:rPr>
      </w:pPr>
      <w:r w:rsidRPr="00497D74">
        <w:rPr>
          <w:rFonts w:ascii="Arial" w:eastAsia="Calibri" w:hAnsi="Arial" w:cs="Arial"/>
          <w:b/>
          <w:kern w:val="2"/>
          <w:sz w:val="21"/>
          <w:szCs w:val="21"/>
          <w14:ligatures w14:val="standardContextual"/>
        </w:rPr>
        <w:t>Table 9.1.22X.4-1: NRSRQ Inter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2A21B4" w:rsidRPr="0059215E" w14:paraId="55FE5A29" w14:textId="77777777" w:rsidTr="00904DDF">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5D3F7054" w14:textId="77777777" w:rsidR="002A21B4" w:rsidRPr="0059215E"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59215E">
              <w:rPr>
                <w:rFonts w:ascii="Arial" w:eastAsia="Calibri" w:hAnsi="Arial" w:cs="Arial"/>
                <w:b/>
                <w:kern w:val="2"/>
                <w:sz w:val="20"/>
                <w:szCs w:val="20"/>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65C51D3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Conditions</w:t>
            </w:r>
          </w:p>
        </w:tc>
      </w:tr>
      <w:tr w:rsidR="002A21B4" w:rsidRPr="0059215E" w14:paraId="683C9AA5" w14:textId="77777777" w:rsidTr="00904DDF">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19D5C3EB"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38C9CCDD"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30C5007F"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10B0C32F"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Io</w:t>
            </w:r>
            <w:r w:rsidRPr="0059215E">
              <w:rPr>
                <w:rFonts w:ascii="Arial" w:eastAsia="Calibri" w:hAnsi="Arial" w:cs="Arial"/>
                <w:b/>
                <w:kern w:val="2"/>
                <w:sz w:val="20"/>
                <w:szCs w:val="20"/>
                <w:vertAlign w:val="superscript"/>
                <w14:ligatures w14:val="standardContextual"/>
              </w:rPr>
              <w:t xml:space="preserve"> Note 1</w:t>
            </w:r>
            <w:r w:rsidRPr="0059215E">
              <w:rPr>
                <w:rFonts w:ascii="Arial" w:eastAsia="Calibri" w:hAnsi="Arial" w:cs="Arial"/>
                <w:b/>
                <w:kern w:val="2"/>
                <w:sz w:val="20"/>
                <w:szCs w:val="20"/>
                <w14:ligatures w14:val="standardContextual"/>
              </w:rPr>
              <w:t xml:space="preserve"> range</w:t>
            </w:r>
          </w:p>
        </w:tc>
      </w:tr>
      <w:tr w:rsidR="002A21B4" w:rsidRPr="0059215E" w14:paraId="6B59BB1C" w14:textId="77777777" w:rsidTr="00904DD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058B19"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B63226"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AE9D37"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0CD236C7"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E-UTRA/NR operating band groups</w:t>
            </w:r>
            <w:r w:rsidRPr="0059215E">
              <w:rPr>
                <w:rFonts w:ascii="Arial" w:eastAsia="Calibri" w:hAnsi="Arial" w:cs="Arial"/>
                <w:b/>
                <w:kern w:val="2"/>
                <w:sz w:val="20"/>
                <w:szCs w:val="20"/>
                <w:vertAlign w:val="superscript"/>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78C2411"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56508DB8"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Maximum Io</w:t>
            </w:r>
          </w:p>
        </w:tc>
      </w:tr>
      <w:tr w:rsidR="002A21B4" w:rsidRPr="0059215E" w14:paraId="130FCD24" w14:textId="77777777" w:rsidTr="00904DDF">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6C6C1742"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09C52302"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6ADCCA1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334176F9"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717E052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0A9862B7"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dBm/BW</w:t>
            </w:r>
            <w:r w:rsidRPr="0059215E">
              <w:rPr>
                <w:rFonts w:ascii="Arial" w:eastAsia="Calibri" w:hAnsi="Arial" w:cs="Arial"/>
                <w:b/>
                <w:kern w:val="2"/>
                <w:sz w:val="20"/>
                <w:szCs w:val="20"/>
                <w:vertAlign w:val="subscript"/>
                <w14:ligatures w14:val="standardContextual"/>
              </w:rPr>
              <w:t>Channel</w:t>
            </w:r>
          </w:p>
        </w:tc>
      </w:tr>
      <w:tr w:rsidR="002A21B4" w:rsidRPr="0059215E" w14:paraId="0BC9F5D2" w14:textId="77777777" w:rsidTr="00904DDF">
        <w:trPr>
          <w:jc w:val="center"/>
        </w:trPr>
        <w:tc>
          <w:tcPr>
            <w:tcW w:w="1155" w:type="dxa"/>
            <w:tcBorders>
              <w:top w:val="nil"/>
              <w:left w:val="single" w:sz="4" w:space="0" w:color="auto"/>
              <w:bottom w:val="nil"/>
              <w:right w:val="single" w:sz="6" w:space="0" w:color="auto"/>
            </w:tcBorders>
            <w:vAlign w:val="center"/>
            <w:hideMark/>
          </w:tcPr>
          <w:p w14:paraId="603D9C91"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highlight w:val="yellow"/>
                <w:lang w:eastAsia="ja-JP"/>
                <w14:ligatures w14:val="standardContextual"/>
              </w:rPr>
              <w:sym w:font="Symbol" w:char="F0B1"/>
            </w:r>
            <w:r w:rsidRPr="0059215E">
              <w:rPr>
                <w:rFonts w:ascii="Arial" w:eastAsia="Calibri" w:hAnsi="Arial" w:cs="Arial"/>
                <w:kern w:val="2"/>
                <w:sz w:val="20"/>
                <w:szCs w:val="20"/>
                <w:highlight w:val="yellow"/>
                <w:lang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36AC533F"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lang w:eastAsia="ja-JP"/>
                <w14:ligatures w14:val="standardContextual"/>
              </w:rPr>
              <w:sym w:font="Symbol" w:char="F0B1"/>
            </w:r>
            <w:r w:rsidRPr="0059215E">
              <w:rPr>
                <w:rFonts w:ascii="Arial" w:eastAsia="Calibri" w:hAnsi="Arial" w:cs="Arial"/>
                <w:kern w:val="2"/>
                <w:sz w:val="20"/>
                <w:szCs w:val="20"/>
                <w:lang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0C02794C"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sym w:font="Symbol" w:char="F0B3"/>
            </w:r>
            <w:r w:rsidRPr="0059215E">
              <w:rPr>
                <w:rFonts w:ascii="Arial" w:eastAsia="Calibri" w:hAnsi="Arial" w:cs="Arial"/>
                <w:kern w:val="2"/>
                <w:sz w:val="20"/>
                <w:szCs w:val="20"/>
                <w:highlight w:val="yellow"/>
                <w14:ligatures w14:val="standardContextual"/>
              </w:rPr>
              <w:t>-1 dB</w:t>
            </w:r>
            <w:r w:rsidRPr="0059215E">
              <w:rPr>
                <w:rFonts w:ascii="Arial" w:eastAsia="Calibri" w:hAnsi="Arial" w:cs="Arial"/>
                <w:strike/>
                <w:kern w:val="2"/>
                <w:sz w:val="20"/>
                <w:szCs w:val="20"/>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5F4112E"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highlight w:val="yellow"/>
                <w:lang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0F43F0E0"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lang w:eastAsia="ja-JP"/>
                <w14:ligatures w14:val="standardContextual"/>
              </w:rPr>
              <w:t>-</w:t>
            </w:r>
            <w:r w:rsidRPr="0059215E">
              <w:rPr>
                <w:rFonts w:ascii="Arial" w:eastAsia="Calibri" w:hAnsi="Arial" w:cs="Arial"/>
                <w:kern w:val="2"/>
                <w:sz w:val="20"/>
                <w:szCs w:val="20"/>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C7C68B7"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-50</w:t>
            </w:r>
          </w:p>
        </w:tc>
      </w:tr>
      <w:tr w:rsidR="002A21B4" w:rsidRPr="0059215E" w14:paraId="37D9E3FB" w14:textId="77777777" w:rsidTr="00904DDF">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5DE83BC0"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1:</w:t>
            </w:r>
            <w:r w:rsidRPr="0059215E">
              <w:rPr>
                <w:rFonts w:ascii="Arial" w:eastAsia="Calibri" w:hAnsi="Arial" w:cs="Arial"/>
                <w:kern w:val="2"/>
                <w:sz w:val="20"/>
                <w:szCs w:val="20"/>
                <w14:ligatures w14:val="standardContextual"/>
              </w:rPr>
              <w:tab/>
              <w:t>Io is assumed to have constant EPRE across the bandwidth.</w:t>
            </w:r>
          </w:p>
          <w:p w14:paraId="31491303"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2:</w:t>
            </w:r>
            <w:r w:rsidRPr="0059215E">
              <w:rPr>
                <w:rFonts w:ascii="Arial" w:eastAsia="Calibri" w:hAnsi="Arial" w:cs="Arial"/>
                <w:kern w:val="2"/>
                <w:sz w:val="20"/>
                <w:szCs w:val="20"/>
                <w14:ligatures w14:val="standardContextual"/>
              </w:rPr>
              <w:tab/>
              <w:t>The same bands and the same Io conditions for each band apply for this requirement as for the corresponding highest accuracy requirement.</w:t>
            </w:r>
          </w:p>
          <w:p w14:paraId="5B6B20E5"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3:</w:t>
            </w:r>
            <w:r w:rsidRPr="0059215E">
              <w:rPr>
                <w:rFonts w:ascii="Arial" w:eastAsia="Calibri" w:hAnsi="Arial" w:cs="Arial"/>
                <w:kern w:val="2"/>
                <w:sz w:val="20"/>
                <w:szCs w:val="20"/>
                <w14:ligatures w14:val="standardContextual"/>
              </w:rPr>
              <w:tab/>
              <w:t>E-UTRA/NR operating band groups are as defined in Section 3.5.</w:t>
            </w:r>
          </w:p>
        </w:tc>
      </w:tr>
    </w:tbl>
    <w:p w14:paraId="3D0BF883" w14:textId="77777777" w:rsidR="002A21B4" w:rsidRPr="005A2344" w:rsidRDefault="002A21B4" w:rsidP="002A21B4">
      <w:pPr>
        <w:rPr>
          <w:bCs/>
          <w:i/>
          <w:iCs/>
        </w:rPr>
      </w:pPr>
    </w:p>
    <w:p w14:paraId="0F499BC0" w14:textId="77777777" w:rsidR="002A21B4" w:rsidRPr="00667131" w:rsidRDefault="002A21B4" w:rsidP="00AD3037">
      <w:pPr>
        <w:pStyle w:val="RAN4proposal"/>
        <w:numPr>
          <w:ilvl w:val="0"/>
          <w:numId w:val="53"/>
        </w:numPr>
        <w:rPr>
          <w:rFonts w:ascii="Arial" w:eastAsia="Yu Mincho" w:hAnsi="Arial" w:cs="Arial"/>
          <w:b w:val="0"/>
          <w:bCs/>
          <w:szCs w:val="20"/>
          <w:lang w:val="en-GB"/>
        </w:rPr>
      </w:pPr>
      <w:r w:rsidRPr="00667131">
        <w:rPr>
          <w:rFonts w:ascii="Arial" w:eastAsia="Yu Mincho" w:hAnsi="Arial" w:cs="Arial"/>
          <w:b w:val="0"/>
          <w:bCs/>
          <w:szCs w:val="20"/>
        </w:rPr>
        <w:t>RAN4 to consider introducing downlink channel quality reporting accuracy requirement for IoT NTN TDD as follows:</w:t>
      </w:r>
    </w:p>
    <w:p w14:paraId="15E8C648" w14:textId="77777777" w:rsidR="002A21B4" w:rsidRPr="00497D74" w:rsidRDefault="002A21B4" w:rsidP="002A21B4">
      <w:pPr>
        <w:keepNext/>
        <w:keepLines/>
        <w:spacing w:before="60" w:line="276" w:lineRule="auto"/>
        <w:jc w:val="center"/>
        <w:rPr>
          <w:rFonts w:ascii="Arial" w:eastAsia="Calibri" w:hAnsi="Arial" w:cs="Arial"/>
          <w:b/>
          <w:kern w:val="2"/>
          <w:sz w:val="21"/>
          <w:szCs w:val="21"/>
          <w14:ligatures w14:val="standardContextual"/>
        </w:rPr>
      </w:pPr>
      <w:r w:rsidRPr="00497D74">
        <w:rPr>
          <w:rFonts w:ascii="Arial" w:eastAsia="Calibri" w:hAnsi="Arial" w:cs="Arial"/>
          <w:b/>
          <w:kern w:val="2"/>
          <w:sz w:val="21"/>
          <w:szCs w:val="21"/>
          <w14:ligatures w14:val="standardContextual"/>
        </w:rPr>
        <w:t>Table 9.1.22X.8-1: Downlink channel quality reporting accuracy for UE Category NB1</w:t>
      </w:r>
    </w:p>
    <w:tbl>
      <w:tblPr>
        <w:tblW w:w="9562" w:type="dxa"/>
        <w:jc w:val="center"/>
        <w:tblLook w:val="01E0" w:firstRow="1" w:lastRow="1" w:firstColumn="1" w:lastColumn="1" w:noHBand="0" w:noVBand="0"/>
      </w:tblPr>
      <w:tblGrid>
        <w:gridCol w:w="1194"/>
        <w:gridCol w:w="841"/>
        <w:gridCol w:w="1570"/>
        <w:gridCol w:w="1528"/>
        <w:gridCol w:w="1303"/>
        <w:gridCol w:w="1563"/>
        <w:gridCol w:w="1563"/>
      </w:tblGrid>
      <w:tr w:rsidR="002A21B4" w:rsidRPr="0059215E" w14:paraId="0FF11F23" w14:textId="77777777" w:rsidTr="00904DDF">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1E0B6E1B" w14:textId="77777777" w:rsidR="002A21B4" w:rsidRPr="0059215E"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59215E">
              <w:rPr>
                <w:rFonts w:ascii="Arial" w:eastAsia="Calibri" w:hAnsi="Arial" w:cs="Arial"/>
                <w:b/>
                <w:kern w:val="2"/>
                <w:sz w:val="20"/>
                <w:szCs w:val="20"/>
                <w14:ligatures w14:val="standardContextual"/>
              </w:rPr>
              <w:t>NPDCCH Repetition</w:t>
            </w:r>
          </w:p>
          <w:p w14:paraId="378BD342"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0A344F77"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Pm-Dsg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13D93C7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Conditions</w:t>
            </w:r>
          </w:p>
        </w:tc>
      </w:tr>
      <w:tr w:rsidR="002A21B4" w:rsidRPr="0059215E" w14:paraId="2C656E78" w14:textId="77777777" w:rsidTr="00904DD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04431E5"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433AF02A"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471C4A28"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Ês/Iot</w:t>
            </w:r>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2355C4A3"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Io</w:t>
            </w:r>
            <w:r w:rsidRPr="0059215E">
              <w:rPr>
                <w:rFonts w:ascii="Arial" w:eastAsia="Calibri" w:hAnsi="Arial" w:cs="Arial"/>
                <w:b/>
                <w:kern w:val="2"/>
                <w:sz w:val="20"/>
                <w:szCs w:val="20"/>
                <w:vertAlign w:val="superscript"/>
                <w14:ligatures w14:val="standardContextual"/>
              </w:rPr>
              <w:t xml:space="preserve"> NOTE 1</w:t>
            </w:r>
            <w:r w:rsidRPr="0059215E">
              <w:rPr>
                <w:rFonts w:ascii="Arial" w:eastAsia="Calibri" w:hAnsi="Arial" w:cs="Arial"/>
                <w:b/>
                <w:kern w:val="2"/>
                <w:sz w:val="20"/>
                <w:szCs w:val="20"/>
                <w14:ligatures w14:val="standardContextual"/>
              </w:rPr>
              <w:t xml:space="preserve"> range</w:t>
            </w:r>
          </w:p>
        </w:tc>
      </w:tr>
      <w:tr w:rsidR="002A21B4" w:rsidRPr="0059215E" w14:paraId="51F31C79" w14:textId="77777777" w:rsidTr="00904DD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A4BAF7C"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5498033C"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0F0CF"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12E31124"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E-UTRA/NR operating band groups</w:t>
            </w:r>
            <w:r w:rsidRPr="0059215E">
              <w:rPr>
                <w:rFonts w:ascii="Arial" w:eastAsia="Calibri" w:hAnsi="Arial" w:cs="Arial"/>
                <w:b/>
                <w:kern w:val="2"/>
                <w:sz w:val="20"/>
                <w:szCs w:val="20"/>
                <w:vertAlign w:val="superscript"/>
                <w14:ligatures w14:val="standardContextual"/>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2C1540AF"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465F52AA"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Maximum Io</w:t>
            </w:r>
          </w:p>
        </w:tc>
      </w:tr>
      <w:tr w:rsidR="002A21B4" w:rsidRPr="0059215E" w14:paraId="7CA902AD" w14:textId="77777777" w:rsidTr="00904DD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982A31"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900" w:type="dxa"/>
            <w:tcBorders>
              <w:top w:val="single" w:sz="6" w:space="0" w:color="auto"/>
              <w:left w:val="single" w:sz="4" w:space="0" w:color="auto"/>
              <w:bottom w:val="single" w:sz="6" w:space="0" w:color="auto"/>
              <w:right w:val="single" w:sz="6" w:space="0" w:color="auto"/>
            </w:tcBorders>
            <w:vAlign w:val="center"/>
          </w:tcPr>
          <w:p w14:paraId="46978AA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761" w:type="dxa"/>
            <w:tcBorders>
              <w:top w:val="single" w:sz="6" w:space="0" w:color="auto"/>
              <w:left w:val="single" w:sz="6" w:space="0" w:color="auto"/>
              <w:bottom w:val="single" w:sz="6" w:space="0" w:color="auto"/>
              <w:right w:val="single" w:sz="6" w:space="0" w:color="auto"/>
            </w:tcBorders>
            <w:hideMark/>
          </w:tcPr>
          <w:p w14:paraId="3EAEA48C"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w:t>
            </w:r>
          </w:p>
        </w:tc>
        <w:tc>
          <w:tcPr>
            <w:tcW w:w="1433" w:type="dxa"/>
            <w:tcBorders>
              <w:top w:val="single" w:sz="6" w:space="0" w:color="auto"/>
              <w:left w:val="single" w:sz="6" w:space="0" w:color="auto"/>
              <w:bottom w:val="single" w:sz="6" w:space="0" w:color="auto"/>
              <w:right w:val="single" w:sz="4" w:space="0" w:color="auto"/>
            </w:tcBorders>
            <w:vAlign w:val="center"/>
          </w:tcPr>
          <w:p w14:paraId="4CEB6913"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7E2ACC0D"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dBm/15kHz</w:t>
            </w:r>
            <w:r w:rsidRPr="0059215E">
              <w:rPr>
                <w:rFonts w:ascii="Arial" w:eastAsia="Calibri" w:hAnsi="Arial" w:cs="Arial"/>
                <w:b/>
                <w:kern w:val="2"/>
                <w:sz w:val="20"/>
                <w:szCs w:val="20"/>
                <w:vertAlign w:val="superscript"/>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E2F9DF"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dBm/BW</w:t>
            </w:r>
            <w:r w:rsidRPr="0059215E">
              <w:rPr>
                <w:rFonts w:ascii="Arial" w:eastAsia="Calibri" w:hAnsi="Arial" w:cs="Arial"/>
                <w:b/>
                <w:kern w:val="2"/>
                <w:sz w:val="20"/>
                <w:szCs w:val="20"/>
                <w:vertAlign w:val="subscript"/>
                <w14:ligatures w14:val="standardContextual"/>
              </w:rPr>
              <w:t>Channel</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098B01D"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dBm/BW</w:t>
            </w:r>
            <w:r w:rsidRPr="0059215E">
              <w:rPr>
                <w:rFonts w:ascii="Arial" w:eastAsia="Calibri" w:hAnsi="Arial" w:cs="Arial"/>
                <w:b/>
                <w:kern w:val="2"/>
                <w:sz w:val="20"/>
                <w:szCs w:val="20"/>
                <w:vertAlign w:val="subscript"/>
                <w14:ligatures w14:val="standardContextual"/>
              </w:rPr>
              <w:t>Channel</w:t>
            </w:r>
          </w:p>
        </w:tc>
      </w:tr>
      <w:tr w:rsidR="002A21B4" w:rsidRPr="0059215E" w14:paraId="3317C8DB" w14:textId="77777777" w:rsidTr="00904DDF">
        <w:trPr>
          <w:jc w:val="center"/>
        </w:trPr>
        <w:tc>
          <w:tcPr>
            <w:tcW w:w="1165" w:type="dxa"/>
            <w:tcBorders>
              <w:top w:val="single" w:sz="6" w:space="0" w:color="auto"/>
              <w:left w:val="single" w:sz="4" w:space="0" w:color="auto"/>
              <w:bottom w:val="nil"/>
              <w:right w:val="single" w:sz="6" w:space="0" w:color="auto"/>
            </w:tcBorders>
            <w:hideMark/>
          </w:tcPr>
          <w:p w14:paraId="7AD8A540" w14:textId="77777777" w:rsidR="002A21B4" w:rsidRPr="0059215E" w:rsidRDefault="002A21B4" w:rsidP="00904DDF">
            <w:pPr>
              <w:keepNext/>
              <w:keepLines/>
              <w:spacing w:line="276" w:lineRule="auto"/>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lastRenderedPageBreak/>
              <w:t xml:space="preserve">R </w:t>
            </w:r>
            <w:r w:rsidRPr="0059215E">
              <w:rPr>
                <w:rFonts w:ascii="Arial" w:eastAsia="Calibri" w:hAnsi="Arial" w:cs="Arial"/>
                <w:kern w:val="2"/>
                <w:sz w:val="20"/>
                <w:szCs w:val="20"/>
                <w:vertAlign w:val="superscript"/>
                <w14:ligatures w14:val="standardContextual"/>
              </w:rPr>
              <w:t>NOTE 1</w:t>
            </w:r>
          </w:p>
        </w:tc>
        <w:tc>
          <w:tcPr>
            <w:tcW w:w="900" w:type="dxa"/>
            <w:tcBorders>
              <w:top w:val="single" w:sz="6" w:space="0" w:color="auto"/>
              <w:left w:val="single" w:sz="4" w:space="0" w:color="auto"/>
              <w:bottom w:val="nil"/>
              <w:right w:val="single" w:sz="6" w:space="0" w:color="auto"/>
            </w:tcBorders>
            <w:vAlign w:val="center"/>
            <w:hideMark/>
          </w:tcPr>
          <w:p w14:paraId="64487DF6"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≤1</w:t>
            </w:r>
          </w:p>
        </w:tc>
        <w:tc>
          <w:tcPr>
            <w:tcW w:w="1761" w:type="dxa"/>
            <w:tcBorders>
              <w:top w:val="single" w:sz="6" w:space="0" w:color="auto"/>
              <w:left w:val="single" w:sz="6" w:space="0" w:color="auto"/>
              <w:bottom w:val="nil"/>
              <w:right w:val="single" w:sz="6" w:space="0" w:color="auto"/>
            </w:tcBorders>
            <w:vAlign w:val="center"/>
            <w:hideMark/>
          </w:tcPr>
          <w:p w14:paraId="4C152DFE"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sym w:font="Symbol" w:char="F0B3"/>
            </w:r>
            <w:r w:rsidRPr="0059215E">
              <w:rPr>
                <w:rFonts w:ascii="Arial" w:eastAsia="Calibri" w:hAnsi="Arial" w:cs="Arial"/>
                <w:kern w:val="2"/>
                <w:sz w:val="20"/>
                <w:szCs w:val="20"/>
                <w14:ligatures w14:val="standardContextual"/>
              </w:rPr>
              <w:t xml:space="preserve"> </w:t>
            </w:r>
            <w:r w:rsidRPr="0059215E">
              <w:rPr>
                <w:rFonts w:ascii="Arial" w:eastAsia="Calibri" w:hAnsi="Arial" w:cs="Arial"/>
                <w:kern w:val="2"/>
                <w:sz w:val="20"/>
                <w:szCs w:val="20"/>
                <w:highlight w:val="yellow"/>
                <w14:ligatures w14:val="standardContextual"/>
              </w:rPr>
              <w:t>-1 dB</w:t>
            </w:r>
            <w:r w:rsidRPr="0059215E">
              <w:rPr>
                <w:rFonts w:ascii="Arial" w:eastAsia="Calibri" w:hAnsi="Arial" w:cs="Arial"/>
                <w:strike/>
                <w:kern w:val="2"/>
                <w:sz w:val="20"/>
                <w:szCs w:val="20"/>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63924B21" w14:textId="77777777" w:rsidR="002A21B4" w:rsidRPr="0059215E"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59215E">
              <w:rPr>
                <w:rFonts w:ascii="Arial" w:eastAsia="Calibri" w:hAnsi="Arial" w:cs="Arial"/>
                <w:kern w:val="2"/>
                <w:sz w:val="20"/>
                <w:szCs w:val="20"/>
                <w:highlight w:val="yellow"/>
                <w:lang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7E59135E"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A48E9F2"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A43B8DD"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-70</w:t>
            </w:r>
          </w:p>
        </w:tc>
      </w:tr>
      <w:tr w:rsidR="002A21B4" w:rsidRPr="0059215E" w14:paraId="15D3000E" w14:textId="77777777" w:rsidTr="00904DDF">
        <w:trPr>
          <w:jc w:val="center"/>
        </w:trPr>
        <w:tc>
          <w:tcPr>
            <w:tcW w:w="1165" w:type="dxa"/>
            <w:tcBorders>
              <w:top w:val="single" w:sz="6" w:space="0" w:color="auto"/>
              <w:left w:val="single" w:sz="4" w:space="0" w:color="auto"/>
              <w:bottom w:val="nil"/>
              <w:right w:val="single" w:sz="6" w:space="0" w:color="auto"/>
            </w:tcBorders>
            <w:hideMark/>
          </w:tcPr>
          <w:p w14:paraId="328159D8" w14:textId="77777777" w:rsidR="002A21B4" w:rsidRPr="0059215E" w:rsidRDefault="002A21B4" w:rsidP="00904DDF">
            <w:pPr>
              <w:keepNext/>
              <w:keepLines/>
              <w:spacing w:line="276" w:lineRule="auto"/>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R/4</w:t>
            </w:r>
            <w:r w:rsidRPr="0059215E">
              <w:rPr>
                <w:rFonts w:ascii="Arial" w:eastAsia="Calibri" w:hAnsi="Arial" w:cs="Arial"/>
                <w:kern w:val="2"/>
                <w:sz w:val="20"/>
                <w:szCs w:val="20"/>
                <w:vertAlign w:val="superscript"/>
                <w14:ligatures w14:val="standardContextual"/>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2760769B"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&gt;1</w:t>
            </w:r>
          </w:p>
        </w:tc>
        <w:tc>
          <w:tcPr>
            <w:tcW w:w="1761" w:type="dxa"/>
            <w:tcBorders>
              <w:top w:val="single" w:sz="6" w:space="0" w:color="auto"/>
              <w:left w:val="single" w:sz="6" w:space="0" w:color="auto"/>
              <w:bottom w:val="nil"/>
              <w:right w:val="single" w:sz="6" w:space="0" w:color="auto"/>
            </w:tcBorders>
            <w:vAlign w:val="center"/>
            <w:hideMark/>
          </w:tcPr>
          <w:p w14:paraId="3AB2E88F"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sym w:font="Symbol" w:char="F0B3"/>
            </w:r>
            <w:r w:rsidRPr="0059215E">
              <w:rPr>
                <w:rFonts w:ascii="Arial" w:eastAsia="Calibri" w:hAnsi="Arial" w:cs="Arial"/>
                <w:kern w:val="2"/>
                <w:sz w:val="20"/>
                <w:szCs w:val="20"/>
                <w14:ligatures w14:val="standardContextual"/>
              </w:rPr>
              <w:t xml:space="preserve"> </w:t>
            </w:r>
            <w:r w:rsidRPr="0059215E">
              <w:rPr>
                <w:rFonts w:ascii="Arial" w:eastAsia="Calibri" w:hAnsi="Arial" w:cs="Arial"/>
                <w:kern w:val="2"/>
                <w:sz w:val="20"/>
                <w:szCs w:val="20"/>
                <w:highlight w:val="yellow"/>
                <w14:ligatures w14:val="standardContextual"/>
              </w:rPr>
              <w:t>-1 dB</w:t>
            </w:r>
            <w:r w:rsidRPr="0059215E">
              <w:rPr>
                <w:rFonts w:ascii="Arial" w:eastAsia="Calibri" w:hAnsi="Arial" w:cs="Arial"/>
                <w:kern w:val="2"/>
                <w:sz w:val="20"/>
                <w:szCs w:val="20"/>
                <w14:ligatures w14:val="standardContextual"/>
              </w:rPr>
              <w:t xml:space="preserve"> </w:t>
            </w:r>
            <w:r w:rsidRPr="0059215E">
              <w:rPr>
                <w:rFonts w:ascii="Arial" w:eastAsia="Calibri" w:hAnsi="Arial" w:cs="Arial"/>
                <w:strike/>
                <w:kern w:val="2"/>
                <w:sz w:val="20"/>
                <w:szCs w:val="20"/>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7C907E07" w14:textId="77777777" w:rsidR="002A21B4" w:rsidRPr="0059215E" w:rsidRDefault="002A21B4" w:rsidP="00904DDF">
            <w:pPr>
              <w:keepNext/>
              <w:keepLines/>
              <w:spacing w:line="276" w:lineRule="auto"/>
              <w:jc w:val="center"/>
              <w:rPr>
                <w:rFonts w:ascii="Arial" w:eastAsia="Calibri" w:hAnsi="Arial" w:cs="Arial"/>
                <w:kern w:val="2"/>
                <w:sz w:val="20"/>
                <w:szCs w:val="20"/>
                <w:highlight w:val="yellow"/>
                <w:lang w:eastAsia="ja-JP"/>
                <w14:ligatures w14:val="standardContextual"/>
              </w:rPr>
            </w:pPr>
            <w:r w:rsidRPr="0059215E">
              <w:rPr>
                <w:rFonts w:ascii="Arial" w:eastAsia="Calibri" w:hAnsi="Arial" w:cs="Arial"/>
                <w:kern w:val="2"/>
                <w:sz w:val="20"/>
                <w:szCs w:val="20"/>
                <w:highlight w:val="yellow"/>
                <w:lang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4E3FC8B4"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0038C78" w14:textId="77777777" w:rsidR="002A21B4" w:rsidRPr="0059215E" w:rsidRDefault="002A21B4" w:rsidP="00904DDF">
            <w:pPr>
              <w:keepNext/>
              <w:keepLines/>
              <w:spacing w:line="276" w:lineRule="auto"/>
              <w:jc w:val="center"/>
              <w:rPr>
                <w:rFonts w:ascii="Arial" w:eastAsia="Calibri" w:hAnsi="Arial" w:cs="Arial"/>
                <w:kern w:val="2"/>
                <w:sz w:val="20"/>
                <w:szCs w:val="20"/>
                <w:lang w:eastAsia="zh-CN"/>
                <w14:ligatures w14:val="standardContextual"/>
              </w:rPr>
            </w:pPr>
            <w:r w:rsidRPr="0059215E">
              <w:rPr>
                <w:rFonts w:ascii="Arial" w:eastAsia="Calibri" w:hAnsi="Arial" w:cs="Arial"/>
                <w:kern w:val="2"/>
                <w:sz w:val="20"/>
                <w:szCs w:val="20"/>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3307A5D"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-70</w:t>
            </w:r>
          </w:p>
        </w:tc>
      </w:tr>
      <w:tr w:rsidR="002A21B4" w:rsidRPr="0059215E" w14:paraId="3F16E1E1" w14:textId="77777777" w:rsidTr="00904DDF">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5AB5D836"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1:</w:t>
            </w:r>
            <w:r w:rsidRPr="0059215E">
              <w:rPr>
                <w:rFonts w:ascii="Arial" w:eastAsia="Calibri" w:hAnsi="Arial" w:cs="Arial"/>
                <w:kern w:val="2"/>
                <w:sz w:val="20"/>
                <w:szCs w:val="20"/>
                <w14:ligatures w14:val="standardContextual"/>
              </w:rPr>
              <w:tab/>
              <w:t xml:space="preserve">R is the reported NPDCCH repetition level that UE has reported in CQI-NPDCCH-NB or CQI-NPDCCH-Short-NB. </w:t>
            </w:r>
          </w:p>
          <w:p w14:paraId="0D347DE1"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2:</w:t>
            </w:r>
            <w:r w:rsidRPr="0059215E">
              <w:rPr>
                <w:rFonts w:ascii="Arial" w:eastAsia="Calibri" w:hAnsi="Arial" w:cs="Arial"/>
                <w:kern w:val="2"/>
                <w:sz w:val="20"/>
                <w:szCs w:val="20"/>
                <w14:ligatures w14:val="standardContextual"/>
              </w:rPr>
              <w:tab/>
              <w:t>Io is assumed to have constant EPRE across the bandwidth.</w:t>
            </w:r>
          </w:p>
          <w:p w14:paraId="31CDCBF9"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3:</w:t>
            </w:r>
            <w:r w:rsidRPr="0059215E">
              <w:rPr>
                <w:rFonts w:ascii="Arial" w:eastAsia="Calibri" w:hAnsi="Arial" w:cs="Arial"/>
                <w:kern w:val="2"/>
                <w:sz w:val="20"/>
                <w:szCs w:val="20"/>
                <w14:ligatures w14:val="standardContextual"/>
              </w:rPr>
              <w:tab/>
              <w:t>E-UTRA/NR operating band groups are as defined in Section 3.5.</w:t>
            </w:r>
          </w:p>
        </w:tc>
      </w:tr>
    </w:tbl>
    <w:p w14:paraId="6BE44715" w14:textId="77777777" w:rsidR="002A21B4" w:rsidRPr="005A2344" w:rsidRDefault="002A21B4" w:rsidP="002A21B4">
      <w:pPr>
        <w:rPr>
          <w:lang w:eastAsia="ko-KR"/>
        </w:rPr>
      </w:pPr>
    </w:p>
    <w:p w14:paraId="2F87E25F" w14:textId="77777777" w:rsidR="002A21B4" w:rsidRPr="00724C98" w:rsidRDefault="002A21B4" w:rsidP="002A21B4">
      <w:pPr>
        <w:pStyle w:val="Heading4"/>
        <w:ind w:left="0" w:firstLine="0"/>
        <w:rPr>
          <w:rFonts w:cs="Arial"/>
          <w:b/>
          <w:bCs/>
          <w:sz w:val="20"/>
          <w:lang w:val="en-US"/>
        </w:rPr>
      </w:pPr>
      <w:r w:rsidRPr="00724C98">
        <w:rPr>
          <w:rFonts w:cs="Arial"/>
          <w:b/>
          <w:bCs/>
          <w:sz w:val="20"/>
          <w:lang w:val="en-US"/>
        </w:rPr>
        <w:t xml:space="preserve">Issue 4-1-4: Measurement report mapping </w:t>
      </w:r>
    </w:p>
    <w:p w14:paraId="0B042604" w14:textId="77777777" w:rsidR="002A21B4" w:rsidRPr="00724C98" w:rsidRDefault="002A21B4" w:rsidP="002A21B4">
      <w:pPr>
        <w:rPr>
          <w:rFonts w:ascii="Arial" w:hAnsi="Arial" w:cs="Arial"/>
          <w:sz w:val="20"/>
          <w:szCs w:val="20"/>
        </w:rPr>
      </w:pPr>
      <w:r w:rsidRPr="00724C98">
        <w:rPr>
          <w:rFonts w:ascii="Arial" w:hAnsi="Arial" w:cs="Arial"/>
          <w:sz w:val="20"/>
          <w:szCs w:val="20"/>
          <w:highlight w:val="yellow"/>
        </w:rPr>
        <w:t>Tentative Agreement in AH</w:t>
      </w:r>
    </w:p>
    <w:p w14:paraId="39331037" w14:textId="77777777" w:rsidR="002A21B4" w:rsidRPr="00724C98" w:rsidRDefault="002A21B4" w:rsidP="00AD3037">
      <w:pPr>
        <w:pStyle w:val="ListParagraph"/>
        <w:widowControl/>
        <w:numPr>
          <w:ilvl w:val="0"/>
          <w:numId w:val="54"/>
        </w:numPr>
        <w:overflowPunct w:val="0"/>
        <w:autoSpaceDE w:val="0"/>
        <w:autoSpaceDN w:val="0"/>
        <w:adjustRightInd w:val="0"/>
        <w:spacing w:after="120"/>
        <w:ind w:leftChars="0"/>
        <w:jc w:val="left"/>
        <w:rPr>
          <w:rFonts w:ascii="Arial" w:eastAsia="Yu Mincho" w:hAnsi="Arial" w:cs="Arial"/>
          <w:bCs/>
          <w:iCs/>
          <w:sz w:val="20"/>
          <w:szCs w:val="20"/>
        </w:rPr>
      </w:pPr>
      <w:r w:rsidRPr="00724C98">
        <w:rPr>
          <w:rFonts w:ascii="Arial" w:eastAsia="Yu Mincho" w:hAnsi="Arial" w:cs="Arial"/>
          <w:bCs/>
          <w:iCs/>
          <w:sz w:val="20"/>
          <w:szCs w:val="20"/>
        </w:rPr>
        <w:t>The existing NRSRP, NRSRQ, and msg3-based measurement report mapping can be re-used for IoT NTN TDD mode without modification.</w:t>
      </w:r>
    </w:p>
    <w:p w14:paraId="7701E0A0" w14:textId="77777777" w:rsidR="002A21B4" w:rsidRPr="00724C98" w:rsidRDefault="002A21B4" w:rsidP="002A21B4">
      <w:pPr>
        <w:pStyle w:val="Heading4"/>
        <w:ind w:left="0" w:firstLine="0"/>
        <w:rPr>
          <w:rFonts w:cs="Arial"/>
          <w:b/>
          <w:bCs/>
          <w:color w:val="0070C0"/>
          <w:sz w:val="20"/>
          <w:lang w:val="en-US"/>
        </w:rPr>
      </w:pPr>
      <w:r w:rsidRPr="00724C98">
        <w:rPr>
          <w:rFonts w:cs="Arial"/>
          <w:b/>
          <w:bCs/>
          <w:sz w:val="20"/>
          <w:lang w:val="en-US"/>
        </w:rPr>
        <w:t>Issue 4-1-5: PHR requirement</w:t>
      </w:r>
      <w:r w:rsidRPr="00724C98">
        <w:rPr>
          <w:rFonts w:cs="Arial"/>
          <w:b/>
          <w:bCs/>
          <w:color w:val="0070C0"/>
          <w:sz w:val="20"/>
          <w:lang w:val="en-US"/>
        </w:rPr>
        <w:t xml:space="preserve"> </w:t>
      </w:r>
    </w:p>
    <w:p w14:paraId="1E134161" w14:textId="77777777" w:rsidR="002A21B4" w:rsidRPr="00724C98" w:rsidRDefault="002A21B4" w:rsidP="002A21B4">
      <w:pPr>
        <w:rPr>
          <w:rFonts w:ascii="Arial" w:hAnsi="Arial" w:cs="Arial"/>
          <w:sz w:val="20"/>
          <w:szCs w:val="20"/>
        </w:rPr>
      </w:pPr>
      <w:r w:rsidRPr="00724C98">
        <w:rPr>
          <w:rFonts w:ascii="Arial" w:hAnsi="Arial" w:cs="Arial"/>
          <w:sz w:val="20"/>
          <w:szCs w:val="20"/>
          <w:highlight w:val="yellow"/>
        </w:rPr>
        <w:t>Tentative Agreement in AH</w:t>
      </w:r>
    </w:p>
    <w:p w14:paraId="63BFE540" w14:textId="77777777" w:rsidR="002A21B4" w:rsidRPr="00724C98" w:rsidRDefault="002A21B4" w:rsidP="00AD3037">
      <w:pPr>
        <w:pStyle w:val="RAN4proposal"/>
        <w:numPr>
          <w:ilvl w:val="0"/>
          <w:numId w:val="55"/>
        </w:numPr>
        <w:rPr>
          <w:rFonts w:ascii="Arial" w:eastAsia="Yu Mincho" w:hAnsi="Arial" w:cs="Arial"/>
          <w:b w:val="0"/>
          <w:bCs/>
          <w:szCs w:val="20"/>
          <w:lang w:val="en-GB"/>
        </w:rPr>
      </w:pPr>
      <w:r w:rsidRPr="00724C98">
        <w:rPr>
          <w:rFonts w:ascii="Arial" w:eastAsia="Yu Mincho" w:hAnsi="Arial" w:cs="Arial"/>
          <w:b w:val="0"/>
          <w:bCs/>
          <w:szCs w:val="20"/>
        </w:rPr>
        <w:t>UE power class 6 should be excluded from the power headroom performance requirements for IoT NTN TDD mode.</w:t>
      </w:r>
    </w:p>
    <w:p w14:paraId="53CABF3C" w14:textId="77777777" w:rsidR="002A21B4" w:rsidRPr="00724C98" w:rsidRDefault="002A21B4" w:rsidP="00AD3037">
      <w:pPr>
        <w:pStyle w:val="RAN4proposal"/>
        <w:numPr>
          <w:ilvl w:val="0"/>
          <w:numId w:val="55"/>
        </w:numPr>
        <w:rPr>
          <w:rFonts w:ascii="Arial" w:eastAsia="Yu Mincho" w:hAnsi="Arial" w:cs="Arial"/>
          <w:b w:val="0"/>
          <w:bCs/>
          <w:szCs w:val="20"/>
        </w:rPr>
      </w:pPr>
      <w:r w:rsidRPr="00724C98">
        <w:rPr>
          <w:rFonts w:ascii="Arial" w:eastAsia="Yu Mincho" w:hAnsi="Arial" w:cs="Arial"/>
          <w:b w:val="0"/>
          <w:bCs/>
          <w:szCs w:val="20"/>
        </w:rPr>
        <w:t>The power headroom performance requirements specified for UE category NB1 for satellite access in section 9.1.23A shall also apply to IoT NTN TDD mode.</w:t>
      </w:r>
    </w:p>
    <w:p w14:paraId="24174BB9" w14:textId="77777777" w:rsidR="002A21B4" w:rsidRPr="00724C98" w:rsidRDefault="002A21B4" w:rsidP="002A21B4">
      <w:pPr>
        <w:rPr>
          <w:rFonts w:ascii="Arial" w:hAnsi="Arial" w:cs="Arial"/>
          <w:sz w:val="20"/>
          <w:szCs w:val="20"/>
        </w:rPr>
      </w:pPr>
    </w:p>
    <w:p w14:paraId="2CC0B367" w14:textId="77777777" w:rsidR="002A21B4" w:rsidRPr="00724C98" w:rsidRDefault="002A21B4" w:rsidP="002A21B4">
      <w:pPr>
        <w:pStyle w:val="Heading4"/>
        <w:ind w:left="0" w:firstLine="0"/>
        <w:rPr>
          <w:rFonts w:cs="Arial"/>
          <w:b/>
          <w:bCs/>
          <w:sz w:val="20"/>
          <w:lang w:val="en-US"/>
        </w:rPr>
      </w:pPr>
      <w:r w:rsidRPr="00724C98">
        <w:rPr>
          <w:rFonts w:cs="Arial"/>
          <w:b/>
          <w:bCs/>
          <w:sz w:val="20"/>
          <w:lang w:val="en-US"/>
        </w:rPr>
        <w:t>Issue 4-2-1: Updated Reference Channel</w:t>
      </w:r>
    </w:p>
    <w:p w14:paraId="77AF3CEC" w14:textId="77777777" w:rsidR="002A21B4" w:rsidRPr="00724C98" w:rsidRDefault="002A21B4" w:rsidP="002A21B4">
      <w:pPr>
        <w:rPr>
          <w:rFonts w:ascii="Arial" w:hAnsi="Arial" w:cs="Arial"/>
          <w:sz w:val="20"/>
          <w:szCs w:val="20"/>
        </w:rPr>
      </w:pPr>
      <w:r w:rsidRPr="00724C98">
        <w:rPr>
          <w:rFonts w:ascii="Arial" w:hAnsi="Arial" w:cs="Arial"/>
          <w:sz w:val="20"/>
          <w:szCs w:val="20"/>
          <w:highlight w:val="yellow"/>
        </w:rPr>
        <w:t>Tentative Agreement in AH</w:t>
      </w:r>
    </w:p>
    <w:p w14:paraId="18C12704" w14:textId="77777777" w:rsidR="002A21B4" w:rsidRPr="00724C98" w:rsidRDefault="002A21B4" w:rsidP="00AD3037">
      <w:pPr>
        <w:pStyle w:val="ListParagraph"/>
        <w:widowControl/>
        <w:numPr>
          <w:ilvl w:val="0"/>
          <w:numId w:val="56"/>
        </w:numPr>
        <w:overflowPunct w:val="0"/>
        <w:autoSpaceDE w:val="0"/>
        <w:autoSpaceDN w:val="0"/>
        <w:adjustRightInd w:val="0"/>
        <w:ind w:leftChars="0"/>
        <w:jc w:val="left"/>
        <w:rPr>
          <w:rFonts w:ascii="Arial" w:hAnsi="Arial" w:cs="Arial"/>
          <w:sz w:val="20"/>
          <w:szCs w:val="20"/>
        </w:rPr>
      </w:pPr>
      <w:r w:rsidRPr="00724C98">
        <w:rPr>
          <w:rFonts w:ascii="Arial" w:hAnsi="Arial" w:cs="Arial"/>
          <w:sz w:val="20"/>
          <w:szCs w:val="20"/>
        </w:rPr>
        <w:t xml:space="preserve">For UE category NB1 operating in IoT NTN TDD mode, </w:t>
      </w:r>
    </w:p>
    <w:p w14:paraId="450292E7" w14:textId="77777777" w:rsidR="002A21B4" w:rsidRPr="00724C98" w:rsidRDefault="002A21B4" w:rsidP="00AD3037">
      <w:pPr>
        <w:pStyle w:val="ListParagraph"/>
        <w:widowControl/>
        <w:numPr>
          <w:ilvl w:val="1"/>
          <w:numId w:val="56"/>
        </w:numPr>
        <w:overflowPunct w:val="0"/>
        <w:autoSpaceDE w:val="0"/>
        <w:autoSpaceDN w:val="0"/>
        <w:adjustRightInd w:val="0"/>
        <w:ind w:leftChars="0"/>
        <w:jc w:val="left"/>
        <w:rPr>
          <w:rFonts w:ascii="Arial" w:hAnsi="Arial" w:cs="Arial"/>
          <w:sz w:val="20"/>
          <w:szCs w:val="20"/>
        </w:rPr>
      </w:pPr>
      <w:r w:rsidRPr="00724C98">
        <w:rPr>
          <w:rFonts w:ascii="Arial" w:hAnsi="Arial" w:cs="Arial"/>
          <w:sz w:val="20"/>
          <w:szCs w:val="20"/>
        </w:rPr>
        <w:t>Update the NPDSCH reference channel based on Table A.3.1.5.3.1 as follows:</w:t>
      </w:r>
    </w:p>
    <w:p w14:paraId="0ECA8894" w14:textId="77777777" w:rsidR="002A21B4" w:rsidRDefault="002A21B4" w:rsidP="002A21B4">
      <w:pPr>
        <w:rPr>
          <w:rFonts w:ascii="Arial" w:eastAsia="Calibri" w:hAnsi="Arial" w:cs="Arial"/>
          <w:lang w:eastAsia="ko-KR"/>
        </w:rPr>
      </w:pPr>
    </w:p>
    <w:p w14:paraId="0AE65562" w14:textId="77777777" w:rsidR="002A21B4" w:rsidRDefault="002A21B4" w:rsidP="002A21B4">
      <w:pPr>
        <w:pStyle w:val="TH"/>
        <w:ind w:left="720"/>
        <w:rPr>
          <w:rFonts w:ascii="Times New Roman" w:hAnsi="Times New Roman"/>
          <w:b w:val="0"/>
          <w:lang w:val="en-GB"/>
        </w:rPr>
      </w:pPr>
      <w:r>
        <w:rPr>
          <w:rFonts w:eastAsia="Calibri" w:cs="Arial"/>
          <w:lang w:eastAsia="ko-KR"/>
        </w:rPr>
        <w:tab/>
      </w:r>
      <w:r w:rsidRPr="00497D74">
        <w:rPr>
          <w:rFonts w:eastAsia="Calibri" w:cs="Arial"/>
          <w:kern w:val="2"/>
          <w:sz w:val="21"/>
          <w:szCs w:val="21"/>
          <w14:ligatures w14:val="standardContextual"/>
        </w:rPr>
        <w:t>Table X.3.1.5.3-1: NPDSCH Reference Channel for UE category NB1 for standalone operation</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1416"/>
        <w:gridCol w:w="1402"/>
        <w:gridCol w:w="1439"/>
      </w:tblGrid>
      <w:tr w:rsidR="002A21B4" w14:paraId="76565617"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41664C3F" w14:textId="77777777" w:rsidR="002A21B4" w:rsidRDefault="002A21B4" w:rsidP="00904DDF">
            <w:pPr>
              <w:pStyle w:val="TAH"/>
              <w:rPr>
                <w:rFonts w:cs="Arial"/>
                <w:lang w:eastAsia="ja-JP"/>
              </w:rPr>
            </w:pPr>
            <w:r>
              <w:rPr>
                <w:rFonts w:cs="Arial"/>
                <w:lang w:eastAsia="ja-JP"/>
              </w:rPr>
              <w:t>Parameter</w:t>
            </w:r>
          </w:p>
        </w:tc>
        <w:tc>
          <w:tcPr>
            <w:tcW w:w="1417" w:type="dxa"/>
            <w:tcBorders>
              <w:top w:val="single" w:sz="4" w:space="0" w:color="auto"/>
              <w:left w:val="single" w:sz="4" w:space="0" w:color="auto"/>
              <w:bottom w:val="single" w:sz="4" w:space="0" w:color="auto"/>
              <w:right w:val="single" w:sz="4" w:space="0" w:color="auto"/>
            </w:tcBorders>
            <w:hideMark/>
          </w:tcPr>
          <w:p w14:paraId="0C87D6D8" w14:textId="77777777" w:rsidR="002A21B4" w:rsidRDefault="002A21B4" w:rsidP="00904DDF">
            <w:pPr>
              <w:pStyle w:val="TAH"/>
              <w:rPr>
                <w:rFonts w:cs="Arial"/>
                <w:lang w:eastAsia="ja-JP"/>
              </w:rPr>
            </w:pPr>
            <w:r>
              <w:rPr>
                <w:rFonts w:cs="Arial"/>
                <w:lang w:eastAsia="ja-JP"/>
              </w:rPr>
              <w:t>Unit</w:t>
            </w:r>
          </w:p>
        </w:tc>
        <w:tc>
          <w:tcPr>
            <w:tcW w:w="2843" w:type="dxa"/>
            <w:gridSpan w:val="2"/>
            <w:tcBorders>
              <w:top w:val="single" w:sz="4" w:space="0" w:color="auto"/>
              <w:left w:val="single" w:sz="4" w:space="0" w:color="auto"/>
              <w:bottom w:val="single" w:sz="4" w:space="0" w:color="auto"/>
              <w:right w:val="single" w:sz="4" w:space="0" w:color="auto"/>
            </w:tcBorders>
            <w:hideMark/>
          </w:tcPr>
          <w:p w14:paraId="5249DAA9" w14:textId="77777777" w:rsidR="002A21B4" w:rsidRDefault="002A21B4" w:rsidP="00904DDF">
            <w:pPr>
              <w:pStyle w:val="TAH"/>
              <w:rPr>
                <w:rFonts w:cs="Arial"/>
                <w:lang w:eastAsia="ja-JP"/>
              </w:rPr>
            </w:pPr>
            <w:r>
              <w:rPr>
                <w:rFonts w:cs="Arial"/>
                <w:lang w:eastAsia="ja-JP"/>
              </w:rPr>
              <w:t>Value</w:t>
            </w:r>
          </w:p>
        </w:tc>
      </w:tr>
      <w:tr w:rsidR="002A21B4" w14:paraId="4F4E4CF7"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6931A23F" w14:textId="77777777" w:rsidR="002A21B4" w:rsidRDefault="002A21B4" w:rsidP="00904DDF">
            <w:pPr>
              <w:pStyle w:val="TAL"/>
              <w:rPr>
                <w:rFonts w:cs="Arial"/>
                <w:lang w:eastAsia="ja-JP"/>
              </w:rPr>
            </w:pPr>
            <w:r>
              <w:rPr>
                <w:rFonts w:cs="Arial"/>
              </w:rPr>
              <w:t>N</w:t>
            </w:r>
            <w:r>
              <w:rPr>
                <w:rFonts w:cs="Arial"/>
                <w:lang w:eastAsia="ja-JP"/>
              </w:rPr>
              <w:t>PD</w:t>
            </w:r>
            <w:r>
              <w:rPr>
                <w:rFonts w:cs="Arial"/>
              </w:rPr>
              <w:t>S</w:t>
            </w:r>
            <w:r>
              <w:rPr>
                <w:rFonts w:cs="Arial"/>
                <w:lang w:eastAsia="ja-JP"/>
              </w:rPr>
              <w:t>CH Reference channel</w:t>
            </w:r>
          </w:p>
        </w:tc>
        <w:tc>
          <w:tcPr>
            <w:tcW w:w="1417" w:type="dxa"/>
            <w:tcBorders>
              <w:top w:val="single" w:sz="4" w:space="0" w:color="auto"/>
              <w:left w:val="single" w:sz="4" w:space="0" w:color="auto"/>
              <w:bottom w:val="single" w:sz="4" w:space="0" w:color="auto"/>
              <w:right w:val="single" w:sz="4" w:space="0" w:color="auto"/>
            </w:tcBorders>
            <w:hideMark/>
          </w:tcPr>
          <w:p w14:paraId="302A2853" w14:textId="77777777" w:rsidR="002A21B4" w:rsidRDefault="002A21B4" w:rsidP="00904DDF">
            <w:pPr>
              <w:pStyle w:val="TAC"/>
              <w:ind w:left="454" w:hanging="454"/>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5C59BF08" w14:textId="77777777" w:rsidR="002A21B4" w:rsidRDefault="002A21B4" w:rsidP="00904DDF">
            <w:pPr>
              <w:pStyle w:val="TAC"/>
              <w:jc w:val="left"/>
              <w:rPr>
                <w:rFonts w:cs="Arial"/>
                <w:lang w:eastAsia="ja-JP"/>
              </w:rPr>
            </w:pPr>
            <w:r>
              <w:rPr>
                <w:rFonts w:cs="Arial"/>
                <w:lang w:eastAsia="ja-JP"/>
              </w:rPr>
              <w:t>R.</w:t>
            </w:r>
            <w:r>
              <w:rPr>
                <w:rFonts w:cs="Arial"/>
              </w:rPr>
              <w:t>18</w:t>
            </w:r>
            <w:r>
              <w:rPr>
                <w:rFonts w:cs="Arial"/>
                <w:lang w:eastAsia="ja-JP"/>
              </w:rPr>
              <w:t xml:space="preserve"> HD-FDD</w:t>
            </w:r>
          </w:p>
        </w:tc>
        <w:tc>
          <w:tcPr>
            <w:tcW w:w="1440" w:type="dxa"/>
            <w:tcBorders>
              <w:top w:val="single" w:sz="4" w:space="0" w:color="auto"/>
              <w:left w:val="single" w:sz="4" w:space="0" w:color="auto"/>
              <w:bottom w:val="single" w:sz="4" w:space="0" w:color="auto"/>
              <w:right w:val="single" w:sz="4" w:space="0" w:color="auto"/>
            </w:tcBorders>
            <w:hideMark/>
          </w:tcPr>
          <w:p w14:paraId="7A028FA9" w14:textId="77777777" w:rsidR="002A21B4" w:rsidRDefault="002A21B4" w:rsidP="00904DDF">
            <w:pPr>
              <w:pStyle w:val="TAC"/>
              <w:jc w:val="left"/>
              <w:rPr>
                <w:rFonts w:cs="Arial"/>
                <w:lang w:eastAsia="ja-JP"/>
              </w:rPr>
            </w:pPr>
            <w:r>
              <w:rPr>
                <w:rFonts w:cs="Arial"/>
                <w:lang w:eastAsia="ja-JP"/>
              </w:rPr>
              <w:t>R.</w:t>
            </w:r>
            <w:r>
              <w:rPr>
                <w:rFonts w:cs="Arial"/>
              </w:rPr>
              <w:t>19</w:t>
            </w:r>
            <w:r>
              <w:rPr>
                <w:rFonts w:cs="Arial"/>
                <w:lang w:eastAsia="ja-JP"/>
              </w:rPr>
              <w:t xml:space="preserve"> HD-FDD</w:t>
            </w:r>
          </w:p>
        </w:tc>
      </w:tr>
      <w:tr w:rsidR="002A21B4" w14:paraId="239DE3B3"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09EB8244" w14:textId="77777777" w:rsidR="002A21B4" w:rsidRDefault="002A21B4" w:rsidP="00904DDF">
            <w:pPr>
              <w:pStyle w:val="TAL"/>
              <w:rPr>
                <w:rFonts w:cs="Arial"/>
              </w:rPr>
            </w:pPr>
            <w:r>
              <w:rPr>
                <w:rFonts w:cs="Arial"/>
              </w:rPr>
              <w:t>Channel bandwidth</w:t>
            </w:r>
          </w:p>
        </w:tc>
        <w:tc>
          <w:tcPr>
            <w:tcW w:w="1417" w:type="dxa"/>
            <w:tcBorders>
              <w:top w:val="single" w:sz="4" w:space="0" w:color="auto"/>
              <w:left w:val="single" w:sz="4" w:space="0" w:color="auto"/>
              <w:bottom w:val="single" w:sz="4" w:space="0" w:color="auto"/>
              <w:right w:val="single" w:sz="4" w:space="0" w:color="auto"/>
            </w:tcBorders>
            <w:hideMark/>
          </w:tcPr>
          <w:p w14:paraId="2AF118B6" w14:textId="77777777" w:rsidR="002A21B4" w:rsidRDefault="002A21B4" w:rsidP="00904DDF">
            <w:pPr>
              <w:pStyle w:val="TAC"/>
              <w:ind w:left="454" w:hanging="454"/>
              <w:rPr>
                <w:rFonts w:eastAsia="MS Mincho" w:cs="Arial"/>
                <w:lang w:eastAsia="ja-JP"/>
              </w:rPr>
            </w:pPr>
            <w:r>
              <w:rPr>
                <w:rFonts w:cs="Arial"/>
              </w:rPr>
              <w:t>KHz</w:t>
            </w:r>
          </w:p>
        </w:tc>
        <w:tc>
          <w:tcPr>
            <w:tcW w:w="1403" w:type="dxa"/>
            <w:tcBorders>
              <w:top w:val="single" w:sz="4" w:space="0" w:color="auto"/>
              <w:left w:val="single" w:sz="4" w:space="0" w:color="auto"/>
              <w:bottom w:val="single" w:sz="4" w:space="0" w:color="auto"/>
              <w:right w:val="single" w:sz="4" w:space="0" w:color="auto"/>
            </w:tcBorders>
            <w:hideMark/>
          </w:tcPr>
          <w:p w14:paraId="7E4DC5D2" w14:textId="77777777" w:rsidR="002A21B4" w:rsidRDefault="002A21B4" w:rsidP="00904DDF">
            <w:pPr>
              <w:pStyle w:val="TAC"/>
              <w:jc w:val="left"/>
              <w:rPr>
                <w:rFonts w:eastAsiaTheme="minorHAnsi" w:cs="Arial"/>
              </w:rPr>
            </w:pPr>
            <w:r>
              <w:rPr>
                <w:rFonts w:cs="Arial"/>
              </w:rPr>
              <w:t>200</w:t>
            </w:r>
          </w:p>
        </w:tc>
        <w:tc>
          <w:tcPr>
            <w:tcW w:w="1440" w:type="dxa"/>
            <w:tcBorders>
              <w:top w:val="single" w:sz="4" w:space="0" w:color="auto"/>
              <w:left w:val="single" w:sz="4" w:space="0" w:color="auto"/>
              <w:bottom w:val="single" w:sz="4" w:space="0" w:color="auto"/>
              <w:right w:val="single" w:sz="4" w:space="0" w:color="auto"/>
            </w:tcBorders>
            <w:hideMark/>
          </w:tcPr>
          <w:p w14:paraId="08AB02FA" w14:textId="77777777" w:rsidR="002A21B4" w:rsidRDefault="002A21B4" w:rsidP="00904DDF">
            <w:pPr>
              <w:pStyle w:val="TAC"/>
              <w:jc w:val="left"/>
              <w:rPr>
                <w:rFonts w:cs="Arial"/>
                <w:lang w:eastAsia="zh-CN"/>
              </w:rPr>
            </w:pPr>
            <w:r>
              <w:rPr>
                <w:rFonts w:cs="Arial"/>
              </w:rPr>
              <w:t>200</w:t>
            </w:r>
          </w:p>
        </w:tc>
      </w:tr>
      <w:tr w:rsidR="002A21B4" w14:paraId="6CEC7201"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7B350A50" w14:textId="77777777" w:rsidR="002A21B4" w:rsidRDefault="002A21B4" w:rsidP="00904DDF">
            <w:pPr>
              <w:pStyle w:val="TAL"/>
              <w:rPr>
                <w:rFonts w:cs="Arial"/>
                <w:lang w:eastAsia="ja-JP"/>
              </w:rPr>
            </w:pPr>
            <w:r>
              <w:rPr>
                <w:rFonts w:cs="Arial"/>
                <w:lang w:eastAsia="ja-JP"/>
              </w:rPr>
              <w:t>Number of transmitter antennas</w:t>
            </w:r>
          </w:p>
        </w:tc>
        <w:tc>
          <w:tcPr>
            <w:tcW w:w="1417" w:type="dxa"/>
            <w:tcBorders>
              <w:top w:val="single" w:sz="4" w:space="0" w:color="auto"/>
              <w:left w:val="single" w:sz="4" w:space="0" w:color="auto"/>
              <w:bottom w:val="single" w:sz="4" w:space="0" w:color="auto"/>
              <w:right w:val="single" w:sz="4" w:space="0" w:color="auto"/>
            </w:tcBorders>
            <w:hideMark/>
          </w:tcPr>
          <w:p w14:paraId="3CD9996C" w14:textId="77777777" w:rsidR="002A21B4" w:rsidRDefault="002A21B4" w:rsidP="00904DDF">
            <w:pPr>
              <w:pStyle w:val="TAC"/>
              <w:ind w:left="454" w:hanging="454"/>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02DF8F8B" w14:textId="77777777" w:rsidR="002A21B4" w:rsidRDefault="002A21B4" w:rsidP="00904DDF">
            <w:pPr>
              <w:pStyle w:val="TAC"/>
              <w:jc w:val="left"/>
              <w:rPr>
                <w:rFonts w:cs="Arial"/>
                <w:lang w:eastAsia="ja-JP"/>
              </w:rPr>
            </w:pPr>
            <w:r>
              <w:rPr>
                <w:rFonts w:cs="Arial"/>
              </w:rPr>
              <w:t>1</w:t>
            </w:r>
          </w:p>
        </w:tc>
        <w:tc>
          <w:tcPr>
            <w:tcW w:w="1440" w:type="dxa"/>
            <w:tcBorders>
              <w:top w:val="single" w:sz="4" w:space="0" w:color="auto"/>
              <w:left w:val="single" w:sz="4" w:space="0" w:color="auto"/>
              <w:bottom w:val="single" w:sz="4" w:space="0" w:color="auto"/>
              <w:right w:val="single" w:sz="4" w:space="0" w:color="auto"/>
            </w:tcBorders>
            <w:hideMark/>
          </w:tcPr>
          <w:p w14:paraId="559269AA" w14:textId="77777777" w:rsidR="002A21B4" w:rsidRDefault="002A21B4" w:rsidP="00904DDF">
            <w:pPr>
              <w:pStyle w:val="TAC"/>
              <w:jc w:val="left"/>
              <w:rPr>
                <w:rFonts w:cs="Arial"/>
                <w:lang w:eastAsia="ja-JP"/>
              </w:rPr>
            </w:pPr>
            <w:r>
              <w:rPr>
                <w:rFonts w:cs="Arial"/>
              </w:rPr>
              <w:t>2</w:t>
            </w:r>
          </w:p>
        </w:tc>
      </w:tr>
      <w:tr w:rsidR="002A21B4" w14:paraId="40DDA45F"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45DE79A3" w14:textId="77777777" w:rsidR="002A21B4" w:rsidRDefault="002A21B4" w:rsidP="00904DDF">
            <w:pPr>
              <w:pStyle w:val="TAL"/>
              <w:rPr>
                <w:rFonts w:eastAsia="MS Mincho" w:cs="Arial"/>
                <w:lang w:eastAsia="ja-JP"/>
              </w:rPr>
            </w:pPr>
            <w:r>
              <w:rPr>
                <w:rFonts w:eastAsia="MS Mincho" w:cs="Arial"/>
                <w:lang w:eastAsia="ja-JP"/>
              </w:rPr>
              <w:t>Allocated subframes per Radio Frame</w:t>
            </w:r>
          </w:p>
        </w:tc>
        <w:tc>
          <w:tcPr>
            <w:tcW w:w="1417" w:type="dxa"/>
            <w:tcBorders>
              <w:top w:val="single" w:sz="4" w:space="0" w:color="auto"/>
              <w:left w:val="single" w:sz="4" w:space="0" w:color="auto"/>
              <w:bottom w:val="single" w:sz="4" w:space="0" w:color="auto"/>
              <w:right w:val="single" w:sz="4" w:space="0" w:color="auto"/>
            </w:tcBorders>
            <w:hideMark/>
          </w:tcPr>
          <w:p w14:paraId="02ED4400" w14:textId="77777777" w:rsidR="002A21B4" w:rsidRDefault="002A21B4" w:rsidP="00904DDF">
            <w:pPr>
              <w:pStyle w:val="TAC"/>
              <w:ind w:left="454" w:hanging="454"/>
              <w:rPr>
                <w:rFonts w:eastAsia="MS Mincho" w:cs="Arial"/>
                <w:lang w:eastAsia="ja-JP"/>
              </w:rPr>
            </w:pPr>
            <w:r>
              <w:rPr>
                <w:rFonts w:eastAsia="MS Mincho" w:cs="Arial"/>
                <w:lang w:eastAsia="ja-JP"/>
              </w:rPr>
              <w:t>subframes</w:t>
            </w:r>
          </w:p>
        </w:tc>
        <w:tc>
          <w:tcPr>
            <w:tcW w:w="1403" w:type="dxa"/>
            <w:tcBorders>
              <w:top w:val="single" w:sz="4" w:space="0" w:color="auto"/>
              <w:left w:val="single" w:sz="4" w:space="0" w:color="auto"/>
              <w:bottom w:val="single" w:sz="4" w:space="0" w:color="auto"/>
              <w:right w:val="single" w:sz="4" w:space="0" w:color="auto"/>
            </w:tcBorders>
            <w:hideMark/>
          </w:tcPr>
          <w:p w14:paraId="6356690C" w14:textId="77777777" w:rsidR="002A21B4" w:rsidRDefault="002A21B4" w:rsidP="00904DDF">
            <w:pPr>
              <w:pStyle w:val="TAC"/>
              <w:jc w:val="left"/>
              <w:rPr>
                <w:rFonts w:eastAsia="MS Mincho" w:cs="Arial"/>
                <w:lang w:eastAsia="ja-JP"/>
              </w:rPr>
            </w:pPr>
            <w:r>
              <w:rPr>
                <w:rFonts w:eastAsia="MS Mincho" w:cs="Arial"/>
                <w:lang w:eastAsia="ja-JP"/>
              </w:rPr>
              <w:t>Note 1</w:t>
            </w:r>
          </w:p>
        </w:tc>
        <w:tc>
          <w:tcPr>
            <w:tcW w:w="1440" w:type="dxa"/>
            <w:tcBorders>
              <w:top w:val="single" w:sz="4" w:space="0" w:color="auto"/>
              <w:left w:val="single" w:sz="4" w:space="0" w:color="auto"/>
              <w:bottom w:val="single" w:sz="4" w:space="0" w:color="auto"/>
              <w:right w:val="single" w:sz="4" w:space="0" w:color="auto"/>
            </w:tcBorders>
            <w:hideMark/>
          </w:tcPr>
          <w:p w14:paraId="0508E248" w14:textId="77777777" w:rsidR="002A21B4" w:rsidRDefault="002A21B4" w:rsidP="00904DDF">
            <w:pPr>
              <w:pStyle w:val="TAC"/>
              <w:jc w:val="left"/>
              <w:rPr>
                <w:rFonts w:eastAsia="MS Mincho" w:cs="Arial"/>
                <w:lang w:eastAsia="ja-JP"/>
              </w:rPr>
            </w:pPr>
            <w:r>
              <w:rPr>
                <w:rFonts w:eastAsia="MS Mincho" w:cs="Arial"/>
                <w:lang w:eastAsia="ja-JP"/>
              </w:rPr>
              <w:t>Note 1</w:t>
            </w:r>
          </w:p>
        </w:tc>
      </w:tr>
      <w:tr w:rsidR="002A21B4" w14:paraId="6BE0BC26"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11F79D8B" w14:textId="77777777" w:rsidR="002A21B4" w:rsidRDefault="002A21B4" w:rsidP="00904DDF">
            <w:pPr>
              <w:pStyle w:val="TAL"/>
              <w:rPr>
                <w:rFonts w:eastAsia="MS Mincho" w:cs="Arial"/>
                <w:lang w:eastAsia="ja-JP"/>
              </w:rPr>
            </w:pPr>
            <w:r>
              <w:rPr>
                <w:rFonts w:eastAsia="MS Mincho" w:cs="Arial"/>
                <w:lang w:eastAsia="ja-JP"/>
              </w:rPr>
              <w:t>Modulation</w:t>
            </w:r>
          </w:p>
        </w:tc>
        <w:tc>
          <w:tcPr>
            <w:tcW w:w="1417" w:type="dxa"/>
            <w:tcBorders>
              <w:top w:val="single" w:sz="4" w:space="0" w:color="auto"/>
              <w:left w:val="single" w:sz="4" w:space="0" w:color="auto"/>
              <w:bottom w:val="single" w:sz="4" w:space="0" w:color="auto"/>
              <w:right w:val="single" w:sz="4" w:space="0" w:color="auto"/>
            </w:tcBorders>
          </w:tcPr>
          <w:p w14:paraId="6363867B"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7C2B043B" w14:textId="77777777" w:rsidR="002A21B4" w:rsidRDefault="002A21B4" w:rsidP="00904DDF">
            <w:pPr>
              <w:pStyle w:val="TAC"/>
              <w:jc w:val="left"/>
              <w:rPr>
                <w:rFonts w:eastAsia="MS Mincho" w:cs="Arial"/>
                <w:lang w:eastAsia="ja-JP"/>
              </w:rPr>
            </w:pPr>
            <w:r>
              <w:rPr>
                <w:rFonts w:eastAsia="MS Mincho" w:cs="Arial"/>
                <w:lang w:eastAsia="ja-JP"/>
              </w:rPr>
              <w:t>QPSK</w:t>
            </w:r>
          </w:p>
        </w:tc>
        <w:tc>
          <w:tcPr>
            <w:tcW w:w="1440" w:type="dxa"/>
            <w:tcBorders>
              <w:top w:val="single" w:sz="4" w:space="0" w:color="auto"/>
              <w:left w:val="single" w:sz="4" w:space="0" w:color="auto"/>
              <w:bottom w:val="single" w:sz="4" w:space="0" w:color="auto"/>
              <w:right w:val="single" w:sz="4" w:space="0" w:color="auto"/>
            </w:tcBorders>
            <w:hideMark/>
          </w:tcPr>
          <w:p w14:paraId="194E4CB0" w14:textId="77777777" w:rsidR="002A21B4" w:rsidRDefault="002A21B4" w:rsidP="00904DDF">
            <w:pPr>
              <w:pStyle w:val="TAC"/>
              <w:jc w:val="left"/>
              <w:rPr>
                <w:rFonts w:eastAsia="MS Mincho" w:cs="Arial"/>
                <w:lang w:eastAsia="ja-JP"/>
              </w:rPr>
            </w:pPr>
            <w:r>
              <w:rPr>
                <w:rFonts w:eastAsia="MS Mincho" w:cs="Arial"/>
                <w:lang w:eastAsia="ja-JP"/>
              </w:rPr>
              <w:t>QPSK</w:t>
            </w:r>
          </w:p>
        </w:tc>
      </w:tr>
      <w:tr w:rsidR="002A21B4" w14:paraId="7524A03B"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279EF132" w14:textId="77777777" w:rsidR="002A21B4" w:rsidRDefault="002A21B4" w:rsidP="00904DDF">
            <w:pPr>
              <w:pStyle w:val="TAL"/>
              <w:rPr>
                <w:rFonts w:eastAsia="MS Mincho" w:cs="Arial"/>
                <w:lang w:eastAsia="ja-JP"/>
              </w:rPr>
            </w:pPr>
            <w:r>
              <w:rPr>
                <w:rFonts w:eastAsia="MS Mincho" w:cs="Arial"/>
                <w:lang w:eastAsia="ja-JP"/>
              </w:rPr>
              <w:t>Target coding rate</w:t>
            </w:r>
          </w:p>
        </w:tc>
        <w:tc>
          <w:tcPr>
            <w:tcW w:w="1417" w:type="dxa"/>
            <w:tcBorders>
              <w:top w:val="single" w:sz="4" w:space="0" w:color="auto"/>
              <w:left w:val="single" w:sz="4" w:space="0" w:color="auto"/>
              <w:bottom w:val="single" w:sz="4" w:space="0" w:color="auto"/>
              <w:right w:val="single" w:sz="4" w:space="0" w:color="auto"/>
            </w:tcBorders>
          </w:tcPr>
          <w:p w14:paraId="1797DA84"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37A6BB24" w14:textId="77777777" w:rsidR="002A21B4" w:rsidRDefault="002A21B4" w:rsidP="00904DDF">
            <w:pPr>
              <w:pStyle w:val="TAC"/>
              <w:jc w:val="left"/>
              <w:rPr>
                <w:rFonts w:eastAsia="MS Mincho" w:cs="Arial"/>
                <w:lang w:eastAsia="ja-JP"/>
              </w:rPr>
            </w:pPr>
            <w:r>
              <w:rPr>
                <w:rFonts w:eastAsia="MS Mincho" w:cs="Arial"/>
                <w:lang w:eastAsia="ja-JP"/>
              </w:rPr>
              <w:t>1/3</w:t>
            </w:r>
          </w:p>
        </w:tc>
        <w:tc>
          <w:tcPr>
            <w:tcW w:w="1440" w:type="dxa"/>
            <w:tcBorders>
              <w:top w:val="single" w:sz="4" w:space="0" w:color="auto"/>
              <w:left w:val="single" w:sz="4" w:space="0" w:color="auto"/>
              <w:bottom w:val="single" w:sz="4" w:space="0" w:color="auto"/>
              <w:right w:val="single" w:sz="4" w:space="0" w:color="auto"/>
            </w:tcBorders>
            <w:hideMark/>
          </w:tcPr>
          <w:p w14:paraId="12662EF8" w14:textId="77777777" w:rsidR="002A21B4" w:rsidRDefault="002A21B4" w:rsidP="00904DDF">
            <w:pPr>
              <w:pStyle w:val="TAC"/>
              <w:jc w:val="left"/>
              <w:rPr>
                <w:rFonts w:eastAsia="MS Mincho" w:cs="Arial"/>
                <w:lang w:eastAsia="ja-JP"/>
              </w:rPr>
            </w:pPr>
            <w:r>
              <w:rPr>
                <w:rFonts w:eastAsia="MS Mincho" w:cs="Arial"/>
                <w:lang w:eastAsia="ja-JP"/>
              </w:rPr>
              <w:t>1/3</w:t>
            </w:r>
          </w:p>
        </w:tc>
      </w:tr>
      <w:tr w:rsidR="002A21B4" w14:paraId="5AA2468F"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1923E3DC" w14:textId="77777777" w:rsidR="002A21B4" w:rsidRDefault="002A21B4" w:rsidP="00904DDF">
            <w:pPr>
              <w:pStyle w:val="TAL"/>
              <w:rPr>
                <w:rFonts w:eastAsia="MS Mincho" w:cs="Arial"/>
                <w:lang w:eastAsia="ja-JP"/>
              </w:rPr>
            </w:pPr>
            <w:r>
              <w:rPr>
                <w:rFonts w:eastAsia="MS Mincho" w:cs="Arial"/>
                <w:lang w:eastAsia="ja-JP"/>
              </w:rPr>
              <w:t>Information Bit Payload</w:t>
            </w:r>
          </w:p>
        </w:tc>
        <w:tc>
          <w:tcPr>
            <w:tcW w:w="1417" w:type="dxa"/>
            <w:tcBorders>
              <w:top w:val="single" w:sz="4" w:space="0" w:color="auto"/>
              <w:left w:val="single" w:sz="4" w:space="0" w:color="auto"/>
              <w:bottom w:val="single" w:sz="4" w:space="0" w:color="auto"/>
              <w:right w:val="single" w:sz="4" w:space="0" w:color="auto"/>
            </w:tcBorders>
          </w:tcPr>
          <w:p w14:paraId="10E91C1B"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tcPr>
          <w:p w14:paraId="59E7FF97" w14:textId="77777777" w:rsidR="002A21B4" w:rsidRDefault="002A21B4" w:rsidP="00904DDF">
            <w:pPr>
              <w:pStyle w:val="TAC"/>
              <w:jc w:val="left"/>
              <w:rPr>
                <w:rFonts w:eastAsia="MS Mincho"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451E25" w14:textId="77777777" w:rsidR="002A21B4" w:rsidRDefault="002A21B4" w:rsidP="00904DDF">
            <w:pPr>
              <w:pStyle w:val="TAC"/>
              <w:jc w:val="left"/>
              <w:rPr>
                <w:rFonts w:eastAsia="MS Mincho" w:cs="Arial"/>
                <w:lang w:eastAsia="ja-JP"/>
              </w:rPr>
            </w:pPr>
          </w:p>
        </w:tc>
      </w:tr>
      <w:tr w:rsidR="002A21B4" w14:paraId="16AA0F8F"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1E79C2FA" w14:textId="77777777" w:rsidR="002A21B4" w:rsidRDefault="002A21B4" w:rsidP="00904DDF">
            <w:pPr>
              <w:pStyle w:val="TAL"/>
              <w:rPr>
                <w:rFonts w:eastAsia="MS Mincho" w:cs="Arial"/>
                <w:lang w:eastAsia="ja-JP"/>
              </w:rPr>
            </w:pPr>
            <w:r>
              <w:rPr>
                <w:rFonts w:eastAsia="MS Mincho" w:cs="Arial"/>
                <w:lang w:eastAsia="ja-JP"/>
              </w:rPr>
              <w:t xml:space="preserve">  For Sub-Frame </w:t>
            </w:r>
            <w:r>
              <w:rPr>
                <w:rFonts w:eastAsia="MS Mincho" w:cs="Arial"/>
                <w:strike/>
                <w:highlight w:val="yellow"/>
                <w:lang w:eastAsia="ja-JP"/>
              </w:rPr>
              <w:t>1, 2</w:t>
            </w:r>
            <w:r>
              <w:rPr>
                <w:rFonts w:eastAsia="MS Mincho" w:cs="Arial"/>
                <w:lang w:eastAsia="ja-JP"/>
              </w:rPr>
              <w:t>, 3, 6, 7, 8</w:t>
            </w:r>
          </w:p>
        </w:tc>
        <w:tc>
          <w:tcPr>
            <w:tcW w:w="1417" w:type="dxa"/>
            <w:tcBorders>
              <w:top w:val="single" w:sz="4" w:space="0" w:color="auto"/>
              <w:left w:val="single" w:sz="4" w:space="0" w:color="auto"/>
              <w:bottom w:val="single" w:sz="4" w:space="0" w:color="auto"/>
              <w:right w:val="single" w:sz="4" w:space="0" w:color="auto"/>
            </w:tcBorders>
            <w:hideMark/>
          </w:tcPr>
          <w:p w14:paraId="4039C14B" w14:textId="77777777" w:rsidR="002A21B4" w:rsidRDefault="002A21B4" w:rsidP="00904DDF">
            <w:pPr>
              <w:pStyle w:val="TAC"/>
              <w:ind w:left="454" w:hanging="454"/>
              <w:rPr>
                <w:rFonts w:eastAsia="MS Mincho" w:cs="Arial"/>
                <w:lang w:eastAsia="ja-JP"/>
              </w:rPr>
            </w:pPr>
            <w:r>
              <w:rPr>
                <w:rFonts w:eastAsia="MS Mincho" w:cs="Arial"/>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02B9373C" w14:textId="77777777" w:rsidR="002A21B4" w:rsidRDefault="002A21B4" w:rsidP="00904DDF">
            <w:pPr>
              <w:pStyle w:val="TAC"/>
              <w:jc w:val="left"/>
              <w:rPr>
                <w:rFonts w:eastAsiaTheme="minorHAnsi" w:cs="Arial"/>
              </w:rPr>
            </w:pPr>
            <w:r>
              <w:rPr>
                <w:rFonts w:cs="Arial"/>
              </w:rPr>
              <w:t>72</w:t>
            </w:r>
            <w:r>
              <w:rPr>
                <w:rFonts w:cs="Arial"/>
                <w:vertAlign w:val="superscript"/>
              </w:rPr>
              <w:t xml:space="preserve"> Note 2</w:t>
            </w:r>
          </w:p>
        </w:tc>
        <w:tc>
          <w:tcPr>
            <w:tcW w:w="1440" w:type="dxa"/>
            <w:tcBorders>
              <w:top w:val="single" w:sz="4" w:space="0" w:color="auto"/>
              <w:left w:val="single" w:sz="4" w:space="0" w:color="auto"/>
              <w:bottom w:val="single" w:sz="4" w:space="0" w:color="auto"/>
              <w:right w:val="single" w:sz="4" w:space="0" w:color="auto"/>
            </w:tcBorders>
            <w:hideMark/>
          </w:tcPr>
          <w:p w14:paraId="1688BC3C" w14:textId="77777777" w:rsidR="002A21B4" w:rsidRDefault="002A21B4" w:rsidP="00904DDF">
            <w:pPr>
              <w:pStyle w:val="TAC"/>
              <w:jc w:val="left"/>
              <w:rPr>
                <w:rFonts w:cs="Arial"/>
                <w:lang w:eastAsia="zh-CN"/>
              </w:rPr>
            </w:pPr>
            <w:r>
              <w:rPr>
                <w:rFonts w:cs="Arial"/>
              </w:rPr>
              <w:t>72</w:t>
            </w:r>
            <w:r>
              <w:rPr>
                <w:rFonts w:cs="Arial"/>
                <w:vertAlign w:val="superscript"/>
              </w:rPr>
              <w:t xml:space="preserve"> Note 2</w:t>
            </w:r>
          </w:p>
        </w:tc>
      </w:tr>
      <w:tr w:rsidR="002A21B4" w14:paraId="0EA8E244"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1523AF8D" w14:textId="77777777" w:rsidR="002A21B4" w:rsidRDefault="002A21B4" w:rsidP="00904DDF">
            <w:pPr>
              <w:pStyle w:val="TAL"/>
              <w:rPr>
                <w:rFonts w:eastAsia="MS Mincho" w:cs="Arial"/>
                <w:lang w:eastAsia="ja-JP"/>
              </w:rPr>
            </w:pPr>
            <w:r>
              <w:rPr>
                <w:rFonts w:eastAsia="MS Mincho" w:cs="Arial"/>
                <w:lang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hideMark/>
          </w:tcPr>
          <w:p w14:paraId="15127C75" w14:textId="77777777" w:rsidR="002A21B4" w:rsidRDefault="002A21B4" w:rsidP="00904DDF">
            <w:pPr>
              <w:pStyle w:val="TAC"/>
              <w:ind w:left="454" w:hanging="454"/>
              <w:rPr>
                <w:rFonts w:eastAsia="MS Mincho" w:cs="Arial"/>
                <w:lang w:eastAsia="ja-JP"/>
              </w:rPr>
            </w:pPr>
            <w:r>
              <w:rPr>
                <w:rFonts w:eastAsia="MS Mincho" w:cs="Arial"/>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013D4BE1" w14:textId="77777777" w:rsidR="002A21B4" w:rsidRDefault="002A21B4" w:rsidP="00904DDF">
            <w:pPr>
              <w:pStyle w:val="TAC"/>
              <w:jc w:val="left"/>
              <w:rPr>
                <w:rFonts w:eastAsia="MS Mincho" w:cs="Arial"/>
                <w:lang w:eastAsia="ja-JP"/>
              </w:rPr>
            </w:pPr>
            <w:r>
              <w:rPr>
                <w:rFonts w:eastAsia="MS Mincho" w:cs="Arial"/>
                <w:lang w:eastAsia="ja-JP"/>
              </w:rPr>
              <w:t>Note 3</w:t>
            </w:r>
          </w:p>
        </w:tc>
        <w:tc>
          <w:tcPr>
            <w:tcW w:w="1440" w:type="dxa"/>
            <w:tcBorders>
              <w:top w:val="single" w:sz="4" w:space="0" w:color="auto"/>
              <w:left w:val="single" w:sz="4" w:space="0" w:color="auto"/>
              <w:bottom w:val="single" w:sz="4" w:space="0" w:color="auto"/>
              <w:right w:val="single" w:sz="4" w:space="0" w:color="auto"/>
            </w:tcBorders>
            <w:hideMark/>
          </w:tcPr>
          <w:p w14:paraId="2794B322" w14:textId="77777777" w:rsidR="002A21B4" w:rsidRDefault="002A21B4" w:rsidP="00904DDF">
            <w:pPr>
              <w:pStyle w:val="TAC"/>
              <w:jc w:val="left"/>
              <w:rPr>
                <w:rFonts w:eastAsia="MS Mincho" w:cs="Arial"/>
                <w:lang w:eastAsia="ja-JP"/>
              </w:rPr>
            </w:pPr>
            <w:r>
              <w:rPr>
                <w:rFonts w:eastAsia="MS Mincho" w:cs="Arial"/>
                <w:lang w:eastAsia="ja-JP"/>
              </w:rPr>
              <w:t>Note 3</w:t>
            </w:r>
          </w:p>
        </w:tc>
      </w:tr>
      <w:tr w:rsidR="002A21B4" w14:paraId="0F2A9832"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7FFD118B" w14:textId="77777777" w:rsidR="002A21B4" w:rsidRDefault="002A21B4" w:rsidP="00904DDF">
            <w:pPr>
              <w:pStyle w:val="TAL"/>
              <w:rPr>
                <w:rFonts w:eastAsia="MS Mincho" w:cs="Arial"/>
                <w:lang w:eastAsia="ja-JP"/>
              </w:rPr>
            </w:pPr>
            <w:r>
              <w:rPr>
                <w:rFonts w:eastAsia="MS Mincho" w:cs="Arial"/>
                <w:lang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hideMark/>
          </w:tcPr>
          <w:p w14:paraId="2A970AF4" w14:textId="77777777" w:rsidR="002A21B4" w:rsidRDefault="002A21B4" w:rsidP="00904DDF">
            <w:pPr>
              <w:pStyle w:val="TAC"/>
              <w:ind w:left="454" w:hanging="454"/>
              <w:rPr>
                <w:rFonts w:eastAsia="MS Mincho" w:cs="Arial"/>
                <w:lang w:eastAsia="ja-JP"/>
              </w:rPr>
            </w:pPr>
            <w:r>
              <w:rPr>
                <w:rFonts w:eastAsia="MS Mincho" w:cs="Arial"/>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7F8C01B0" w14:textId="77777777" w:rsidR="002A21B4" w:rsidRDefault="002A21B4" w:rsidP="00904DDF">
            <w:pPr>
              <w:pStyle w:val="TAC"/>
              <w:jc w:val="left"/>
              <w:rPr>
                <w:rFonts w:eastAsia="MS Mincho" w:cs="Arial"/>
                <w:lang w:eastAsia="ja-JP"/>
              </w:rPr>
            </w:pPr>
            <w:r>
              <w:rPr>
                <w:rFonts w:eastAsia="MS Mincho" w:cs="Arial"/>
                <w:lang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3929AEFB" w14:textId="77777777" w:rsidR="002A21B4" w:rsidRDefault="002A21B4" w:rsidP="00904DDF">
            <w:pPr>
              <w:pStyle w:val="TAC"/>
              <w:jc w:val="left"/>
              <w:rPr>
                <w:rFonts w:eastAsia="MS Mincho" w:cs="Arial"/>
                <w:lang w:eastAsia="ja-JP"/>
              </w:rPr>
            </w:pPr>
            <w:r>
              <w:rPr>
                <w:rFonts w:eastAsia="MS Mincho" w:cs="Arial"/>
                <w:lang w:eastAsia="ja-JP"/>
              </w:rPr>
              <w:t>0</w:t>
            </w:r>
          </w:p>
        </w:tc>
      </w:tr>
      <w:tr w:rsidR="002A21B4" w14:paraId="2E3C4D76"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701D74CD" w14:textId="77777777" w:rsidR="002A21B4" w:rsidRDefault="002A21B4" w:rsidP="00904DDF">
            <w:pPr>
              <w:pStyle w:val="TAL"/>
              <w:rPr>
                <w:rFonts w:eastAsia="MS Mincho" w:cs="Arial"/>
                <w:lang w:eastAsia="ja-JP"/>
              </w:rPr>
            </w:pPr>
            <w:r>
              <w:rPr>
                <w:rFonts w:eastAsia="MS Mincho" w:cs="Arial"/>
                <w:lang w:eastAsia="ja-JP"/>
              </w:rPr>
              <w:t>Number of Code Blocks per Sub-Frame</w:t>
            </w:r>
          </w:p>
        </w:tc>
        <w:tc>
          <w:tcPr>
            <w:tcW w:w="1417" w:type="dxa"/>
            <w:tcBorders>
              <w:top w:val="single" w:sz="4" w:space="0" w:color="auto"/>
              <w:left w:val="single" w:sz="4" w:space="0" w:color="auto"/>
              <w:bottom w:val="single" w:sz="4" w:space="0" w:color="auto"/>
              <w:right w:val="single" w:sz="4" w:space="0" w:color="auto"/>
            </w:tcBorders>
          </w:tcPr>
          <w:p w14:paraId="3516D6FB"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tcPr>
          <w:p w14:paraId="4842346C" w14:textId="77777777" w:rsidR="002A21B4" w:rsidRDefault="002A21B4" w:rsidP="00904DDF">
            <w:pPr>
              <w:pStyle w:val="TAC"/>
              <w:jc w:val="left"/>
              <w:rPr>
                <w:rFonts w:eastAsia="MS Mincho"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EE1F9E3" w14:textId="77777777" w:rsidR="002A21B4" w:rsidRDefault="002A21B4" w:rsidP="00904DDF">
            <w:pPr>
              <w:pStyle w:val="TAC"/>
              <w:jc w:val="left"/>
              <w:rPr>
                <w:rFonts w:eastAsia="MS Mincho" w:cs="Arial"/>
                <w:lang w:eastAsia="ja-JP"/>
              </w:rPr>
            </w:pPr>
          </w:p>
        </w:tc>
      </w:tr>
      <w:tr w:rsidR="002A21B4" w14:paraId="563DF983"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5A747318" w14:textId="77777777" w:rsidR="002A21B4" w:rsidRDefault="002A21B4" w:rsidP="00904DDF">
            <w:pPr>
              <w:pStyle w:val="TAL"/>
              <w:rPr>
                <w:rFonts w:eastAsia="MS Mincho" w:cs="Arial"/>
                <w:lang w:eastAsia="ja-JP"/>
              </w:rPr>
            </w:pPr>
            <w:r>
              <w:rPr>
                <w:rFonts w:eastAsia="MS Mincho" w:cs="Arial"/>
                <w:lang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tcPr>
          <w:p w14:paraId="407047A5"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2E795C4F" w14:textId="77777777" w:rsidR="002A21B4" w:rsidRDefault="002A21B4" w:rsidP="00904DDF">
            <w:pPr>
              <w:pStyle w:val="TAC"/>
              <w:jc w:val="left"/>
              <w:rPr>
                <w:rFonts w:eastAsia="MS Mincho" w:cs="Arial"/>
                <w:lang w:eastAsia="ja-JP"/>
              </w:rPr>
            </w:pPr>
            <w:r>
              <w:rPr>
                <w:rFonts w:eastAsia="MS Mincho" w:cs="Arial"/>
                <w:lang w:eastAsia="ja-JP"/>
              </w:rPr>
              <w:t>1</w:t>
            </w:r>
            <w:r>
              <w:rPr>
                <w:rFonts w:cs="Arial"/>
                <w:vertAlign w:val="superscript"/>
              </w:rPr>
              <w:t xml:space="preserve"> Note 4</w:t>
            </w:r>
          </w:p>
        </w:tc>
        <w:tc>
          <w:tcPr>
            <w:tcW w:w="1440" w:type="dxa"/>
            <w:tcBorders>
              <w:top w:val="single" w:sz="4" w:space="0" w:color="auto"/>
              <w:left w:val="single" w:sz="4" w:space="0" w:color="auto"/>
              <w:bottom w:val="single" w:sz="4" w:space="0" w:color="auto"/>
              <w:right w:val="single" w:sz="4" w:space="0" w:color="auto"/>
            </w:tcBorders>
            <w:hideMark/>
          </w:tcPr>
          <w:p w14:paraId="00D7149A" w14:textId="77777777" w:rsidR="002A21B4" w:rsidRDefault="002A21B4" w:rsidP="00904DDF">
            <w:pPr>
              <w:pStyle w:val="TAC"/>
              <w:jc w:val="left"/>
              <w:rPr>
                <w:rFonts w:eastAsia="MS Mincho" w:cs="Arial"/>
                <w:lang w:eastAsia="ja-JP"/>
              </w:rPr>
            </w:pPr>
            <w:r>
              <w:rPr>
                <w:rFonts w:eastAsia="MS Mincho" w:cs="Arial"/>
                <w:lang w:eastAsia="ja-JP"/>
              </w:rPr>
              <w:t>1</w:t>
            </w:r>
            <w:r>
              <w:rPr>
                <w:rFonts w:cs="Arial"/>
                <w:vertAlign w:val="superscript"/>
              </w:rPr>
              <w:t xml:space="preserve"> Note 4</w:t>
            </w:r>
          </w:p>
        </w:tc>
      </w:tr>
      <w:tr w:rsidR="002A21B4" w14:paraId="55BB505F"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2299FED2" w14:textId="77777777" w:rsidR="002A21B4" w:rsidRDefault="002A21B4" w:rsidP="00904DDF">
            <w:pPr>
              <w:pStyle w:val="TAL"/>
              <w:rPr>
                <w:rFonts w:eastAsia="MS Mincho" w:cs="Arial"/>
                <w:lang w:eastAsia="ja-JP"/>
              </w:rPr>
            </w:pPr>
            <w:r>
              <w:rPr>
                <w:rFonts w:eastAsia="MS Mincho" w:cs="Arial"/>
                <w:lang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tcPr>
          <w:p w14:paraId="08D17045"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65CCC076" w14:textId="77777777" w:rsidR="002A21B4" w:rsidRDefault="002A21B4" w:rsidP="00904DDF">
            <w:pPr>
              <w:pStyle w:val="TAC"/>
              <w:jc w:val="left"/>
              <w:rPr>
                <w:rFonts w:eastAsia="MS Mincho" w:cs="Arial"/>
                <w:lang w:eastAsia="ja-JP"/>
              </w:rPr>
            </w:pPr>
            <w:r>
              <w:rPr>
                <w:rFonts w:eastAsia="MS Mincho" w:cs="Arial"/>
                <w:lang w:eastAsia="ja-JP"/>
              </w:rPr>
              <w:t>Note 5</w:t>
            </w:r>
          </w:p>
        </w:tc>
        <w:tc>
          <w:tcPr>
            <w:tcW w:w="1440" w:type="dxa"/>
            <w:tcBorders>
              <w:top w:val="single" w:sz="4" w:space="0" w:color="auto"/>
              <w:left w:val="single" w:sz="4" w:space="0" w:color="auto"/>
              <w:bottom w:val="single" w:sz="4" w:space="0" w:color="auto"/>
              <w:right w:val="single" w:sz="4" w:space="0" w:color="auto"/>
            </w:tcBorders>
            <w:hideMark/>
          </w:tcPr>
          <w:p w14:paraId="7B004DF3" w14:textId="77777777" w:rsidR="002A21B4" w:rsidRDefault="002A21B4" w:rsidP="00904DDF">
            <w:pPr>
              <w:pStyle w:val="TAC"/>
              <w:jc w:val="left"/>
              <w:rPr>
                <w:rFonts w:eastAsia="MS Mincho" w:cs="Arial"/>
                <w:lang w:eastAsia="ja-JP"/>
              </w:rPr>
            </w:pPr>
            <w:r>
              <w:rPr>
                <w:rFonts w:eastAsia="MS Mincho" w:cs="Arial"/>
                <w:lang w:eastAsia="ja-JP"/>
              </w:rPr>
              <w:t>Note 5</w:t>
            </w:r>
          </w:p>
        </w:tc>
      </w:tr>
      <w:tr w:rsidR="002A21B4" w14:paraId="13A2BCBD"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0E073856" w14:textId="77777777" w:rsidR="002A21B4" w:rsidRDefault="002A21B4" w:rsidP="00904DDF">
            <w:pPr>
              <w:pStyle w:val="TAL"/>
              <w:rPr>
                <w:rFonts w:eastAsia="MS Mincho" w:cs="Arial"/>
                <w:lang w:eastAsia="ja-JP"/>
              </w:rPr>
            </w:pPr>
            <w:r>
              <w:rPr>
                <w:rFonts w:eastAsia="MS Mincho" w:cs="Arial"/>
                <w:lang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tcPr>
          <w:p w14:paraId="4608FD54"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61EB614C" w14:textId="77777777" w:rsidR="002A21B4" w:rsidRDefault="002A21B4" w:rsidP="00904DDF">
            <w:pPr>
              <w:pStyle w:val="TAC"/>
              <w:jc w:val="left"/>
              <w:rPr>
                <w:rFonts w:eastAsia="MS Mincho" w:cs="Arial"/>
                <w:lang w:eastAsia="ja-JP"/>
              </w:rPr>
            </w:pPr>
            <w:r>
              <w:rPr>
                <w:rFonts w:eastAsia="MS Mincho" w:cs="Arial"/>
                <w:lang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1E007C06" w14:textId="77777777" w:rsidR="002A21B4" w:rsidRDefault="002A21B4" w:rsidP="00904DDF">
            <w:pPr>
              <w:pStyle w:val="TAC"/>
              <w:jc w:val="left"/>
              <w:rPr>
                <w:rFonts w:eastAsia="MS Mincho" w:cs="Arial"/>
                <w:lang w:eastAsia="ja-JP"/>
              </w:rPr>
            </w:pPr>
            <w:r>
              <w:rPr>
                <w:rFonts w:eastAsia="MS Mincho" w:cs="Arial"/>
                <w:lang w:eastAsia="ja-JP"/>
              </w:rPr>
              <w:t>0</w:t>
            </w:r>
          </w:p>
        </w:tc>
      </w:tr>
      <w:tr w:rsidR="002A21B4" w14:paraId="57CF30B8"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652F47DE" w14:textId="77777777" w:rsidR="002A21B4" w:rsidRDefault="002A21B4" w:rsidP="00904DDF">
            <w:pPr>
              <w:pStyle w:val="TAL"/>
              <w:rPr>
                <w:rFonts w:eastAsia="MS Mincho" w:cs="Arial"/>
                <w:lang w:eastAsia="ja-JP"/>
              </w:rPr>
            </w:pPr>
            <w:r>
              <w:rPr>
                <w:rFonts w:cs="Arial"/>
                <w:lang w:eastAsia="ja-JP"/>
              </w:rPr>
              <w:t>Maximum number of repetitions</w:t>
            </w:r>
          </w:p>
        </w:tc>
        <w:tc>
          <w:tcPr>
            <w:tcW w:w="1417" w:type="dxa"/>
            <w:tcBorders>
              <w:top w:val="single" w:sz="4" w:space="0" w:color="auto"/>
              <w:left w:val="single" w:sz="4" w:space="0" w:color="auto"/>
              <w:bottom w:val="single" w:sz="4" w:space="0" w:color="auto"/>
              <w:right w:val="single" w:sz="4" w:space="0" w:color="auto"/>
            </w:tcBorders>
            <w:hideMark/>
          </w:tcPr>
          <w:p w14:paraId="61E50C1A" w14:textId="77777777" w:rsidR="002A21B4" w:rsidRDefault="002A21B4" w:rsidP="00904DDF">
            <w:pPr>
              <w:pStyle w:val="TAC"/>
              <w:ind w:left="454" w:hanging="454"/>
              <w:rPr>
                <w:rFonts w:eastAsia="MS Mincho" w:cs="Arial"/>
                <w:lang w:eastAsia="ja-JP"/>
              </w:rPr>
            </w:pPr>
            <w:r>
              <w:rPr>
                <w:rFonts w:eastAsia="MS Mincho" w:cs="Arial"/>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2B0E3656" w14:textId="77777777" w:rsidR="002A21B4" w:rsidRDefault="002A21B4" w:rsidP="00904DDF">
            <w:pPr>
              <w:pStyle w:val="TAC"/>
              <w:jc w:val="left"/>
              <w:rPr>
                <w:rFonts w:eastAsia="MS Mincho" w:cs="Arial"/>
                <w:lang w:eastAsia="ja-JP"/>
              </w:rPr>
            </w:pPr>
            <w:r>
              <w:rPr>
                <w:rFonts w:eastAsia="MS Mincho" w:cs="Arial"/>
                <w:lang w:eastAsia="ja-JP"/>
              </w:rPr>
              <w:t>Note 6</w:t>
            </w:r>
          </w:p>
        </w:tc>
        <w:tc>
          <w:tcPr>
            <w:tcW w:w="1440" w:type="dxa"/>
            <w:tcBorders>
              <w:top w:val="single" w:sz="4" w:space="0" w:color="auto"/>
              <w:left w:val="single" w:sz="4" w:space="0" w:color="auto"/>
              <w:bottom w:val="single" w:sz="4" w:space="0" w:color="auto"/>
              <w:right w:val="single" w:sz="4" w:space="0" w:color="auto"/>
            </w:tcBorders>
            <w:hideMark/>
          </w:tcPr>
          <w:p w14:paraId="5B474281" w14:textId="77777777" w:rsidR="002A21B4" w:rsidRDefault="002A21B4" w:rsidP="00904DDF">
            <w:pPr>
              <w:pStyle w:val="TAC"/>
              <w:jc w:val="left"/>
              <w:rPr>
                <w:rFonts w:eastAsia="MS Mincho" w:cs="Arial"/>
                <w:lang w:eastAsia="ja-JP"/>
              </w:rPr>
            </w:pPr>
            <w:r>
              <w:rPr>
                <w:rFonts w:eastAsia="MS Mincho" w:cs="Arial"/>
                <w:lang w:eastAsia="ja-JP"/>
              </w:rPr>
              <w:t>Note 6</w:t>
            </w:r>
          </w:p>
        </w:tc>
      </w:tr>
      <w:tr w:rsidR="002A21B4" w14:paraId="6B1ECAA2"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428CE53A" w14:textId="77777777" w:rsidR="002A21B4" w:rsidRDefault="002A21B4" w:rsidP="00904DDF">
            <w:pPr>
              <w:pStyle w:val="TAL"/>
              <w:rPr>
                <w:rFonts w:eastAsiaTheme="minorHAnsi" w:cs="Arial"/>
                <w:lang w:eastAsia="ja-JP"/>
              </w:rPr>
            </w:pPr>
            <w:r>
              <w:rPr>
                <w:rFonts w:cs="Arial"/>
                <w:lang w:eastAsia="ja-JP"/>
              </w:rPr>
              <w:t>Cell ID</w:t>
            </w:r>
          </w:p>
        </w:tc>
        <w:tc>
          <w:tcPr>
            <w:tcW w:w="1417" w:type="dxa"/>
            <w:tcBorders>
              <w:top w:val="single" w:sz="4" w:space="0" w:color="auto"/>
              <w:left w:val="single" w:sz="4" w:space="0" w:color="auto"/>
              <w:bottom w:val="single" w:sz="4" w:space="0" w:color="auto"/>
              <w:right w:val="single" w:sz="4" w:space="0" w:color="auto"/>
            </w:tcBorders>
            <w:hideMark/>
          </w:tcPr>
          <w:p w14:paraId="3242A881" w14:textId="77777777" w:rsidR="002A21B4" w:rsidRDefault="002A21B4" w:rsidP="00904DDF">
            <w:pPr>
              <w:pStyle w:val="TAC"/>
              <w:ind w:left="454" w:hanging="454"/>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42472CD0" w14:textId="77777777" w:rsidR="002A21B4" w:rsidRDefault="002A21B4" w:rsidP="00904DDF">
            <w:pPr>
              <w:pStyle w:val="TAC"/>
              <w:jc w:val="left"/>
              <w:rPr>
                <w:rFonts w:eastAsia="MS Mincho" w:cs="Arial"/>
                <w:lang w:eastAsia="ja-JP"/>
              </w:rPr>
            </w:pPr>
            <w:r>
              <w:rPr>
                <w:rFonts w:cs="Arial"/>
              </w:rPr>
              <w:t xml:space="preserve">Note </w:t>
            </w:r>
            <w:r>
              <w:rPr>
                <w:rFonts w:eastAsia="MS Mincho" w:cs="Arial"/>
                <w:lang w:eastAsia="ja-JP"/>
              </w:rPr>
              <w:t>7</w:t>
            </w:r>
          </w:p>
        </w:tc>
        <w:tc>
          <w:tcPr>
            <w:tcW w:w="1440" w:type="dxa"/>
            <w:tcBorders>
              <w:top w:val="single" w:sz="4" w:space="0" w:color="auto"/>
              <w:left w:val="single" w:sz="4" w:space="0" w:color="auto"/>
              <w:bottom w:val="single" w:sz="4" w:space="0" w:color="auto"/>
              <w:right w:val="single" w:sz="4" w:space="0" w:color="auto"/>
            </w:tcBorders>
            <w:hideMark/>
          </w:tcPr>
          <w:p w14:paraId="3F8EFA22" w14:textId="77777777" w:rsidR="002A21B4" w:rsidRDefault="002A21B4" w:rsidP="00904DDF">
            <w:pPr>
              <w:pStyle w:val="TAC"/>
              <w:jc w:val="left"/>
              <w:rPr>
                <w:rFonts w:eastAsia="MS Mincho" w:cs="Arial"/>
                <w:lang w:eastAsia="ja-JP"/>
              </w:rPr>
            </w:pPr>
            <w:r>
              <w:rPr>
                <w:rFonts w:cs="Arial"/>
              </w:rPr>
              <w:t xml:space="preserve">Note </w:t>
            </w:r>
            <w:r>
              <w:rPr>
                <w:rFonts w:eastAsia="MS Mincho" w:cs="Arial"/>
                <w:lang w:eastAsia="ja-JP"/>
              </w:rPr>
              <w:t>7</w:t>
            </w:r>
          </w:p>
        </w:tc>
      </w:tr>
      <w:tr w:rsidR="002A21B4" w14:paraId="152BB1DB" w14:textId="77777777" w:rsidTr="00904DDF">
        <w:trPr>
          <w:jc w:val="center"/>
        </w:trPr>
        <w:tc>
          <w:tcPr>
            <w:tcW w:w="7387" w:type="dxa"/>
            <w:gridSpan w:val="4"/>
            <w:tcBorders>
              <w:top w:val="single" w:sz="4" w:space="0" w:color="auto"/>
              <w:left w:val="single" w:sz="4" w:space="0" w:color="auto"/>
              <w:bottom w:val="single" w:sz="4" w:space="0" w:color="auto"/>
              <w:right w:val="single" w:sz="4" w:space="0" w:color="auto"/>
            </w:tcBorders>
            <w:hideMark/>
          </w:tcPr>
          <w:p w14:paraId="1750925A" w14:textId="77777777" w:rsidR="002A21B4" w:rsidRDefault="002A21B4" w:rsidP="00904DDF">
            <w:pPr>
              <w:pStyle w:val="TAN"/>
              <w:rPr>
                <w:rFonts w:eastAsia="MS Mincho" w:cs="Arial"/>
                <w:lang w:eastAsia="ja-JP"/>
              </w:rPr>
            </w:pPr>
            <w:r>
              <w:rPr>
                <w:rFonts w:cs="Arial"/>
              </w:rPr>
              <w:t>Note 1:</w:t>
            </w:r>
            <w:r>
              <w:rPr>
                <w:rFonts w:cs="Arial"/>
                <w:lang w:eastAsia="ja-JP"/>
              </w:rPr>
              <w:tab/>
            </w:r>
            <w:r>
              <w:rPr>
                <w:rFonts w:cs="Arial"/>
              </w:rPr>
              <w:t>Shall depend upon the NPDSCH scheduling</w:t>
            </w:r>
          </w:p>
          <w:p w14:paraId="090B56F2" w14:textId="77777777" w:rsidR="002A21B4" w:rsidRDefault="002A21B4" w:rsidP="00904DDF">
            <w:pPr>
              <w:pStyle w:val="TAN"/>
              <w:rPr>
                <w:rFonts w:eastAsia="MS Mincho" w:cs="Arial"/>
                <w:lang w:eastAsia="ja-JP"/>
              </w:rPr>
            </w:pPr>
            <w:r>
              <w:rPr>
                <w:rFonts w:eastAsia="MS Mincho" w:cs="Arial"/>
                <w:lang w:eastAsia="ja-JP"/>
              </w:rPr>
              <w:t>Note 2:</w:t>
            </w:r>
            <w:r>
              <w:rPr>
                <w:rFonts w:cs="Arial"/>
                <w:lang w:eastAsia="ja-JP"/>
              </w:rPr>
              <w:tab/>
              <w:t>O</w:t>
            </w:r>
            <w:r>
              <w:rPr>
                <w:rFonts w:cs="Arial"/>
              </w:rPr>
              <w:t>nly apply for subframes scheduled with NPDSCH.</w:t>
            </w:r>
          </w:p>
          <w:p w14:paraId="13134A00" w14:textId="77777777" w:rsidR="002A21B4" w:rsidRDefault="002A21B4" w:rsidP="00904DDF">
            <w:pPr>
              <w:pStyle w:val="TAN"/>
              <w:rPr>
                <w:rFonts w:eastAsia="MS Mincho" w:cs="Arial"/>
                <w:lang w:eastAsia="ja-JP"/>
              </w:rPr>
            </w:pPr>
            <w:r>
              <w:rPr>
                <w:rFonts w:eastAsia="MS Mincho" w:cs="Arial"/>
                <w:lang w:eastAsia="ja-JP"/>
              </w:rPr>
              <w:t>Note 3:</w:t>
            </w:r>
            <w:r>
              <w:rPr>
                <w:rFonts w:cs="Arial"/>
                <w:lang w:eastAsia="ja-JP"/>
              </w:rPr>
              <w:tab/>
            </w:r>
            <w:r>
              <w:rPr>
                <w:rFonts w:cs="Arial"/>
              </w:rPr>
              <w:t>72 for subframes scheduled with NPDSCH</w:t>
            </w:r>
            <w:r>
              <w:rPr>
                <w:rFonts w:eastAsia="MS Mincho" w:cs="Arial"/>
                <w:lang w:eastAsia="ja-JP"/>
              </w:rPr>
              <w:t xml:space="preserve"> when </w:t>
            </w:r>
            <w:r w:rsidR="00E81E63" w:rsidRPr="00E81E63">
              <w:rPr>
                <w:rFonts w:eastAsiaTheme="minorHAnsi" w:cs="Arial"/>
                <w:noProof/>
                <w:kern w:val="2"/>
                <w:position w:val="-10"/>
                <w:lang w:eastAsia="ja-JP"/>
              </w:rPr>
              <w:object w:dxaOrig="190" w:dyaOrig="310" w14:anchorId="0FF47FD1">
                <v:shape id="_x0000_i1033" type="#_x0000_t75" alt="" style="width:9.45pt;height:14.75pt;mso-width-percent:0;mso-height-percent:0;mso-width-percent:0;mso-height-percent:0" o:ole="">
                  <v:imagedata r:id="rId29" o:title=""/>
                </v:shape>
                <o:OLEObject Type="Embed" ProgID="Equation.3" ShapeID="_x0000_i1033" DrawAspect="Content" ObjectID="_1826637598" r:id="rId30"/>
              </w:object>
            </w:r>
            <w:r>
              <w:rPr>
                <w:rFonts w:eastAsia="MS Mincho" w:cs="Arial"/>
                <w:lang w:eastAsia="ja-JP"/>
              </w:rPr>
              <w:t>mod 2 ≠ 0</w:t>
            </w:r>
            <w:r>
              <w:rPr>
                <w:rFonts w:cs="Arial"/>
              </w:rPr>
              <w:t>. Otherwise 0.</w:t>
            </w:r>
          </w:p>
          <w:p w14:paraId="660A8B6F" w14:textId="77777777" w:rsidR="002A21B4" w:rsidRDefault="002A21B4" w:rsidP="00904DDF">
            <w:pPr>
              <w:pStyle w:val="TAN"/>
              <w:rPr>
                <w:rFonts w:eastAsiaTheme="minorHAnsi" w:cs="Arial"/>
              </w:rPr>
            </w:pPr>
            <w:r>
              <w:rPr>
                <w:rFonts w:eastAsia="MS Mincho" w:cs="Arial"/>
                <w:lang w:eastAsia="ja-JP"/>
              </w:rPr>
              <w:t>Note 4:</w:t>
            </w:r>
            <w:r>
              <w:rPr>
                <w:rFonts w:cs="Arial"/>
                <w:lang w:eastAsia="ja-JP"/>
              </w:rPr>
              <w:tab/>
            </w:r>
            <w:r>
              <w:rPr>
                <w:rFonts w:cs="Arial"/>
              </w:rPr>
              <w:t xml:space="preserve"> only apply for subframes scheduled with NPDSCH..</w:t>
            </w:r>
          </w:p>
          <w:p w14:paraId="3D940C53" w14:textId="77777777" w:rsidR="002A21B4" w:rsidRDefault="002A21B4" w:rsidP="00904DDF">
            <w:pPr>
              <w:pStyle w:val="TAN"/>
              <w:rPr>
                <w:rFonts w:eastAsia="MS Mincho" w:cs="Arial"/>
                <w:lang w:eastAsia="ja-JP"/>
              </w:rPr>
            </w:pPr>
            <w:r>
              <w:rPr>
                <w:rFonts w:eastAsia="MS Mincho" w:cs="Arial"/>
                <w:lang w:eastAsia="ja-JP"/>
              </w:rPr>
              <w:t xml:space="preserve">Note </w:t>
            </w:r>
            <w:r>
              <w:rPr>
                <w:rFonts w:cs="Arial"/>
              </w:rPr>
              <w:t>5</w:t>
            </w:r>
            <w:r>
              <w:rPr>
                <w:rFonts w:eastAsia="MS Mincho" w:cs="Arial"/>
                <w:lang w:eastAsia="ja-JP"/>
              </w:rPr>
              <w:t>:</w:t>
            </w:r>
            <w:r>
              <w:rPr>
                <w:rFonts w:cs="Arial"/>
                <w:lang w:eastAsia="ja-JP"/>
              </w:rPr>
              <w:tab/>
            </w:r>
            <w:r>
              <w:rPr>
                <w:rFonts w:cs="Arial"/>
              </w:rPr>
              <w:t>1 for subframes scheduled with NPDSCH</w:t>
            </w:r>
            <w:r>
              <w:rPr>
                <w:rFonts w:eastAsia="MS Mincho" w:cs="Arial"/>
                <w:lang w:eastAsia="ja-JP"/>
              </w:rPr>
              <w:t xml:space="preserve"> when </w:t>
            </w:r>
            <w:r w:rsidR="00E81E63" w:rsidRPr="00E81E63">
              <w:rPr>
                <w:rFonts w:eastAsiaTheme="minorHAnsi" w:cs="Arial"/>
                <w:noProof/>
                <w:kern w:val="2"/>
                <w:position w:val="-10"/>
                <w:lang w:eastAsia="ja-JP"/>
              </w:rPr>
              <w:object w:dxaOrig="190" w:dyaOrig="310" w14:anchorId="472E6622">
                <v:shape id="_x0000_i1032" type="#_x0000_t75" alt="" style="width:9.45pt;height:14.75pt;mso-width-percent:0;mso-height-percent:0;mso-width-percent:0;mso-height-percent:0" o:ole="">
                  <v:imagedata r:id="rId29" o:title=""/>
                </v:shape>
                <o:OLEObject Type="Embed" ProgID="Equation.3" ShapeID="_x0000_i1032" DrawAspect="Content" ObjectID="_1826637599" r:id="rId31"/>
              </w:object>
            </w:r>
            <w:r>
              <w:rPr>
                <w:rFonts w:eastAsia="MS Mincho" w:cs="Arial"/>
                <w:lang w:eastAsia="ja-JP"/>
              </w:rPr>
              <w:t>mod 2 ≠ 0</w:t>
            </w:r>
            <w:r>
              <w:rPr>
                <w:rFonts w:cs="Arial"/>
              </w:rPr>
              <w:t>. Otherwise 0.</w:t>
            </w:r>
          </w:p>
          <w:p w14:paraId="73A98E50" w14:textId="77777777" w:rsidR="002A21B4" w:rsidRDefault="002A21B4" w:rsidP="00904DDF">
            <w:pPr>
              <w:pStyle w:val="TAN"/>
              <w:rPr>
                <w:rFonts w:eastAsia="MS Mincho" w:cs="Arial"/>
                <w:lang w:eastAsia="ja-JP"/>
              </w:rPr>
            </w:pPr>
            <w:r>
              <w:rPr>
                <w:rFonts w:eastAsia="MS Mincho" w:cs="Arial"/>
                <w:lang w:eastAsia="ja-JP"/>
              </w:rPr>
              <w:t>Note 6:</w:t>
            </w:r>
            <w:r>
              <w:rPr>
                <w:rFonts w:cs="Arial"/>
                <w:lang w:eastAsia="ja-JP"/>
              </w:rPr>
              <w:tab/>
            </w:r>
            <w:r>
              <w:rPr>
                <w:rFonts w:eastAsia="MS Mincho" w:cs="Arial"/>
                <w:lang w:eastAsia="ja-JP"/>
              </w:rPr>
              <w:t>Maximum number of repetitions shall depend upon the test configuration.</w:t>
            </w:r>
          </w:p>
          <w:p w14:paraId="4AC57BD0" w14:textId="77777777" w:rsidR="002A21B4" w:rsidRDefault="002A21B4" w:rsidP="00904DDF">
            <w:pPr>
              <w:pStyle w:val="TAN"/>
              <w:rPr>
                <w:rFonts w:eastAsiaTheme="minorHAnsi" w:cs="Arial"/>
                <w:lang w:eastAsia="ja-JP"/>
              </w:rPr>
            </w:pPr>
            <w:r>
              <w:rPr>
                <w:rFonts w:cs="Arial"/>
                <w:lang w:eastAsia="ja-JP"/>
              </w:rPr>
              <w:t xml:space="preserve">Note </w:t>
            </w:r>
            <w:r>
              <w:rPr>
                <w:rFonts w:eastAsia="MS Mincho" w:cs="Arial"/>
                <w:lang w:eastAsia="ja-JP"/>
              </w:rPr>
              <w:t>7</w:t>
            </w:r>
            <w:r>
              <w:rPr>
                <w:rFonts w:cs="Arial"/>
                <w:lang w:eastAsia="ja-JP"/>
              </w:rPr>
              <w:t>:</w:t>
            </w:r>
            <w:r>
              <w:rPr>
                <w:rFonts w:cs="Arial"/>
                <w:lang w:eastAsia="ja-JP"/>
              </w:rPr>
              <w:tab/>
              <w:t>Cell ID shall depend upon the test configuration.</w:t>
            </w:r>
          </w:p>
        </w:tc>
      </w:tr>
    </w:tbl>
    <w:p w14:paraId="4852E97D" w14:textId="77777777" w:rsidR="002A21B4" w:rsidRDefault="002A21B4" w:rsidP="002A21B4"/>
    <w:p w14:paraId="2FD42C77" w14:textId="77777777" w:rsidR="002A21B4" w:rsidRPr="00724C98" w:rsidRDefault="002A21B4" w:rsidP="00AD3037">
      <w:pPr>
        <w:pStyle w:val="ListParagraph"/>
        <w:widowControl/>
        <w:numPr>
          <w:ilvl w:val="1"/>
          <w:numId w:val="56"/>
        </w:numPr>
        <w:overflowPunct w:val="0"/>
        <w:autoSpaceDE w:val="0"/>
        <w:autoSpaceDN w:val="0"/>
        <w:adjustRightInd w:val="0"/>
        <w:ind w:leftChars="0"/>
        <w:jc w:val="left"/>
        <w:rPr>
          <w:rFonts w:ascii="Arial" w:hAnsi="Arial" w:cs="Arial"/>
          <w:sz w:val="20"/>
          <w:szCs w:val="20"/>
        </w:rPr>
      </w:pPr>
      <w:r w:rsidRPr="00724C98">
        <w:rPr>
          <w:rFonts w:ascii="Arial" w:hAnsi="Arial" w:cs="Arial"/>
          <w:sz w:val="20"/>
          <w:szCs w:val="20"/>
        </w:rPr>
        <w:t>The existing NPDCCH reference channel parameters specified for NB-IoT NTN FDD for standalone mode can also be applicable for IoT NTN TDD mode</w:t>
      </w:r>
    </w:p>
    <w:p w14:paraId="79BA92B7" w14:textId="77777777" w:rsidR="002A21B4" w:rsidRPr="00724C98" w:rsidRDefault="002A21B4" w:rsidP="00AD3037">
      <w:pPr>
        <w:pStyle w:val="ListParagraph"/>
        <w:widowControl/>
        <w:numPr>
          <w:ilvl w:val="1"/>
          <w:numId w:val="56"/>
        </w:numPr>
        <w:overflowPunct w:val="0"/>
        <w:autoSpaceDE w:val="0"/>
        <w:autoSpaceDN w:val="0"/>
        <w:adjustRightInd w:val="0"/>
        <w:ind w:leftChars="0"/>
        <w:jc w:val="left"/>
        <w:rPr>
          <w:rFonts w:ascii="Arial" w:hAnsi="Arial" w:cs="Arial"/>
          <w:sz w:val="20"/>
          <w:szCs w:val="20"/>
        </w:rPr>
      </w:pPr>
      <w:r w:rsidRPr="00724C98">
        <w:rPr>
          <w:rFonts w:ascii="Arial" w:hAnsi="Arial" w:cs="Arial"/>
          <w:sz w:val="20"/>
          <w:szCs w:val="20"/>
        </w:rPr>
        <w:t>Update the OCNG parameters based on Table A.3.2.3.3.1 as follows:</w:t>
      </w:r>
    </w:p>
    <w:p w14:paraId="059B6D3F" w14:textId="77777777" w:rsidR="002A21B4" w:rsidRPr="00497D74" w:rsidRDefault="002A21B4" w:rsidP="002A21B4">
      <w:pPr>
        <w:pStyle w:val="TH"/>
        <w:ind w:left="720"/>
        <w:rPr>
          <w:rFonts w:eastAsia="Calibri" w:cs="Arial"/>
          <w:kern w:val="2"/>
          <w:sz w:val="21"/>
          <w:szCs w:val="21"/>
          <w14:ligatures w14:val="standardContextual"/>
        </w:rPr>
      </w:pPr>
      <w:r w:rsidRPr="00497D74">
        <w:rPr>
          <w:rFonts w:eastAsia="Calibri" w:cs="Arial"/>
          <w:kern w:val="2"/>
          <w:sz w:val="21"/>
          <w:szCs w:val="21"/>
          <w14:ligatures w14:val="standardContextual"/>
        </w:rPr>
        <w:lastRenderedPageBreak/>
        <w:t>Table X.3.2.3.3-1: NOP.3 FDD: OCNG FDD Pattern 3</w:t>
      </w:r>
    </w:p>
    <w:tbl>
      <w:tblPr>
        <w:tblW w:w="0" w:type="auto"/>
        <w:jc w:val="center"/>
        <w:tblLook w:val="01E0" w:firstRow="1" w:lastRow="1" w:firstColumn="1" w:lastColumn="1" w:noHBand="0" w:noVBand="0"/>
      </w:tblPr>
      <w:tblGrid>
        <w:gridCol w:w="1546"/>
        <w:gridCol w:w="1422"/>
        <w:gridCol w:w="1701"/>
        <w:gridCol w:w="1418"/>
        <w:gridCol w:w="1266"/>
      </w:tblGrid>
      <w:tr w:rsidR="002A21B4" w14:paraId="312E8E9B" w14:textId="77777777" w:rsidTr="00904DDF">
        <w:trPr>
          <w:jc w:val="center"/>
        </w:trPr>
        <w:tc>
          <w:tcPr>
            <w:tcW w:w="1546" w:type="dxa"/>
            <w:vMerge w:val="restart"/>
            <w:tcBorders>
              <w:top w:val="single" w:sz="4" w:space="0" w:color="auto"/>
              <w:left w:val="single" w:sz="4" w:space="0" w:color="auto"/>
              <w:bottom w:val="nil"/>
              <w:right w:val="single" w:sz="4" w:space="0" w:color="auto"/>
            </w:tcBorders>
          </w:tcPr>
          <w:p w14:paraId="36BAB99E"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Allocation</w:t>
            </w:r>
          </w:p>
          <w:p w14:paraId="346FB0ED" w14:textId="77777777" w:rsidR="002A21B4" w:rsidRDefault="00E81E63" w:rsidP="00904DDF">
            <w:pPr>
              <w:keepNext/>
              <w:keepLines/>
              <w:spacing w:line="276" w:lineRule="auto"/>
              <w:jc w:val="center"/>
              <w:rPr>
                <w:rFonts w:ascii="Arial" w:eastAsia="Calibri" w:hAnsi="Arial" w:cs="Arial"/>
                <w:b/>
                <w:kern w:val="2"/>
                <w:sz w:val="18"/>
                <w:lang w:eastAsia="ja-JP"/>
                <w14:ligatures w14:val="standardContextual"/>
              </w:rPr>
            </w:pPr>
            <w:r w:rsidRPr="00E81E63">
              <w:rPr>
                <w:rFonts w:ascii="Arial" w:eastAsia="Calibri" w:hAnsi="Arial" w:cs="Arial"/>
                <w:b/>
                <w:noProof/>
                <w:kern w:val="2"/>
                <w:position w:val="-10"/>
                <w:sz w:val="18"/>
                <w:lang w:eastAsia="ja-JP"/>
              </w:rPr>
              <w:object w:dxaOrig="430" w:dyaOrig="310" w14:anchorId="1B7A136E">
                <v:shape id="_x0000_i1031" type="#_x0000_t75" alt="" style="width:21.85pt;height:14.75pt;mso-width-percent:0;mso-height-percent:0;mso-width-percent:0;mso-height-percent:0" o:ole="">
                  <v:imagedata r:id="rId32" o:title=""/>
                </v:shape>
                <o:OLEObject Type="Embed" ProgID="Equation.3" ShapeID="_x0000_i1031" DrawAspect="Content" ObjectID="_1826637600" r:id="rId33"/>
              </w:object>
            </w:r>
          </w:p>
          <w:p w14:paraId="3BE3355C" w14:textId="77777777" w:rsidR="002A21B4" w:rsidRDefault="002A21B4" w:rsidP="00904DDF">
            <w:pPr>
              <w:keepNext/>
              <w:keepLines/>
              <w:spacing w:line="276" w:lineRule="auto"/>
              <w:rPr>
                <w:rFonts w:ascii="Arial" w:eastAsia="Calibri" w:hAnsi="Arial" w:cs="Arial"/>
                <w:kern w:val="2"/>
                <w:sz w:val="18"/>
                <w:lang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1682EC48"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 xml:space="preserve">Relative power level </w:t>
            </w:r>
            <w:r w:rsidR="00E81E63" w:rsidRPr="00E81E63">
              <w:rPr>
                <w:rFonts w:ascii="Arial" w:eastAsia="Calibri" w:hAnsi="Arial" w:cs="Arial"/>
                <w:b/>
                <w:noProof/>
                <w:kern w:val="2"/>
                <w:position w:val="-10"/>
                <w:sz w:val="18"/>
                <w:lang w:eastAsia="ja-JP"/>
              </w:rPr>
              <w:object w:dxaOrig="430" w:dyaOrig="310" w14:anchorId="3C04C486">
                <v:shape id="_x0000_i1030" type="#_x0000_t75" alt="" style="width:21.85pt;height:14.75pt;mso-width-percent:0;mso-height-percent:0;mso-width-percent:0;mso-height-percent:0" o:ole="">
                  <v:imagedata r:id="rId34" o:title=""/>
                </v:shape>
                <o:OLEObject Type="Embed" ProgID="Equation.3" ShapeID="_x0000_i1030" DrawAspect="Content" ObjectID="_1826637601" r:id="rId35"/>
              </w:object>
            </w:r>
            <w:r>
              <w:rPr>
                <w:rFonts w:ascii="Arial" w:eastAsia="Calibri" w:hAnsi="Arial" w:cs="Arial"/>
                <w:b/>
                <w:kern w:val="2"/>
                <w:sz w:val="18"/>
                <w:lang w:eastAsia="ja-JP"/>
                <w14:ligatures w14:val="standardContextual"/>
              </w:rPr>
              <w:t xml:space="preserve"> [dB]</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37AF422D"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NPDCCH and NPDSCH</w:t>
            </w:r>
          </w:p>
          <w:p w14:paraId="598A7EC7"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Data</w:t>
            </w:r>
          </w:p>
        </w:tc>
      </w:tr>
      <w:tr w:rsidR="002A21B4" w14:paraId="532ADAAC" w14:textId="77777777" w:rsidTr="00904DDF">
        <w:trPr>
          <w:jc w:val="center"/>
        </w:trPr>
        <w:tc>
          <w:tcPr>
            <w:tcW w:w="0" w:type="auto"/>
            <w:vMerge/>
            <w:tcBorders>
              <w:top w:val="single" w:sz="4" w:space="0" w:color="auto"/>
              <w:left w:val="single" w:sz="4" w:space="0" w:color="auto"/>
              <w:bottom w:val="nil"/>
              <w:right w:val="single" w:sz="4" w:space="0" w:color="auto"/>
            </w:tcBorders>
            <w:vAlign w:val="center"/>
            <w:hideMark/>
          </w:tcPr>
          <w:p w14:paraId="6221A2E1" w14:textId="77777777" w:rsidR="002A21B4" w:rsidRDefault="002A21B4" w:rsidP="00904DDF">
            <w:pPr>
              <w:rPr>
                <w:rFonts w:ascii="Arial" w:eastAsia="Calibri" w:hAnsi="Arial" w:cs="Arial"/>
                <w:kern w:val="2"/>
                <w:sz w:val="18"/>
                <w:lang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3F727206"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Subframe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1351" w14:textId="77777777" w:rsidR="002A21B4" w:rsidRDefault="002A21B4" w:rsidP="00904DDF">
            <w:pPr>
              <w:rPr>
                <w:rFonts w:ascii="Arial" w:eastAsia="Calibri" w:hAnsi="Arial" w:cs="Arial"/>
                <w:b/>
                <w:kern w:val="2"/>
                <w:sz w:val="18"/>
                <w:lang w:eastAsia="ja-JP"/>
                <w14:ligatures w14:val="standardContextual"/>
              </w:rPr>
            </w:pPr>
          </w:p>
        </w:tc>
      </w:tr>
      <w:tr w:rsidR="002A21B4" w14:paraId="616E7F1E" w14:textId="77777777" w:rsidTr="00904DDF">
        <w:trPr>
          <w:trHeight w:val="293"/>
          <w:jc w:val="center"/>
        </w:trPr>
        <w:tc>
          <w:tcPr>
            <w:tcW w:w="0" w:type="auto"/>
            <w:vMerge/>
            <w:tcBorders>
              <w:top w:val="single" w:sz="4" w:space="0" w:color="auto"/>
              <w:left w:val="single" w:sz="4" w:space="0" w:color="auto"/>
              <w:bottom w:val="nil"/>
              <w:right w:val="single" w:sz="4" w:space="0" w:color="auto"/>
            </w:tcBorders>
            <w:vAlign w:val="center"/>
            <w:hideMark/>
          </w:tcPr>
          <w:p w14:paraId="2E13E6EE" w14:textId="77777777" w:rsidR="002A21B4" w:rsidRDefault="002A21B4" w:rsidP="00904DDF">
            <w:pPr>
              <w:rPr>
                <w:rFonts w:ascii="Arial" w:eastAsia="Calibri" w:hAnsi="Arial" w:cs="Arial"/>
                <w:kern w:val="2"/>
                <w:sz w:val="18"/>
                <w:lang w:eastAsia="ja-JP"/>
                <w14:ligatures w14:val="standardContextual"/>
              </w:rPr>
            </w:pPr>
          </w:p>
        </w:tc>
        <w:tc>
          <w:tcPr>
            <w:tcW w:w="1422" w:type="dxa"/>
            <w:tcBorders>
              <w:top w:val="single" w:sz="4" w:space="0" w:color="auto"/>
              <w:left w:val="single" w:sz="4" w:space="0" w:color="auto"/>
              <w:bottom w:val="nil"/>
              <w:right w:val="single" w:sz="4" w:space="0" w:color="auto"/>
            </w:tcBorders>
            <w:vAlign w:val="center"/>
            <w:hideMark/>
          </w:tcPr>
          <w:p w14:paraId="4C8F0842" w14:textId="77777777" w:rsidR="002A21B4" w:rsidRDefault="002A21B4" w:rsidP="00904DDF">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0, 4</w:t>
            </w:r>
          </w:p>
        </w:tc>
        <w:tc>
          <w:tcPr>
            <w:tcW w:w="1701" w:type="dxa"/>
            <w:tcBorders>
              <w:top w:val="single" w:sz="4" w:space="0" w:color="auto"/>
              <w:left w:val="single" w:sz="4" w:space="0" w:color="auto"/>
              <w:bottom w:val="nil"/>
              <w:right w:val="single" w:sz="4" w:space="0" w:color="auto"/>
            </w:tcBorders>
            <w:vAlign w:val="center"/>
            <w:hideMark/>
          </w:tcPr>
          <w:p w14:paraId="263CB6FA" w14:textId="77777777" w:rsidR="002A21B4" w:rsidRDefault="002A21B4" w:rsidP="00904DDF">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5, 9</w:t>
            </w:r>
          </w:p>
        </w:tc>
        <w:tc>
          <w:tcPr>
            <w:tcW w:w="1418" w:type="dxa"/>
            <w:tcBorders>
              <w:top w:val="single" w:sz="4" w:space="0" w:color="auto"/>
              <w:left w:val="single" w:sz="4" w:space="0" w:color="auto"/>
              <w:bottom w:val="nil"/>
              <w:right w:val="single" w:sz="4" w:space="0" w:color="auto"/>
            </w:tcBorders>
            <w:vAlign w:val="center"/>
            <w:hideMark/>
          </w:tcPr>
          <w:p w14:paraId="024456FC" w14:textId="77777777" w:rsidR="002A21B4" w:rsidRDefault="002A21B4" w:rsidP="00904DDF">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strike/>
                <w:kern w:val="2"/>
                <w:sz w:val="18"/>
                <w:highlight w:val="yellow"/>
                <w:lang w:eastAsia="ja-JP"/>
                <w14:ligatures w14:val="standardContextual"/>
              </w:rPr>
              <w:t>1-</w:t>
            </w:r>
            <w:r>
              <w:rPr>
                <w:rFonts w:ascii="Arial" w:eastAsia="Calibri" w:hAnsi="Arial" w:cs="Arial"/>
                <w:kern w:val="2"/>
                <w:sz w:val="18"/>
                <w:lang w:eastAsia="ja-JP"/>
                <w14:ligatures w14:val="standardContextual"/>
              </w:rPr>
              <w:t>3, 6-8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C3F0" w14:textId="77777777" w:rsidR="002A21B4" w:rsidRDefault="002A21B4" w:rsidP="00904DDF">
            <w:pPr>
              <w:rPr>
                <w:rFonts w:ascii="Arial" w:eastAsia="Calibri" w:hAnsi="Arial" w:cs="Arial"/>
                <w:b/>
                <w:kern w:val="2"/>
                <w:sz w:val="18"/>
                <w:lang w:eastAsia="ja-JP"/>
                <w14:ligatures w14:val="standardContextual"/>
              </w:rPr>
            </w:pPr>
          </w:p>
        </w:tc>
      </w:tr>
      <w:tr w:rsidR="002A21B4" w14:paraId="482A88DF" w14:textId="77777777" w:rsidTr="00904DDF">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14:paraId="670F83D4" w14:textId="77777777" w:rsidR="002A21B4" w:rsidRDefault="002A21B4" w:rsidP="00904DDF">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0</w:t>
            </w:r>
          </w:p>
        </w:tc>
        <w:tc>
          <w:tcPr>
            <w:tcW w:w="1422" w:type="dxa"/>
            <w:tcBorders>
              <w:top w:val="single" w:sz="4" w:space="0" w:color="auto"/>
              <w:left w:val="single" w:sz="4" w:space="0" w:color="auto"/>
              <w:bottom w:val="single" w:sz="4" w:space="0" w:color="auto"/>
              <w:right w:val="single" w:sz="4" w:space="0" w:color="auto"/>
            </w:tcBorders>
            <w:vAlign w:val="center"/>
            <w:hideMark/>
          </w:tcPr>
          <w:p w14:paraId="5941455D" w14:textId="77777777" w:rsidR="002A21B4" w:rsidRDefault="002A21B4" w:rsidP="00904DDF">
            <w:pPr>
              <w:keepNext/>
              <w:keepLines/>
              <w:spacing w:line="276" w:lineRule="auto"/>
              <w:jc w:val="center"/>
              <w:rPr>
                <w:rFonts w:ascii="Arial" w:eastAsia="Calibri" w:hAnsi="Arial" w:cs="Arial"/>
                <w:kern w:val="2"/>
                <w:sz w:val="18"/>
                <w:lang w:eastAsia="zh-CN"/>
                <w14:ligatures w14:val="standardContextual"/>
              </w:rPr>
            </w:pPr>
            <w:r>
              <w:rPr>
                <w:rFonts w:ascii="Arial" w:eastAsia="Calibri" w:hAnsi="Arial" w:cs="Arial"/>
                <w:kern w:val="2"/>
                <w:sz w:val="18"/>
                <w:lang w:eastAsia="ja-JP"/>
                <w14:ligatures w14:val="standardContextual"/>
              </w:rPr>
              <w:t>0</w:t>
            </w:r>
            <w:r>
              <w:rPr>
                <w:rFonts w:ascii="Arial" w:eastAsia="Calibri" w:hAnsi="Arial" w:cs="Arial"/>
                <w:kern w:val="2"/>
                <w:sz w:val="18"/>
                <w14:ligatures w14:val="standardContextual"/>
              </w:rPr>
              <w:t xml:space="preserve"> (Note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0EE976" w14:textId="77777777" w:rsidR="002A21B4" w:rsidRDefault="002A21B4" w:rsidP="00904DDF">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0</w:t>
            </w:r>
            <w:r>
              <w:rPr>
                <w:rFonts w:ascii="Arial" w:eastAsia="Calibri" w:hAnsi="Arial" w:cs="Arial"/>
                <w:kern w:val="2"/>
                <w:sz w:val="18"/>
                <w14:ligatures w14:val="standardContextual"/>
              </w:rPr>
              <w:t xml:space="preserve">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F2431" w14:textId="77777777" w:rsidR="002A21B4" w:rsidRDefault="002A21B4" w:rsidP="00904DDF">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8BC3AD9" w14:textId="77777777" w:rsidR="002A21B4" w:rsidRDefault="002A21B4" w:rsidP="00904DDF">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Note 1</w:t>
            </w:r>
          </w:p>
        </w:tc>
      </w:tr>
      <w:tr w:rsidR="002A21B4" w14:paraId="06BF3B4F" w14:textId="77777777" w:rsidTr="00904DDF">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22D1BE63" w14:textId="77777777" w:rsidR="002A21B4" w:rsidRDefault="002A21B4" w:rsidP="00904DDF">
            <w:pPr>
              <w:keepNext/>
              <w:keepLines/>
              <w:spacing w:line="276" w:lineRule="auto"/>
              <w:ind w:left="851" w:hanging="851"/>
              <w:rPr>
                <w:rFonts w:ascii="Arial" w:eastAsia="Calibri" w:hAnsi="Arial" w:cs="Arial"/>
                <w:kern w:val="2"/>
                <w:sz w:val="18"/>
                <w:lang w:eastAsia="zh-CN"/>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1</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 xml:space="preserve">This physical resource block is assigned to a virtual UE for transmission of NPDCCH or NPDSCH; the data transmitted over the NOCNG NPDCCH or NPDSCH shall be uncorrelated QPSK modulated pseudo random data. The parameter </w:t>
            </w:r>
            <w:r w:rsidR="00E81E63" w:rsidRPr="00E81E63">
              <w:rPr>
                <w:rFonts w:ascii="Arial" w:eastAsia="Calibri" w:hAnsi="Arial" w:cs="Arial"/>
                <w:noProof/>
                <w:kern w:val="2"/>
                <w:position w:val="-10"/>
                <w:sz w:val="18"/>
                <w:lang w:eastAsia="ja-JP"/>
              </w:rPr>
              <w:object w:dxaOrig="430" w:dyaOrig="310" w14:anchorId="3A68D8AC">
                <v:shape id="_x0000_i1029" type="#_x0000_t75" alt="" style="width:21.85pt;height:14.75pt;mso-width-percent:0;mso-height-percent:0;mso-width-percent:0;mso-height-percent:0" o:ole="">
                  <v:imagedata r:id="rId36" o:title=""/>
                </v:shape>
                <o:OLEObject Type="Embed" ProgID="Equation.3" ShapeID="_x0000_i1029" DrawAspect="Content" ObjectID="_1826637602" r:id="rId37"/>
              </w:object>
            </w:r>
            <w:r>
              <w:rPr>
                <w:rFonts w:ascii="Arial" w:eastAsia="Calibri" w:hAnsi="Arial" w:cs="Arial"/>
                <w:kern w:val="2"/>
                <w:sz w:val="18"/>
                <w:lang w:eastAsia="ja-JP"/>
                <w14:ligatures w14:val="standardContextual"/>
              </w:rPr>
              <w:t>is used to scale the power of NPDCCH and NPDSCH.</w:t>
            </w:r>
            <w:r>
              <w:rPr>
                <w:rFonts w:ascii="Arial" w:eastAsia="Calibri" w:hAnsi="Arial" w:cs="Arial"/>
                <w:kern w:val="2"/>
                <w:sz w:val="18"/>
                <w:lang w:eastAsia="ja-JP"/>
                <w14:ligatures w14:val="standardContextual"/>
              </w:rPr>
              <w:br/>
              <w:t>If two transmit antennas with NBRS are used in the test, the NPDCCH and NPDSCH parts of NOCNG shall be transmitted to the virtual users by both transmit antennas with NBRS and according to the antenna transmission mode 2. The parameter</w:t>
            </w:r>
            <w:r w:rsidR="00E81E63" w:rsidRPr="00E81E63">
              <w:rPr>
                <w:rFonts w:ascii="Arial" w:eastAsia="Calibri" w:hAnsi="Arial" w:cs="Arial"/>
                <w:noProof/>
                <w:kern w:val="2"/>
                <w:position w:val="-10"/>
                <w:sz w:val="18"/>
                <w:lang w:eastAsia="ja-JP"/>
              </w:rPr>
              <w:object w:dxaOrig="430" w:dyaOrig="310" w14:anchorId="60AAEB6A">
                <v:shape id="_x0000_i1028" type="#_x0000_t75" alt="" style="width:21.85pt;height:14.75pt;mso-width-percent:0;mso-height-percent:0;mso-width-percent:0;mso-height-percent:0" o:ole="">
                  <v:imagedata r:id="rId38" o:title=""/>
                </v:shape>
                <o:OLEObject Type="Embed" ProgID="Equation.3" ShapeID="_x0000_i1028" DrawAspect="Content" ObjectID="_1826637603" r:id="rId39"/>
              </w:object>
            </w:r>
            <w:r>
              <w:rPr>
                <w:rFonts w:ascii="Arial" w:eastAsia="Calibri" w:hAnsi="Arial" w:cs="Arial"/>
                <w:kern w:val="2"/>
                <w:sz w:val="18"/>
                <w:lang w:eastAsia="ja-JP"/>
                <w14:ligatures w14:val="standardContextual"/>
              </w:rPr>
              <w:t xml:space="preserve"> applies to each antenna port separately, so the transmit power of the NPDCCH and NPDSCH parts of NOCNG is equal between both the transmit antennas with NBRS used in the test. The antenna transmission modes are specified in clause 7.1 in TS 36.213.</w:t>
            </w:r>
          </w:p>
          <w:p w14:paraId="63819A9A" w14:textId="77777777" w:rsidR="002A21B4" w:rsidRDefault="002A21B4" w:rsidP="00904DDF">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2</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 xml:space="preserve">Value of </w:t>
            </w:r>
            <w:r w:rsidR="00E81E63" w:rsidRPr="00E81E63">
              <w:rPr>
                <w:rFonts w:ascii="Arial" w:eastAsia="Calibri" w:hAnsi="Arial" w:cs="Arial"/>
                <w:noProof/>
                <w:kern w:val="2"/>
                <w:position w:val="-10"/>
                <w:sz w:val="18"/>
                <w:lang w:eastAsia="ja-JP"/>
              </w:rPr>
              <w:object w:dxaOrig="430" w:dyaOrig="310" w14:anchorId="714E0320">
                <v:shape id="_x0000_i1027" type="#_x0000_t75" alt="" style="width:21.85pt;height:14.75pt;mso-width-percent:0;mso-height-percent:0;mso-width-percent:0;mso-height-percent:0" o:ole="">
                  <v:imagedata r:id="rId40" o:title=""/>
                </v:shape>
                <o:OLEObject Type="Embed" ProgID="Equation.3" ShapeID="_x0000_i1027" DrawAspect="Content" ObjectID="_1826637604" r:id="rId41"/>
              </w:object>
            </w:r>
            <w:r>
              <w:rPr>
                <w:rFonts w:ascii="Arial" w:eastAsia="Calibri" w:hAnsi="Arial" w:cs="Arial"/>
                <w:kern w:val="2"/>
                <w:sz w:val="18"/>
                <w:lang w:eastAsia="ja-JP"/>
                <w14:ligatures w14:val="standardContextual"/>
              </w:rPr>
              <w:t>is applicable to PRBs not used for transmission of NPSS</w:t>
            </w:r>
            <w:r>
              <w:rPr>
                <w:rFonts w:ascii="Arial" w:eastAsia="Calibri" w:hAnsi="Arial" w:cs="Arial"/>
                <w:kern w:val="2"/>
                <w:sz w:val="18"/>
                <w14:ligatures w14:val="standardContextual"/>
              </w:rPr>
              <w:t>,</w:t>
            </w:r>
            <w:r>
              <w:rPr>
                <w:rFonts w:ascii="Arial" w:eastAsia="Calibri" w:hAnsi="Arial" w:cs="Arial"/>
                <w:kern w:val="2"/>
                <w:sz w:val="18"/>
                <w:lang w:eastAsia="ja-JP"/>
                <w14:ligatures w14:val="standardContextual"/>
              </w:rPr>
              <w:t xml:space="preserve"> NSSS</w:t>
            </w:r>
            <w:r>
              <w:rPr>
                <w:rFonts w:ascii="Arial" w:eastAsia="Calibri" w:hAnsi="Arial" w:cs="Arial"/>
                <w:kern w:val="2"/>
                <w:sz w:val="18"/>
                <w14:ligatures w14:val="standardContextual"/>
              </w:rPr>
              <w:t xml:space="preserve"> and NPBCH</w:t>
            </w:r>
            <w:r>
              <w:rPr>
                <w:rFonts w:ascii="Arial" w:eastAsia="Calibri" w:hAnsi="Arial" w:cs="Arial"/>
                <w:kern w:val="2"/>
                <w:sz w:val="18"/>
                <w:lang w:eastAsia="ja-JP"/>
                <w14:ligatures w14:val="standardContextual"/>
              </w:rPr>
              <w:t xml:space="preserve"> in anchor cell (</w:t>
            </w:r>
            <w:r w:rsidR="00E81E63" w:rsidRPr="00E81E63">
              <w:rPr>
                <w:rFonts w:ascii="Arial" w:eastAsia="Calibri" w:hAnsi="Arial" w:cs="Arial"/>
                <w:noProof/>
                <w:kern w:val="2"/>
                <w:position w:val="-10"/>
                <w:sz w:val="18"/>
                <w:lang w:eastAsia="ja-JP"/>
              </w:rPr>
              <w:object w:dxaOrig="430" w:dyaOrig="310" w14:anchorId="33595C45">
                <v:shape id="_x0000_i1026" type="#_x0000_t75" alt="" style="width:21.85pt;height:14.75pt;mso-width-percent:0;mso-height-percent:0;mso-width-percent:0;mso-height-percent:0" o:ole="">
                  <v:imagedata r:id="rId32" o:title=""/>
                </v:shape>
                <o:OLEObject Type="Embed" ProgID="Equation.3" ShapeID="_x0000_i1026" DrawAspect="Content" ObjectID="_1826637605" r:id="rId42"/>
              </w:object>
            </w:r>
            <w:r>
              <w:rPr>
                <w:rFonts w:ascii="Arial" w:eastAsia="Calibri" w:hAnsi="Arial" w:cs="Arial"/>
                <w:kern w:val="2"/>
                <w:sz w:val="18"/>
                <w:lang w:eastAsia="ja-JP"/>
                <w14:ligatures w14:val="standardContextual"/>
              </w:rPr>
              <w:t xml:space="preserve">= </w:t>
            </w:r>
            <w:r>
              <w:rPr>
                <w:rFonts w:ascii="Arial" w:eastAsia="Calibri" w:hAnsi="Arial" w:cs="Arial"/>
                <w:kern w:val="2"/>
                <w:sz w:val="18"/>
                <w14:ligatures w14:val="standardContextual"/>
              </w:rPr>
              <w:t>0</w:t>
            </w:r>
            <w:r>
              <w:rPr>
                <w:rFonts w:ascii="Arial" w:eastAsia="Calibri" w:hAnsi="Arial" w:cs="Arial"/>
                <w:kern w:val="2"/>
                <w:sz w:val="18"/>
                <w:lang w:eastAsia="ja-JP"/>
                <w14:ligatures w14:val="standardContextual"/>
              </w:rPr>
              <w:t>).</w:t>
            </w:r>
          </w:p>
          <w:p w14:paraId="7E150073" w14:textId="77777777" w:rsidR="002A21B4" w:rsidRDefault="002A21B4" w:rsidP="00904DDF">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3</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SI</w:t>
            </w:r>
            <w:r>
              <w:rPr>
                <w:rFonts w:ascii="Arial" w:eastAsia="Calibri" w:hAnsi="Arial" w:cs="Arial"/>
                <w:kern w:val="2"/>
                <w:sz w:val="18"/>
                <w14:ligatures w14:val="standardContextual"/>
              </w:rPr>
              <w:t xml:space="preserve"> </w:t>
            </w:r>
            <w:r>
              <w:rPr>
                <w:rFonts w:ascii="Arial" w:eastAsia="Calibri" w:hAnsi="Arial" w:cs="Arial"/>
                <w:kern w:val="2"/>
                <w:sz w:val="18"/>
                <w:lang w:eastAsia="ja-JP"/>
                <w14:ligatures w14:val="standardContextual"/>
              </w:rPr>
              <w:t>transmission</w:t>
            </w:r>
            <w:r>
              <w:rPr>
                <w:rFonts w:ascii="Arial" w:eastAsia="Calibri" w:hAnsi="Arial" w:cs="Arial"/>
                <w:kern w:val="2"/>
                <w:sz w:val="18"/>
                <w14:ligatures w14:val="standardContextual"/>
              </w:rPr>
              <w:t>s, and NPDCCH and NPDSCH for the UE under test,</w:t>
            </w:r>
            <w:r>
              <w:rPr>
                <w:rFonts w:ascii="Arial" w:eastAsia="Calibri" w:hAnsi="Arial" w:cs="Arial"/>
                <w:kern w:val="2"/>
                <w:sz w:val="18"/>
                <w:lang w:eastAsia="ja-JP"/>
                <w14:ligatures w14:val="standardContextual"/>
              </w:rPr>
              <w:t xml:space="preserve"> ha</w:t>
            </w:r>
            <w:r>
              <w:rPr>
                <w:rFonts w:ascii="Arial" w:eastAsia="Calibri" w:hAnsi="Arial" w:cs="Arial"/>
                <w:kern w:val="2"/>
                <w:sz w:val="18"/>
                <w14:ligatures w14:val="standardContextual"/>
              </w:rPr>
              <w:t>ve</w:t>
            </w:r>
            <w:r>
              <w:rPr>
                <w:rFonts w:ascii="Arial" w:eastAsia="Calibri" w:hAnsi="Arial" w:cs="Arial"/>
                <w:kern w:val="2"/>
                <w:sz w:val="18"/>
                <w:lang w:eastAsia="ja-JP"/>
                <w14:ligatures w14:val="standardContextual"/>
              </w:rPr>
              <w:t xml:space="preserve"> precedence over NOCNG.</w:t>
            </w:r>
          </w:p>
        </w:tc>
      </w:tr>
    </w:tbl>
    <w:p w14:paraId="7152FF04" w14:textId="77777777" w:rsidR="002A21B4" w:rsidRDefault="002A21B4" w:rsidP="002A21B4"/>
    <w:p w14:paraId="180E3AEF" w14:textId="77777777" w:rsidR="002A21B4" w:rsidRPr="007F107B" w:rsidRDefault="002A21B4" w:rsidP="00AD3037">
      <w:pPr>
        <w:pStyle w:val="ListParagraph"/>
        <w:widowControl/>
        <w:numPr>
          <w:ilvl w:val="1"/>
          <w:numId w:val="56"/>
        </w:numPr>
        <w:overflowPunct w:val="0"/>
        <w:autoSpaceDE w:val="0"/>
        <w:autoSpaceDN w:val="0"/>
        <w:adjustRightInd w:val="0"/>
        <w:ind w:leftChars="0"/>
        <w:jc w:val="left"/>
        <w:rPr>
          <w:rFonts w:ascii="Arial" w:hAnsi="Arial" w:cs="Arial"/>
          <w:sz w:val="20"/>
          <w:szCs w:val="20"/>
        </w:rPr>
      </w:pPr>
      <w:r w:rsidRPr="007F107B">
        <w:rPr>
          <w:rFonts w:ascii="Arial" w:hAnsi="Arial" w:cs="Arial"/>
          <w:sz w:val="20"/>
          <w:szCs w:val="20"/>
        </w:rPr>
        <w:t>Update the NPRACH reference configurations based on Table A.3.18-1 as follows:</w:t>
      </w:r>
    </w:p>
    <w:p w14:paraId="74F7ADAD" w14:textId="77777777" w:rsidR="002A21B4" w:rsidRPr="007A04B6" w:rsidRDefault="002A21B4" w:rsidP="002A21B4">
      <w:pPr>
        <w:pStyle w:val="TH"/>
        <w:ind w:left="720"/>
        <w:rPr>
          <w:rFonts w:cs="Arial"/>
          <w:b w:val="0"/>
          <w:bCs/>
          <w:snapToGrid w:val="0"/>
          <w:sz w:val="21"/>
          <w:szCs w:val="21"/>
          <w:lang w:val="zh-CN"/>
        </w:rPr>
      </w:pPr>
      <w:r w:rsidRPr="007A04B6">
        <w:rPr>
          <w:rFonts w:cs="Arial" w:hint="eastAsia"/>
          <w:b w:val="0"/>
          <w:bCs/>
          <w:sz w:val="21"/>
          <w:szCs w:val="21"/>
        </w:rPr>
        <w:t xml:space="preserve">Table </w:t>
      </w:r>
      <w:r w:rsidRPr="007A04B6">
        <w:rPr>
          <w:rFonts w:cs="Arial" w:hint="eastAsia"/>
          <w:b w:val="0"/>
          <w:bCs/>
          <w:sz w:val="21"/>
          <w:szCs w:val="21"/>
          <w:highlight w:val="yellow"/>
        </w:rPr>
        <w:t>X</w:t>
      </w:r>
      <w:r w:rsidRPr="007A04B6">
        <w:rPr>
          <w:rFonts w:cs="Arial" w:hint="eastAsia"/>
          <w:b w:val="0"/>
          <w:bCs/>
          <w:sz w:val="21"/>
          <w:szCs w:val="21"/>
        </w:rPr>
        <w:t>.3.18-1: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2A21B4" w14:paraId="781579B0" w14:textId="77777777" w:rsidTr="00904DDF">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CCEB14B" w14:textId="77777777" w:rsidR="002A21B4" w:rsidRDefault="002A21B4" w:rsidP="00904DDF">
            <w:pPr>
              <w:pStyle w:val="TAH"/>
              <w:rPr>
                <w:rFonts w:cs="Arial"/>
                <w:b w:val="0"/>
                <w:bCs/>
                <w:lang w:eastAsia="ja-JP"/>
              </w:rPr>
            </w:pPr>
            <w:r>
              <w:rPr>
                <w:rFonts w:cs="Arial"/>
                <w:b w:val="0"/>
                <w:bCs/>
                <w:lang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00747639" w14:textId="77777777" w:rsidR="002A21B4" w:rsidRDefault="002A21B4" w:rsidP="00904DDF">
            <w:pPr>
              <w:pStyle w:val="TAH"/>
              <w:rPr>
                <w:rFonts w:cs="Arial"/>
                <w:b w:val="0"/>
                <w:bCs/>
                <w:lang w:eastAsia="ja-JP"/>
              </w:rPr>
            </w:pPr>
            <w:r>
              <w:rPr>
                <w:rFonts w:cs="Arial"/>
                <w:b w:val="0"/>
                <w:bCs/>
                <w:lang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EE8125F" w14:textId="77777777" w:rsidR="002A21B4" w:rsidRDefault="002A21B4" w:rsidP="00904DDF">
            <w:pPr>
              <w:pStyle w:val="TAH"/>
              <w:rPr>
                <w:rFonts w:cs="Arial"/>
                <w:b w:val="0"/>
                <w:bCs/>
                <w:lang w:eastAsia="ja-JP"/>
              </w:rPr>
            </w:pPr>
            <w:r>
              <w:rPr>
                <w:rFonts w:cs="Arial"/>
                <w:b w:val="0"/>
                <w:bCs/>
                <w:lang w:eastAsia="ja-JP"/>
              </w:rPr>
              <w:t>Comment</w:t>
            </w:r>
          </w:p>
        </w:tc>
      </w:tr>
      <w:tr w:rsidR="002A21B4" w14:paraId="3723B224" w14:textId="77777777" w:rsidTr="00904DDF">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6AEA3C99" w14:textId="77777777" w:rsidR="002A21B4" w:rsidRDefault="002A21B4" w:rsidP="00904DDF">
            <w:pPr>
              <w:pStyle w:val="TAH"/>
              <w:rPr>
                <w:rFonts w:cs="Arial"/>
                <w:b w:val="0"/>
                <w:bCs/>
                <w:lang w:eastAsia="ja-JP"/>
              </w:rPr>
            </w:pPr>
            <w:r>
              <w:rPr>
                <w:rFonts w:cs="Arial"/>
                <w:b w:val="0"/>
                <w:bCs/>
                <w:lang w:eastAsia="ja-JP"/>
              </w:rPr>
              <w:t>Parameters not per NPRACH coverage level</w:t>
            </w:r>
          </w:p>
        </w:tc>
      </w:tr>
      <w:tr w:rsidR="002A21B4" w14:paraId="59155B5C" w14:textId="77777777" w:rsidTr="00904DDF">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F75F2F4" w14:textId="77777777" w:rsidR="002A21B4" w:rsidRDefault="002A21B4" w:rsidP="00904DDF">
            <w:pPr>
              <w:pStyle w:val="TAL"/>
              <w:rPr>
                <w:rFonts w:cs="Arial"/>
                <w:bCs/>
                <w:lang w:eastAsia="ja-JP"/>
              </w:rPr>
            </w:pPr>
            <w:r>
              <w:rPr>
                <w:rFonts w:cs="Arial"/>
                <w:bCs/>
                <w:lang w:eastAsia="ja-JP"/>
              </w:rPr>
              <w:t>rsrp-ThresholdsPrach</w:t>
            </w:r>
          </w:p>
        </w:tc>
        <w:tc>
          <w:tcPr>
            <w:tcW w:w="3870" w:type="dxa"/>
            <w:gridSpan w:val="3"/>
            <w:tcBorders>
              <w:top w:val="single" w:sz="4" w:space="0" w:color="auto"/>
              <w:left w:val="single" w:sz="4" w:space="0" w:color="auto"/>
              <w:bottom w:val="single" w:sz="4" w:space="0" w:color="auto"/>
              <w:right w:val="single" w:sz="4" w:space="0" w:color="auto"/>
            </w:tcBorders>
            <w:hideMark/>
          </w:tcPr>
          <w:p w14:paraId="1AF67FB7" w14:textId="77777777" w:rsidR="002A21B4" w:rsidRDefault="002A21B4" w:rsidP="00904DDF">
            <w:pPr>
              <w:pStyle w:val="TAC"/>
              <w:rPr>
                <w:rFonts w:cs="Arial"/>
                <w:bCs/>
                <w:lang w:eastAsia="ja-JP"/>
              </w:rPr>
            </w:pPr>
            <w:r>
              <w:rPr>
                <w:rFonts w:cs="Arial"/>
                <w:bCs/>
                <w:lang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7D8E59BB" w14:textId="77777777" w:rsidR="002A21B4" w:rsidRDefault="002A21B4" w:rsidP="00904DDF">
            <w:pPr>
              <w:pStyle w:val="TAC"/>
              <w:rPr>
                <w:rFonts w:cs="Arial"/>
                <w:bCs/>
                <w:lang w:eastAsia="ja-JP"/>
              </w:rPr>
            </w:pPr>
            <w:r>
              <w:rPr>
                <w:rFonts w:cs="Arial"/>
                <w:bCs/>
                <w:lang w:eastAsia="ja-JP"/>
              </w:rPr>
              <w:t>The values of NPRACH RSRP thresholds for will be set according the requirement of individual test cases</w:t>
            </w:r>
          </w:p>
        </w:tc>
      </w:tr>
      <w:tr w:rsidR="002A21B4" w14:paraId="44315161" w14:textId="77777777" w:rsidTr="00904DDF">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35EBF00" w14:textId="77777777" w:rsidR="002A21B4" w:rsidRDefault="002A21B4" w:rsidP="00904DDF">
            <w:pPr>
              <w:pStyle w:val="TAL"/>
              <w:rPr>
                <w:rFonts w:cs="Arial"/>
                <w:bCs/>
                <w:lang w:eastAsia="ja-JP"/>
              </w:rPr>
            </w:pPr>
            <w:r>
              <w:rPr>
                <w:rFonts w:cs="Arial"/>
                <w:bCs/>
                <w:lang w:eastAsia="ja-JP"/>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04D23008" w14:textId="77777777" w:rsidR="002A21B4" w:rsidRDefault="002A21B4" w:rsidP="00904DDF">
            <w:pPr>
              <w:pStyle w:val="TAC"/>
              <w:rPr>
                <w:rFonts w:cs="Arial"/>
                <w:bCs/>
                <w:lang w:eastAsia="ja-JP"/>
              </w:rPr>
            </w:pPr>
            <w:r>
              <w:rPr>
                <w:rFonts w:cs="Arial"/>
                <w:bCs/>
                <w:lang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0E894BE5" w14:textId="77777777" w:rsidR="002A21B4" w:rsidRDefault="002A21B4" w:rsidP="00904DDF">
            <w:pPr>
              <w:pStyle w:val="TAC"/>
              <w:rPr>
                <w:rFonts w:cs="Arial"/>
                <w:bCs/>
                <w:lang w:eastAsia="ja-JP"/>
              </w:rPr>
            </w:pPr>
            <w:r>
              <w:rPr>
                <w:rFonts w:cs="Arial"/>
                <w:bCs/>
                <w:lang w:eastAsia="ja-JP"/>
              </w:rPr>
              <w:t>NPRACH format 0</w:t>
            </w:r>
          </w:p>
        </w:tc>
      </w:tr>
      <w:tr w:rsidR="002A21B4" w14:paraId="67629F20" w14:textId="77777777" w:rsidTr="00904DDF">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330BD121" w14:textId="77777777" w:rsidR="002A21B4" w:rsidRDefault="002A21B4" w:rsidP="00904DDF">
            <w:pPr>
              <w:pStyle w:val="TAH"/>
              <w:rPr>
                <w:rFonts w:cs="Arial"/>
                <w:b w:val="0"/>
                <w:bCs/>
                <w:lang w:eastAsia="ja-JP"/>
              </w:rPr>
            </w:pPr>
            <w:r>
              <w:rPr>
                <w:rFonts w:cs="Arial"/>
                <w:b w:val="0"/>
                <w:bCs/>
                <w:lang w:eastAsia="ja-JP"/>
              </w:rPr>
              <w:t>Parameters per NPRACH coverage Level</w:t>
            </w:r>
          </w:p>
        </w:tc>
      </w:tr>
      <w:tr w:rsidR="002A21B4" w14:paraId="07F9DFF9" w14:textId="77777777" w:rsidTr="00904DDF">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4D7F7B0C" w14:textId="77777777" w:rsidR="002A21B4" w:rsidRDefault="002A21B4" w:rsidP="00904DDF">
            <w:pPr>
              <w:pStyle w:val="TAH"/>
              <w:rPr>
                <w:rFonts w:cs="Arial"/>
                <w:b w:val="0"/>
                <w:bCs/>
                <w:i/>
                <w:lang w:eastAsia="ja-JP"/>
              </w:rPr>
            </w:pPr>
            <w:r>
              <w:rPr>
                <w:rFonts w:cs="Arial"/>
                <w:b w:val="0"/>
                <w:bCs/>
                <w:i/>
                <w:lang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2EA04ED5" w14:textId="77777777" w:rsidR="002A21B4" w:rsidRDefault="002A21B4" w:rsidP="00904DDF">
            <w:pPr>
              <w:pStyle w:val="TAH"/>
              <w:rPr>
                <w:rFonts w:cs="Arial"/>
                <w:b w:val="0"/>
                <w:bCs/>
                <w:i/>
                <w:lang w:eastAsia="ja-JP"/>
              </w:rPr>
            </w:pPr>
            <w:r>
              <w:rPr>
                <w:rFonts w:cs="Arial"/>
                <w:b w:val="0"/>
                <w:bCs/>
                <w:i/>
                <w:lang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56FD0231" w14:textId="77777777" w:rsidR="002A21B4" w:rsidRDefault="002A21B4" w:rsidP="00904DDF">
            <w:pPr>
              <w:pStyle w:val="TAH"/>
              <w:rPr>
                <w:rFonts w:cs="Arial"/>
                <w:b w:val="0"/>
                <w:bCs/>
                <w:i/>
                <w:lang w:eastAsia="ja-JP"/>
              </w:rPr>
            </w:pPr>
            <w:r>
              <w:rPr>
                <w:rFonts w:cs="Arial"/>
                <w:b w:val="0"/>
                <w:bCs/>
                <w:i/>
                <w:lang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4349F036" w14:textId="77777777" w:rsidR="002A21B4" w:rsidRDefault="002A21B4" w:rsidP="00904DDF">
            <w:pPr>
              <w:pStyle w:val="TAH"/>
              <w:rPr>
                <w:rFonts w:cs="Arial"/>
                <w:b w:val="0"/>
                <w:bCs/>
                <w:i/>
                <w:lang w:eastAsia="ja-JP"/>
              </w:rPr>
            </w:pPr>
            <w:r>
              <w:rPr>
                <w:rFonts w:cs="Arial"/>
                <w:b w:val="0"/>
                <w:bCs/>
                <w:i/>
                <w:lang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06911C5D" w14:textId="77777777" w:rsidR="002A21B4" w:rsidRDefault="002A21B4" w:rsidP="00904DDF">
            <w:pPr>
              <w:pStyle w:val="TAH"/>
              <w:rPr>
                <w:rFonts w:cs="Arial"/>
                <w:b w:val="0"/>
                <w:bCs/>
                <w:lang w:eastAsia="ja-JP"/>
              </w:rPr>
            </w:pPr>
            <w:r>
              <w:rPr>
                <w:rFonts w:cs="Arial"/>
                <w:b w:val="0"/>
                <w:bCs/>
                <w:lang w:eastAsia="ja-JP"/>
              </w:rPr>
              <w:t>Valid values as defined in TS 36.331 [2]</w:t>
            </w:r>
          </w:p>
        </w:tc>
      </w:tr>
      <w:tr w:rsidR="002A21B4" w14:paraId="3481183C" w14:textId="77777777" w:rsidTr="00904DDF">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812122D" w14:textId="77777777" w:rsidR="002A21B4" w:rsidRDefault="002A21B4" w:rsidP="00904DDF">
            <w:pPr>
              <w:pStyle w:val="TAL"/>
              <w:rPr>
                <w:rFonts w:cs="Arial"/>
                <w:bCs/>
                <w:lang w:eastAsia="ja-JP"/>
              </w:rPr>
            </w:pPr>
            <w:r>
              <w:rPr>
                <w:rFonts w:cs="Arial"/>
                <w:bCs/>
                <w:lang w:eastAsia="ja-JP"/>
              </w:rPr>
              <w:t>nprach-Periodicity</w:t>
            </w:r>
          </w:p>
        </w:tc>
        <w:tc>
          <w:tcPr>
            <w:tcW w:w="1187" w:type="dxa"/>
            <w:tcBorders>
              <w:top w:val="single" w:sz="4" w:space="0" w:color="auto"/>
              <w:left w:val="single" w:sz="4" w:space="0" w:color="auto"/>
              <w:bottom w:val="single" w:sz="4" w:space="0" w:color="auto"/>
              <w:right w:val="single" w:sz="4" w:space="0" w:color="auto"/>
            </w:tcBorders>
            <w:hideMark/>
          </w:tcPr>
          <w:p w14:paraId="084FFD1A" w14:textId="77777777" w:rsidR="002A21B4" w:rsidRDefault="002A21B4" w:rsidP="00904DDF">
            <w:pPr>
              <w:pStyle w:val="TAC"/>
              <w:jc w:val="left"/>
              <w:rPr>
                <w:rFonts w:cs="Arial"/>
                <w:bCs/>
                <w:lang w:eastAsia="ja-JP"/>
              </w:rPr>
            </w:pPr>
            <w:r>
              <w:rPr>
                <w:rFonts w:cs="Arial"/>
                <w:bCs/>
                <w:highlight w:val="yellow"/>
                <w:lang w:eastAsia="ja-JP"/>
              </w:rPr>
              <w:t>ms640</w:t>
            </w:r>
            <w:r>
              <w:rPr>
                <w:rFonts w:cs="Arial"/>
                <w:bCs/>
                <w:strike/>
                <w:lang w:eastAsia="ja-JP"/>
              </w:rPr>
              <w:t>ms40</w:t>
            </w:r>
          </w:p>
        </w:tc>
        <w:tc>
          <w:tcPr>
            <w:tcW w:w="1260" w:type="dxa"/>
            <w:tcBorders>
              <w:top w:val="single" w:sz="4" w:space="0" w:color="auto"/>
              <w:left w:val="single" w:sz="4" w:space="0" w:color="auto"/>
              <w:bottom w:val="single" w:sz="4" w:space="0" w:color="auto"/>
              <w:right w:val="single" w:sz="4" w:space="0" w:color="auto"/>
            </w:tcBorders>
            <w:hideMark/>
          </w:tcPr>
          <w:p w14:paraId="7FAD7D1F" w14:textId="77777777" w:rsidR="002A21B4" w:rsidRDefault="002A21B4" w:rsidP="00904DDF">
            <w:pPr>
              <w:pStyle w:val="TAC"/>
              <w:rPr>
                <w:rFonts w:cs="Arial"/>
                <w:bCs/>
                <w:strike/>
                <w:lang w:eastAsia="ja-JP"/>
              </w:rPr>
            </w:pPr>
            <w:r>
              <w:rPr>
                <w:rFonts w:cs="Arial"/>
                <w:bCs/>
                <w:highlight w:val="yellow"/>
                <w:lang w:eastAsia="ja-JP"/>
              </w:rPr>
              <w:t>ms640</w:t>
            </w:r>
            <w:r>
              <w:rPr>
                <w:rFonts w:cs="Arial"/>
                <w:bCs/>
                <w:strike/>
                <w:lang w:eastAsia="ja-JP"/>
              </w:rPr>
              <w:t>ms40</w:t>
            </w:r>
          </w:p>
        </w:tc>
        <w:tc>
          <w:tcPr>
            <w:tcW w:w="1440" w:type="dxa"/>
            <w:gridSpan w:val="2"/>
            <w:tcBorders>
              <w:top w:val="single" w:sz="4" w:space="0" w:color="auto"/>
              <w:left w:val="single" w:sz="4" w:space="0" w:color="auto"/>
              <w:bottom w:val="single" w:sz="4" w:space="0" w:color="auto"/>
              <w:right w:val="single" w:sz="4" w:space="0" w:color="auto"/>
            </w:tcBorders>
            <w:hideMark/>
          </w:tcPr>
          <w:p w14:paraId="3DA614AF" w14:textId="77777777" w:rsidR="002A21B4" w:rsidRDefault="002A21B4" w:rsidP="00904DDF">
            <w:pPr>
              <w:pStyle w:val="TAC"/>
              <w:rPr>
                <w:rFonts w:cs="Arial"/>
                <w:bCs/>
                <w:strike/>
                <w:lang w:eastAsia="ja-JP"/>
              </w:rPr>
            </w:pPr>
            <w:r w:rsidRPr="004C1FA8">
              <w:rPr>
                <w:rFonts w:cs="Arial"/>
                <w:bCs/>
                <w:highlight w:val="yellow"/>
                <w:lang w:eastAsia="ja-JP"/>
              </w:rPr>
              <w:t>FFS</w:t>
            </w:r>
            <w:r>
              <w:rPr>
                <w:rFonts w:cs="Arial"/>
                <w:bCs/>
                <w:lang w:eastAsia="ja-JP"/>
              </w:rPr>
              <w:t xml:space="preserve"> </w:t>
            </w:r>
            <w:r>
              <w:rPr>
                <w:rFonts w:cs="Arial"/>
                <w:bCs/>
                <w:strike/>
                <w:lang w:eastAsia="ja-JP"/>
              </w:rPr>
              <w:t>ms40</w:t>
            </w:r>
          </w:p>
        </w:tc>
        <w:tc>
          <w:tcPr>
            <w:tcW w:w="2154" w:type="dxa"/>
            <w:gridSpan w:val="2"/>
            <w:tcBorders>
              <w:top w:val="single" w:sz="4" w:space="0" w:color="auto"/>
              <w:left w:val="single" w:sz="4" w:space="0" w:color="auto"/>
              <w:bottom w:val="single" w:sz="4" w:space="0" w:color="auto"/>
              <w:right w:val="single" w:sz="4" w:space="0" w:color="auto"/>
            </w:tcBorders>
            <w:hideMark/>
          </w:tcPr>
          <w:p w14:paraId="2774522C" w14:textId="77777777" w:rsidR="002A21B4" w:rsidRDefault="002A21B4" w:rsidP="00904DDF">
            <w:pPr>
              <w:pStyle w:val="TAC"/>
              <w:rPr>
                <w:rFonts w:cs="Arial"/>
                <w:bCs/>
                <w:lang w:eastAsia="ja-JP"/>
              </w:rPr>
            </w:pPr>
            <w:r>
              <w:rPr>
                <w:rFonts w:cs="Arial"/>
                <w:bCs/>
                <w:lang w:eastAsia="ja-JP"/>
              </w:rPr>
              <w:t>{ms40, ms80, ms160, ms240, ms320, ms640, ms1280, ms2560}</w:t>
            </w:r>
          </w:p>
        </w:tc>
      </w:tr>
      <w:tr w:rsidR="002A21B4" w14:paraId="262BC67C" w14:textId="77777777" w:rsidTr="00904DDF">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578B7CC1" w14:textId="77777777" w:rsidR="002A21B4" w:rsidRDefault="002A21B4" w:rsidP="00904DDF">
            <w:pPr>
              <w:pStyle w:val="TAL"/>
              <w:rPr>
                <w:rFonts w:cs="Arial"/>
                <w:bCs/>
                <w:lang w:eastAsia="ja-JP"/>
              </w:rPr>
            </w:pPr>
            <w:r>
              <w:rPr>
                <w:rFonts w:cs="Arial"/>
                <w:bCs/>
                <w:lang w:eastAsia="ja-JP"/>
              </w:rPr>
              <w:t>nprach-StartTime</w:t>
            </w:r>
          </w:p>
        </w:tc>
        <w:tc>
          <w:tcPr>
            <w:tcW w:w="1187" w:type="dxa"/>
            <w:tcBorders>
              <w:top w:val="single" w:sz="4" w:space="0" w:color="auto"/>
              <w:left w:val="single" w:sz="4" w:space="0" w:color="auto"/>
              <w:bottom w:val="single" w:sz="4" w:space="0" w:color="auto"/>
              <w:right w:val="single" w:sz="4" w:space="0" w:color="auto"/>
            </w:tcBorders>
            <w:hideMark/>
          </w:tcPr>
          <w:p w14:paraId="1D3DD27B" w14:textId="77777777" w:rsidR="002A21B4" w:rsidRDefault="002A21B4" w:rsidP="00904DDF">
            <w:pPr>
              <w:pStyle w:val="TAC"/>
              <w:rPr>
                <w:rFonts w:cs="Arial"/>
                <w:bCs/>
                <w:lang w:eastAsia="ja-JP"/>
              </w:rPr>
            </w:pPr>
            <w:r>
              <w:rPr>
                <w:rFonts w:cs="Arial"/>
                <w:bCs/>
                <w:lang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67C06E68" w14:textId="77777777" w:rsidR="002A21B4" w:rsidRDefault="002A21B4" w:rsidP="00904DDF">
            <w:pPr>
              <w:pStyle w:val="TAC"/>
              <w:rPr>
                <w:rFonts w:cs="Arial"/>
                <w:bCs/>
                <w:lang w:eastAsia="ja-JP"/>
              </w:rPr>
            </w:pPr>
            <w:r>
              <w:rPr>
                <w:rFonts w:cs="Arial"/>
                <w:bCs/>
                <w:lang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5C586EAF" w14:textId="77777777" w:rsidR="002A21B4" w:rsidRDefault="002A21B4" w:rsidP="00904DDF">
            <w:pPr>
              <w:pStyle w:val="TAC"/>
              <w:rPr>
                <w:rFonts w:cs="Arial"/>
                <w:bCs/>
                <w:lang w:eastAsia="ja-JP"/>
              </w:rPr>
            </w:pPr>
            <w:r>
              <w:rPr>
                <w:rFonts w:cs="Arial"/>
                <w:bCs/>
                <w:lang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479B26C9" w14:textId="77777777" w:rsidR="002A21B4" w:rsidRDefault="002A21B4" w:rsidP="00904DDF">
            <w:pPr>
              <w:pStyle w:val="TAC"/>
              <w:rPr>
                <w:rFonts w:cs="Arial"/>
                <w:bCs/>
                <w:lang w:eastAsia="ja-JP"/>
              </w:rPr>
            </w:pPr>
            <w:r>
              <w:rPr>
                <w:rFonts w:cs="Arial"/>
                <w:bCs/>
                <w:lang w:eastAsia="ja-JP"/>
              </w:rPr>
              <w:t>{ms8, ms16, ms32, ms64, ms128, ms256, ms512, ms1024}</w:t>
            </w:r>
          </w:p>
        </w:tc>
      </w:tr>
      <w:tr w:rsidR="002A21B4" w14:paraId="309072F5"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86A583D" w14:textId="77777777" w:rsidR="002A21B4" w:rsidRDefault="002A21B4" w:rsidP="00904DDF">
            <w:pPr>
              <w:pStyle w:val="TAL"/>
              <w:rPr>
                <w:rFonts w:cs="Arial"/>
                <w:bCs/>
                <w:lang w:eastAsia="ja-JP"/>
              </w:rPr>
            </w:pPr>
            <w:r>
              <w:rPr>
                <w:rFonts w:cs="Arial"/>
                <w:bCs/>
                <w:lang w:eastAsia="ja-JP"/>
              </w:rPr>
              <w:t>nprach-SubcarrierOffset</w:t>
            </w:r>
          </w:p>
        </w:tc>
        <w:tc>
          <w:tcPr>
            <w:tcW w:w="1187" w:type="dxa"/>
            <w:tcBorders>
              <w:top w:val="single" w:sz="4" w:space="0" w:color="auto"/>
              <w:left w:val="single" w:sz="4" w:space="0" w:color="auto"/>
              <w:bottom w:val="single" w:sz="4" w:space="0" w:color="auto"/>
              <w:right w:val="single" w:sz="4" w:space="0" w:color="auto"/>
            </w:tcBorders>
            <w:hideMark/>
          </w:tcPr>
          <w:p w14:paraId="22C80A28" w14:textId="77777777" w:rsidR="002A21B4" w:rsidRDefault="002A21B4" w:rsidP="00904DDF">
            <w:pPr>
              <w:pStyle w:val="TAC"/>
              <w:rPr>
                <w:rFonts w:cs="Arial"/>
                <w:bCs/>
                <w:lang w:eastAsia="ja-JP"/>
              </w:rPr>
            </w:pPr>
            <w:r>
              <w:rPr>
                <w:rFonts w:cs="Arial"/>
                <w:bCs/>
                <w:lang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6F3A6CE1" w14:textId="77777777" w:rsidR="002A21B4" w:rsidRDefault="002A21B4" w:rsidP="00904DDF">
            <w:pPr>
              <w:pStyle w:val="TAC"/>
              <w:rPr>
                <w:rFonts w:cs="Arial"/>
                <w:bCs/>
                <w:lang w:eastAsia="ja-JP"/>
              </w:rPr>
            </w:pPr>
            <w:r>
              <w:rPr>
                <w:rFonts w:cs="Arial"/>
                <w:bCs/>
                <w:lang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2F6FF777" w14:textId="77777777" w:rsidR="002A21B4" w:rsidRDefault="002A21B4" w:rsidP="00904DDF">
            <w:pPr>
              <w:pStyle w:val="TAC"/>
              <w:rPr>
                <w:rFonts w:cs="Arial"/>
                <w:bCs/>
                <w:lang w:eastAsia="ja-JP"/>
              </w:rPr>
            </w:pPr>
            <w:r>
              <w:rPr>
                <w:rFonts w:cs="Arial"/>
                <w:bCs/>
                <w:lang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75755024" w14:textId="77777777" w:rsidR="002A21B4" w:rsidRDefault="002A21B4" w:rsidP="00904DDF">
            <w:pPr>
              <w:pStyle w:val="TAC"/>
              <w:rPr>
                <w:rFonts w:cs="Arial"/>
                <w:bCs/>
                <w:lang w:eastAsia="ja-JP"/>
              </w:rPr>
            </w:pPr>
            <w:r>
              <w:rPr>
                <w:rFonts w:cs="Arial"/>
                <w:bCs/>
                <w:lang w:eastAsia="ja-JP"/>
              </w:rPr>
              <w:t>{n0, n12, n24, n36, n2, n18, n34}</w:t>
            </w:r>
          </w:p>
        </w:tc>
      </w:tr>
      <w:tr w:rsidR="002A21B4" w14:paraId="301DB77D"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09700D7" w14:textId="77777777" w:rsidR="002A21B4" w:rsidRDefault="002A21B4" w:rsidP="00904DDF">
            <w:pPr>
              <w:pStyle w:val="TAL"/>
              <w:rPr>
                <w:rFonts w:cs="Arial"/>
                <w:bCs/>
                <w:lang w:eastAsia="ja-JP"/>
              </w:rPr>
            </w:pPr>
            <w:r>
              <w:rPr>
                <w:rFonts w:cs="Arial"/>
                <w:bCs/>
                <w:lang w:eastAsia="ja-JP"/>
              </w:rPr>
              <w:t>nprach-NumSubcarriers</w:t>
            </w:r>
          </w:p>
        </w:tc>
        <w:tc>
          <w:tcPr>
            <w:tcW w:w="1187" w:type="dxa"/>
            <w:tcBorders>
              <w:top w:val="single" w:sz="4" w:space="0" w:color="auto"/>
              <w:left w:val="single" w:sz="4" w:space="0" w:color="auto"/>
              <w:bottom w:val="single" w:sz="4" w:space="0" w:color="auto"/>
              <w:right w:val="single" w:sz="4" w:space="0" w:color="auto"/>
            </w:tcBorders>
            <w:hideMark/>
          </w:tcPr>
          <w:p w14:paraId="2C07F7CC" w14:textId="77777777" w:rsidR="002A21B4" w:rsidRDefault="002A21B4" w:rsidP="00904DDF">
            <w:pPr>
              <w:pStyle w:val="TAC"/>
              <w:rPr>
                <w:rFonts w:cs="Arial"/>
                <w:bCs/>
                <w:lang w:eastAsia="ja-JP"/>
              </w:rPr>
            </w:pPr>
            <w:r>
              <w:rPr>
                <w:rFonts w:cs="Arial"/>
                <w:bCs/>
                <w:lang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48BA0FB8" w14:textId="77777777" w:rsidR="002A21B4" w:rsidRDefault="002A21B4" w:rsidP="00904DDF">
            <w:pPr>
              <w:pStyle w:val="TAC"/>
              <w:rPr>
                <w:rFonts w:cs="Arial"/>
                <w:bCs/>
                <w:lang w:eastAsia="ja-JP"/>
              </w:rPr>
            </w:pPr>
            <w:r>
              <w:rPr>
                <w:rFonts w:cs="Arial"/>
                <w:bCs/>
                <w:lang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24F9F20B" w14:textId="77777777" w:rsidR="002A21B4" w:rsidRDefault="002A21B4" w:rsidP="00904DDF">
            <w:pPr>
              <w:pStyle w:val="TAC"/>
              <w:rPr>
                <w:rFonts w:cs="Arial"/>
                <w:bCs/>
                <w:lang w:eastAsia="ja-JP"/>
              </w:rPr>
            </w:pPr>
            <w:r>
              <w:rPr>
                <w:rFonts w:cs="Arial"/>
                <w:bCs/>
                <w:lang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23C74E90" w14:textId="77777777" w:rsidR="002A21B4" w:rsidRDefault="002A21B4" w:rsidP="00904DDF">
            <w:pPr>
              <w:pStyle w:val="TAC"/>
              <w:rPr>
                <w:rFonts w:cs="Arial"/>
                <w:bCs/>
                <w:lang w:eastAsia="ja-JP"/>
              </w:rPr>
            </w:pPr>
            <w:r>
              <w:rPr>
                <w:rFonts w:cs="Arial"/>
                <w:bCs/>
                <w:lang w:eastAsia="ja-JP"/>
              </w:rPr>
              <w:t>{n12, n24, n36, n48}</w:t>
            </w:r>
          </w:p>
        </w:tc>
      </w:tr>
      <w:tr w:rsidR="002A21B4" w14:paraId="49AB05F3"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1513B1" w14:textId="77777777" w:rsidR="002A21B4" w:rsidRDefault="002A21B4" w:rsidP="00904DDF">
            <w:pPr>
              <w:pStyle w:val="TAL"/>
              <w:rPr>
                <w:rFonts w:cs="Arial"/>
                <w:bCs/>
                <w:lang w:eastAsia="ja-JP"/>
              </w:rPr>
            </w:pPr>
            <w:r>
              <w:rPr>
                <w:rFonts w:cs="Arial"/>
                <w:bCs/>
                <w:lang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66A172F9" w14:textId="77777777" w:rsidR="002A21B4" w:rsidRDefault="002A21B4" w:rsidP="00904DDF">
            <w:pPr>
              <w:pStyle w:val="TAC"/>
              <w:rPr>
                <w:rFonts w:cs="Arial"/>
                <w:bCs/>
                <w:lang w:eastAsia="ja-JP"/>
              </w:rPr>
            </w:pPr>
            <w:r>
              <w:rPr>
                <w:rFonts w:cs="Arial"/>
                <w:bCs/>
                <w:lang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5AC49618" w14:textId="77777777" w:rsidR="002A21B4" w:rsidRDefault="002A21B4" w:rsidP="00904DDF">
            <w:pPr>
              <w:pStyle w:val="TAC"/>
              <w:rPr>
                <w:rFonts w:cs="Arial"/>
                <w:bCs/>
                <w:lang w:eastAsia="ja-JP"/>
              </w:rPr>
            </w:pPr>
            <w:r>
              <w:rPr>
                <w:rFonts w:cs="Arial"/>
                <w:bCs/>
                <w:lang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42BEF62D" w14:textId="77777777" w:rsidR="002A21B4" w:rsidRDefault="002A21B4" w:rsidP="00904DDF">
            <w:pPr>
              <w:pStyle w:val="TAC"/>
              <w:rPr>
                <w:rFonts w:cs="Arial"/>
                <w:bCs/>
                <w:lang w:eastAsia="ja-JP"/>
              </w:rPr>
            </w:pPr>
            <w:r>
              <w:rPr>
                <w:rFonts w:cs="Arial"/>
                <w:bCs/>
                <w:lang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32F705EC" w14:textId="77777777" w:rsidR="002A21B4" w:rsidRDefault="002A21B4" w:rsidP="00904DDF">
            <w:pPr>
              <w:pStyle w:val="TAC"/>
              <w:rPr>
                <w:rFonts w:cs="Arial"/>
                <w:bCs/>
                <w:lang w:eastAsia="ja-JP"/>
              </w:rPr>
            </w:pPr>
            <w:r>
              <w:rPr>
                <w:rFonts w:cs="Arial"/>
                <w:bCs/>
                <w:lang w:eastAsia="ja-JP"/>
              </w:rPr>
              <w:t>{zero, oneThird, twoThird, one}</w:t>
            </w:r>
          </w:p>
        </w:tc>
      </w:tr>
      <w:tr w:rsidR="002A21B4" w14:paraId="19070933"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110259A" w14:textId="77777777" w:rsidR="002A21B4" w:rsidRDefault="002A21B4" w:rsidP="00904DDF">
            <w:pPr>
              <w:pStyle w:val="TAL"/>
              <w:rPr>
                <w:rFonts w:cs="Arial"/>
                <w:bCs/>
                <w:lang w:eastAsia="ja-JP"/>
              </w:rPr>
            </w:pPr>
            <w:r>
              <w:rPr>
                <w:rFonts w:cs="Arial"/>
                <w:bCs/>
                <w:lang w:eastAsia="ja-JP"/>
              </w:rPr>
              <w:t>maxNumPreambleAttemptCE</w:t>
            </w:r>
          </w:p>
        </w:tc>
        <w:tc>
          <w:tcPr>
            <w:tcW w:w="1187" w:type="dxa"/>
            <w:tcBorders>
              <w:top w:val="single" w:sz="4" w:space="0" w:color="auto"/>
              <w:left w:val="single" w:sz="4" w:space="0" w:color="auto"/>
              <w:bottom w:val="single" w:sz="4" w:space="0" w:color="auto"/>
              <w:right w:val="single" w:sz="4" w:space="0" w:color="auto"/>
            </w:tcBorders>
            <w:hideMark/>
          </w:tcPr>
          <w:p w14:paraId="237F551F" w14:textId="77777777" w:rsidR="002A21B4" w:rsidRDefault="002A21B4" w:rsidP="00904DDF">
            <w:pPr>
              <w:pStyle w:val="TAC"/>
              <w:rPr>
                <w:rFonts w:cs="Arial"/>
                <w:bCs/>
                <w:lang w:eastAsia="ja-JP"/>
              </w:rPr>
            </w:pPr>
            <w:r>
              <w:rPr>
                <w:rFonts w:cs="Arial"/>
                <w:bCs/>
                <w:lang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66F1475F" w14:textId="77777777" w:rsidR="002A21B4" w:rsidRDefault="002A21B4" w:rsidP="00904DDF">
            <w:pPr>
              <w:pStyle w:val="TAC"/>
              <w:rPr>
                <w:rFonts w:cs="Arial"/>
                <w:bCs/>
                <w:lang w:eastAsia="ja-JP"/>
              </w:rPr>
            </w:pPr>
            <w:r>
              <w:rPr>
                <w:rFonts w:cs="Arial"/>
                <w:bCs/>
                <w:lang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514C01CB" w14:textId="77777777" w:rsidR="002A21B4" w:rsidRDefault="002A21B4" w:rsidP="00904DDF">
            <w:pPr>
              <w:pStyle w:val="TAC"/>
              <w:rPr>
                <w:rFonts w:cs="Arial"/>
                <w:bCs/>
                <w:lang w:eastAsia="ja-JP"/>
              </w:rPr>
            </w:pPr>
            <w:r>
              <w:rPr>
                <w:rFonts w:cs="Arial"/>
                <w:bCs/>
                <w:lang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6BEDB35E" w14:textId="77777777" w:rsidR="002A21B4" w:rsidRDefault="002A21B4" w:rsidP="00904DDF">
            <w:pPr>
              <w:pStyle w:val="TAC"/>
              <w:rPr>
                <w:rFonts w:cs="Arial"/>
                <w:bCs/>
                <w:lang w:eastAsia="ja-JP"/>
              </w:rPr>
            </w:pPr>
            <w:r>
              <w:rPr>
                <w:rFonts w:cs="Arial"/>
                <w:bCs/>
                <w:lang w:eastAsia="ja-JP"/>
              </w:rPr>
              <w:t>{n3, n4, n5, n6, n7, n8, n10}</w:t>
            </w:r>
          </w:p>
        </w:tc>
      </w:tr>
      <w:tr w:rsidR="002A21B4" w14:paraId="08521C7D"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F89A28" w14:textId="77777777" w:rsidR="002A21B4" w:rsidRDefault="002A21B4" w:rsidP="00904DDF">
            <w:pPr>
              <w:pStyle w:val="TAL"/>
              <w:rPr>
                <w:rFonts w:cs="Arial"/>
                <w:bCs/>
                <w:lang w:eastAsia="ja-JP"/>
              </w:rPr>
            </w:pPr>
            <w:r>
              <w:rPr>
                <w:rFonts w:cs="Arial"/>
                <w:bCs/>
                <w:lang w:eastAsia="ja-JP"/>
              </w:rPr>
              <w:t>numRepetitionsPerPreambleAttempt</w:t>
            </w:r>
          </w:p>
        </w:tc>
        <w:tc>
          <w:tcPr>
            <w:tcW w:w="1187" w:type="dxa"/>
            <w:tcBorders>
              <w:top w:val="single" w:sz="4" w:space="0" w:color="auto"/>
              <w:left w:val="single" w:sz="4" w:space="0" w:color="auto"/>
              <w:bottom w:val="single" w:sz="4" w:space="0" w:color="auto"/>
              <w:right w:val="single" w:sz="4" w:space="0" w:color="auto"/>
            </w:tcBorders>
            <w:hideMark/>
          </w:tcPr>
          <w:p w14:paraId="053EC5F4" w14:textId="77777777" w:rsidR="002A21B4" w:rsidRDefault="002A21B4" w:rsidP="00904DDF">
            <w:pPr>
              <w:pStyle w:val="TAC"/>
              <w:rPr>
                <w:rFonts w:cs="Arial"/>
                <w:bCs/>
                <w:lang w:eastAsia="ja-JP"/>
              </w:rPr>
            </w:pPr>
            <w:r>
              <w:rPr>
                <w:rFonts w:cs="Arial"/>
                <w:bCs/>
                <w:lang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543CD7D0" w14:textId="77777777" w:rsidR="002A21B4" w:rsidRDefault="002A21B4" w:rsidP="00904DDF">
            <w:pPr>
              <w:pStyle w:val="TAC"/>
              <w:rPr>
                <w:rFonts w:cs="Arial"/>
                <w:bCs/>
                <w:lang w:eastAsia="ja-JP"/>
              </w:rPr>
            </w:pPr>
            <w:r>
              <w:rPr>
                <w:rFonts w:cs="Arial"/>
                <w:bCs/>
                <w:lang w:eastAsia="ja-JP"/>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3D302CEA" w14:textId="77777777" w:rsidR="002A21B4" w:rsidRDefault="002A21B4" w:rsidP="00904DDF">
            <w:pPr>
              <w:pStyle w:val="TAC"/>
              <w:rPr>
                <w:rFonts w:cs="Arial"/>
                <w:bCs/>
                <w:lang w:eastAsia="ja-JP"/>
              </w:rPr>
            </w:pPr>
            <w:r>
              <w:rPr>
                <w:rFonts w:cs="Arial"/>
                <w:bCs/>
                <w:highlight w:val="yellow"/>
                <w:lang w:eastAsia="ja-JP"/>
              </w:rPr>
              <w:t>n16</w:t>
            </w:r>
            <w:r>
              <w:rPr>
                <w:rFonts w:cs="Arial"/>
                <w:bCs/>
                <w:strike/>
                <w:lang w:eastAsia="ja-JP"/>
              </w:rPr>
              <w:t>n32</w:t>
            </w:r>
          </w:p>
        </w:tc>
        <w:tc>
          <w:tcPr>
            <w:tcW w:w="2154" w:type="dxa"/>
            <w:gridSpan w:val="2"/>
            <w:tcBorders>
              <w:top w:val="single" w:sz="4" w:space="0" w:color="auto"/>
              <w:left w:val="single" w:sz="4" w:space="0" w:color="auto"/>
              <w:bottom w:val="single" w:sz="4" w:space="0" w:color="auto"/>
              <w:right w:val="single" w:sz="4" w:space="0" w:color="auto"/>
            </w:tcBorders>
            <w:hideMark/>
          </w:tcPr>
          <w:p w14:paraId="7C37EB7D" w14:textId="77777777" w:rsidR="002A21B4" w:rsidRDefault="002A21B4" w:rsidP="00904DDF">
            <w:pPr>
              <w:pStyle w:val="TAC"/>
              <w:rPr>
                <w:rFonts w:cs="Arial"/>
                <w:bCs/>
                <w:lang w:eastAsia="ja-JP"/>
              </w:rPr>
            </w:pPr>
            <w:r>
              <w:rPr>
                <w:rFonts w:cs="Arial"/>
                <w:bCs/>
                <w:lang w:eastAsia="ja-JP"/>
              </w:rPr>
              <w:t>{n1, n2, n4, n8, n16, n32, n64, n128}</w:t>
            </w:r>
          </w:p>
        </w:tc>
      </w:tr>
      <w:tr w:rsidR="002A21B4" w14:paraId="260EF584"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11BA779" w14:textId="77777777" w:rsidR="002A21B4" w:rsidRDefault="002A21B4" w:rsidP="00904DDF">
            <w:pPr>
              <w:pStyle w:val="TAL"/>
              <w:rPr>
                <w:rFonts w:cs="Arial"/>
                <w:bCs/>
                <w:lang w:eastAsia="ja-JP"/>
              </w:rPr>
            </w:pPr>
            <w:r>
              <w:rPr>
                <w:rFonts w:cs="Arial"/>
                <w:bCs/>
                <w:lang w:eastAsia="ja-JP"/>
              </w:rPr>
              <w:t>npdcch-NumRepetitions-RA</w:t>
            </w:r>
          </w:p>
        </w:tc>
        <w:tc>
          <w:tcPr>
            <w:tcW w:w="1187" w:type="dxa"/>
            <w:tcBorders>
              <w:top w:val="single" w:sz="4" w:space="0" w:color="auto"/>
              <w:left w:val="single" w:sz="4" w:space="0" w:color="auto"/>
              <w:bottom w:val="single" w:sz="4" w:space="0" w:color="auto"/>
              <w:right w:val="single" w:sz="4" w:space="0" w:color="auto"/>
            </w:tcBorders>
            <w:hideMark/>
          </w:tcPr>
          <w:p w14:paraId="2CF4B269" w14:textId="77777777" w:rsidR="002A21B4" w:rsidRDefault="002A21B4" w:rsidP="00904DDF">
            <w:pPr>
              <w:pStyle w:val="TAC"/>
              <w:rPr>
                <w:rFonts w:cs="Arial"/>
                <w:bCs/>
                <w:lang w:eastAsia="ja-JP"/>
              </w:rPr>
            </w:pPr>
            <w:r>
              <w:rPr>
                <w:rFonts w:cs="Arial"/>
                <w:bCs/>
                <w:lang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426D3DBC" w14:textId="77777777" w:rsidR="002A21B4" w:rsidRDefault="002A21B4" w:rsidP="00904DDF">
            <w:pPr>
              <w:pStyle w:val="TAC"/>
              <w:rPr>
                <w:rFonts w:cs="Arial"/>
                <w:bCs/>
                <w:lang w:eastAsia="ja-JP"/>
              </w:rPr>
            </w:pPr>
            <w:r>
              <w:rPr>
                <w:rFonts w:cs="Arial"/>
                <w:bCs/>
                <w:lang w:eastAsia="ja-JP"/>
              </w:rPr>
              <w:t>r8</w:t>
            </w:r>
          </w:p>
        </w:tc>
        <w:tc>
          <w:tcPr>
            <w:tcW w:w="1440" w:type="dxa"/>
            <w:gridSpan w:val="2"/>
            <w:tcBorders>
              <w:top w:val="single" w:sz="4" w:space="0" w:color="auto"/>
              <w:left w:val="single" w:sz="4" w:space="0" w:color="auto"/>
              <w:bottom w:val="single" w:sz="4" w:space="0" w:color="auto"/>
              <w:right w:val="single" w:sz="4" w:space="0" w:color="auto"/>
            </w:tcBorders>
            <w:hideMark/>
          </w:tcPr>
          <w:p w14:paraId="73E63C18" w14:textId="77777777" w:rsidR="002A21B4" w:rsidRDefault="002A21B4" w:rsidP="00904DDF">
            <w:pPr>
              <w:pStyle w:val="TAC"/>
              <w:rPr>
                <w:rFonts w:cs="Arial"/>
                <w:bCs/>
                <w:lang w:eastAsia="ja-JP"/>
              </w:rPr>
            </w:pPr>
            <w:r>
              <w:rPr>
                <w:rFonts w:cs="Arial"/>
                <w:bCs/>
                <w:highlight w:val="yellow"/>
                <w:lang w:eastAsia="ja-JP"/>
              </w:rPr>
              <w:t>r16</w:t>
            </w:r>
            <w:r>
              <w:rPr>
                <w:rFonts w:cs="Arial"/>
                <w:bCs/>
                <w:strike/>
                <w:lang w:eastAsia="ja-JP"/>
              </w:rPr>
              <w:t>r32</w:t>
            </w:r>
          </w:p>
        </w:tc>
        <w:tc>
          <w:tcPr>
            <w:tcW w:w="2154" w:type="dxa"/>
            <w:gridSpan w:val="2"/>
            <w:tcBorders>
              <w:top w:val="single" w:sz="4" w:space="0" w:color="auto"/>
              <w:left w:val="single" w:sz="4" w:space="0" w:color="auto"/>
              <w:bottom w:val="single" w:sz="4" w:space="0" w:color="auto"/>
              <w:right w:val="single" w:sz="4" w:space="0" w:color="auto"/>
            </w:tcBorders>
            <w:hideMark/>
          </w:tcPr>
          <w:p w14:paraId="629C6D03" w14:textId="77777777" w:rsidR="002A21B4" w:rsidRDefault="002A21B4" w:rsidP="00904DDF">
            <w:pPr>
              <w:pStyle w:val="TAC"/>
              <w:rPr>
                <w:rFonts w:cs="Arial"/>
                <w:bCs/>
                <w:lang w:eastAsia="ja-JP"/>
              </w:rPr>
            </w:pPr>
            <w:r>
              <w:rPr>
                <w:rFonts w:cs="Arial"/>
                <w:bCs/>
                <w:lang w:eastAsia="ja-JP"/>
              </w:rPr>
              <w:t>{r1, r2, r4, r8, r16, r32, r64, r128, r256, r512, r1024, r2048}</w:t>
            </w:r>
          </w:p>
        </w:tc>
      </w:tr>
      <w:tr w:rsidR="002A21B4" w14:paraId="1F0D74EA"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6ED923C" w14:textId="77777777" w:rsidR="002A21B4" w:rsidRDefault="002A21B4" w:rsidP="00904DDF">
            <w:pPr>
              <w:pStyle w:val="TAL"/>
              <w:rPr>
                <w:rFonts w:cs="Arial"/>
                <w:bCs/>
                <w:lang w:eastAsia="ja-JP"/>
              </w:rPr>
            </w:pPr>
            <w:r>
              <w:rPr>
                <w:rFonts w:cs="Arial"/>
                <w:bCs/>
                <w:lang w:eastAsia="ja-JP"/>
              </w:rPr>
              <w:t>npdcch-StartSF-CSS-RA</w:t>
            </w:r>
          </w:p>
        </w:tc>
        <w:tc>
          <w:tcPr>
            <w:tcW w:w="1187" w:type="dxa"/>
            <w:tcBorders>
              <w:top w:val="single" w:sz="4" w:space="0" w:color="auto"/>
              <w:left w:val="single" w:sz="4" w:space="0" w:color="auto"/>
              <w:bottom w:val="single" w:sz="4" w:space="0" w:color="auto"/>
              <w:right w:val="single" w:sz="4" w:space="0" w:color="auto"/>
            </w:tcBorders>
            <w:hideMark/>
          </w:tcPr>
          <w:p w14:paraId="030FD401" w14:textId="77777777" w:rsidR="002A21B4" w:rsidRDefault="002A21B4" w:rsidP="00904DDF">
            <w:pPr>
              <w:pStyle w:val="TAC"/>
              <w:rPr>
                <w:rFonts w:cs="Arial"/>
                <w:bCs/>
                <w:lang w:eastAsia="ja-JP"/>
              </w:rPr>
            </w:pPr>
            <w:r>
              <w:rPr>
                <w:rFonts w:cs="Arial"/>
                <w:bCs/>
                <w:highlight w:val="yellow"/>
                <w:lang w:eastAsia="ja-JP"/>
              </w:rPr>
              <w:t>v64</w:t>
            </w:r>
            <w:r>
              <w:rPr>
                <w:rFonts w:cs="Arial"/>
                <w:bCs/>
                <w:strike/>
                <w:lang w:eastAsia="ja-JP"/>
              </w:rPr>
              <w:t>v8</w:t>
            </w:r>
          </w:p>
        </w:tc>
        <w:tc>
          <w:tcPr>
            <w:tcW w:w="1260" w:type="dxa"/>
            <w:tcBorders>
              <w:top w:val="single" w:sz="4" w:space="0" w:color="auto"/>
              <w:left w:val="single" w:sz="4" w:space="0" w:color="auto"/>
              <w:bottom w:val="single" w:sz="4" w:space="0" w:color="auto"/>
              <w:right w:val="single" w:sz="4" w:space="0" w:color="auto"/>
            </w:tcBorders>
            <w:hideMark/>
          </w:tcPr>
          <w:p w14:paraId="1144D36D" w14:textId="77777777" w:rsidR="002A21B4" w:rsidRDefault="002A21B4" w:rsidP="00904DDF">
            <w:pPr>
              <w:pStyle w:val="TAC"/>
              <w:rPr>
                <w:rFonts w:cs="Arial"/>
                <w:bCs/>
                <w:lang w:eastAsia="ja-JP"/>
              </w:rPr>
            </w:pPr>
            <w:r>
              <w:rPr>
                <w:rFonts w:cs="Arial"/>
                <w:bCs/>
                <w:highlight w:val="yellow"/>
                <w:lang w:eastAsia="ja-JP"/>
              </w:rPr>
              <w:t>v32</w:t>
            </w:r>
            <w:r>
              <w:rPr>
                <w:rFonts w:cs="Arial"/>
                <w:bCs/>
                <w:strike/>
                <w:lang w:eastAsia="ja-JP"/>
              </w:rPr>
              <w:t>v2</w:t>
            </w:r>
          </w:p>
        </w:tc>
        <w:tc>
          <w:tcPr>
            <w:tcW w:w="1440" w:type="dxa"/>
            <w:gridSpan w:val="2"/>
            <w:tcBorders>
              <w:top w:val="single" w:sz="4" w:space="0" w:color="auto"/>
              <w:left w:val="single" w:sz="4" w:space="0" w:color="auto"/>
              <w:bottom w:val="single" w:sz="4" w:space="0" w:color="auto"/>
              <w:right w:val="single" w:sz="4" w:space="0" w:color="auto"/>
            </w:tcBorders>
            <w:hideMark/>
          </w:tcPr>
          <w:p w14:paraId="186FC4C2" w14:textId="77777777" w:rsidR="002A21B4" w:rsidRDefault="002A21B4" w:rsidP="00904DDF">
            <w:pPr>
              <w:pStyle w:val="TAC"/>
              <w:rPr>
                <w:rFonts w:cs="Arial"/>
                <w:bCs/>
                <w:strike/>
                <w:lang w:eastAsia="ja-JP"/>
              </w:rPr>
            </w:pPr>
            <w:r>
              <w:rPr>
                <w:rFonts w:cs="Arial"/>
                <w:bCs/>
                <w:highlight w:val="yellow"/>
                <w:lang w:eastAsia="ja-JP"/>
              </w:rPr>
              <w:t>V64</w:t>
            </w:r>
            <w:r>
              <w:rPr>
                <w:rFonts w:cs="Arial"/>
                <w:bCs/>
                <w:strike/>
                <w:lang w:eastAsia="ja-JP"/>
              </w:rPr>
              <w:t>v2</w:t>
            </w:r>
          </w:p>
        </w:tc>
        <w:tc>
          <w:tcPr>
            <w:tcW w:w="2154" w:type="dxa"/>
            <w:gridSpan w:val="2"/>
            <w:tcBorders>
              <w:top w:val="single" w:sz="4" w:space="0" w:color="auto"/>
              <w:left w:val="single" w:sz="4" w:space="0" w:color="auto"/>
              <w:bottom w:val="single" w:sz="4" w:space="0" w:color="auto"/>
              <w:right w:val="single" w:sz="4" w:space="0" w:color="auto"/>
            </w:tcBorders>
            <w:hideMark/>
          </w:tcPr>
          <w:p w14:paraId="12DC0DE3" w14:textId="77777777" w:rsidR="002A21B4" w:rsidRDefault="002A21B4" w:rsidP="00904DDF">
            <w:pPr>
              <w:pStyle w:val="TAC"/>
              <w:rPr>
                <w:rFonts w:cs="Arial"/>
                <w:bCs/>
                <w:lang w:val="sv-FI" w:eastAsia="ja-JP"/>
              </w:rPr>
            </w:pPr>
            <w:r>
              <w:rPr>
                <w:rFonts w:cs="Arial"/>
                <w:bCs/>
                <w:lang w:val="sv-FI" w:eastAsia="ja-JP"/>
              </w:rPr>
              <w:t>{v1dot5, v2, v4, v8, v16, v32, v48, v64}</w:t>
            </w:r>
          </w:p>
        </w:tc>
      </w:tr>
      <w:tr w:rsidR="002A21B4" w14:paraId="42AE28C9"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24AF85E" w14:textId="77777777" w:rsidR="002A21B4" w:rsidRDefault="002A21B4" w:rsidP="00904DDF">
            <w:pPr>
              <w:pStyle w:val="TAL"/>
              <w:rPr>
                <w:rFonts w:cs="Arial"/>
                <w:bCs/>
                <w:lang w:eastAsia="ja-JP"/>
              </w:rPr>
            </w:pPr>
            <w:r>
              <w:rPr>
                <w:rFonts w:cs="Arial"/>
                <w:bCs/>
                <w:lang w:eastAsia="ja-JP"/>
              </w:rPr>
              <w:t>npdcch-Offset-RA</w:t>
            </w:r>
          </w:p>
        </w:tc>
        <w:tc>
          <w:tcPr>
            <w:tcW w:w="1187" w:type="dxa"/>
            <w:tcBorders>
              <w:top w:val="single" w:sz="4" w:space="0" w:color="auto"/>
              <w:left w:val="single" w:sz="4" w:space="0" w:color="auto"/>
              <w:bottom w:val="single" w:sz="4" w:space="0" w:color="auto"/>
              <w:right w:val="single" w:sz="4" w:space="0" w:color="auto"/>
            </w:tcBorders>
            <w:hideMark/>
          </w:tcPr>
          <w:p w14:paraId="7127134D" w14:textId="77777777" w:rsidR="002A21B4" w:rsidRDefault="002A21B4" w:rsidP="00904DDF">
            <w:pPr>
              <w:pStyle w:val="TAC"/>
              <w:rPr>
                <w:rFonts w:cs="Arial"/>
                <w:bCs/>
                <w:lang w:eastAsia="ja-JP"/>
              </w:rPr>
            </w:pPr>
            <w:r>
              <w:rPr>
                <w:rFonts w:cs="Arial"/>
                <w:bCs/>
                <w:lang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031C530F" w14:textId="77777777" w:rsidR="002A21B4" w:rsidRDefault="002A21B4" w:rsidP="00904DDF">
            <w:pPr>
              <w:pStyle w:val="TAC"/>
              <w:rPr>
                <w:rFonts w:cs="Arial"/>
                <w:bCs/>
                <w:lang w:eastAsia="ja-JP"/>
              </w:rPr>
            </w:pPr>
            <w:r>
              <w:rPr>
                <w:rFonts w:cs="Arial"/>
                <w:bCs/>
                <w:lang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70AB1115" w14:textId="77777777" w:rsidR="002A21B4" w:rsidRDefault="002A21B4" w:rsidP="00904DDF">
            <w:pPr>
              <w:pStyle w:val="TAC"/>
              <w:rPr>
                <w:rFonts w:cs="Arial"/>
                <w:bCs/>
                <w:lang w:eastAsia="ja-JP"/>
              </w:rPr>
            </w:pPr>
            <w:r>
              <w:rPr>
                <w:rFonts w:cs="Arial"/>
                <w:bCs/>
                <w:lang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6DBB3A08" w14:textId="77777777" w:rsidR="002A21B4" w:rsidRDefault="002A21B4" w:rsidP="00904DDF">
            <w:pPr>
              <w:pStyle w:val="TAC"/>
              <w:rPr>
                <w:rFonts w:cs="Arial"/>
                <w:bCs/>
                <w:lang w:eastAsia="ja-JP"/>
              </w:rPr>
            </w:pPr>
            <w:r>
              <w:rPr>
                <w:rFonts w:cs="Arial"/>
                <w:bCs/>
                <w:lang w:eastAsia="ja-JP"/>
              </w:rPr>
              <w:t>{zero, oneEighth, oneFourth, threeEighth}</w:t>
            </w:r>
          </w:p>
        </w:tc>
      </w:tr>
      <w:tr w:rsidR="002A21B4" w14:paraId="0A4D1081"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5F85CE" w14:textId="77777777" w:rsidR="002A21B4" w:rsidRDefault="002A21B4" w:rsidP="00904DDF">
            <w:pPr>
              <w:pStyle w:val="TAL"/>
              <w:rPr>
                <w:rFonts w:cs="Arial"/>
                <w:bCs/>
                <w:lang w:eastAsia="ja-JP"/>
              </w:rPr>
            </w:pPr>
            <w:r>
              <w:rPr>
                <w:rFonts w:cs="Arial"/>
                <w:bCs/>
              </w:rPr>
              <w:t>nprach-NumCBRA-StartSubcarriers</w:t>
            </w:r>
          </w:p>
        </w:tc>
        <w:tc>
          <w:tcPr>
            <w:tcW w:w="1187" w:type="dxa"/>
            <w:tcBorders>
              <w:top w:val="single" w:sz="4" w:space="0" w:color="auto"/>
              <w:left w:val="single" w:sz="4" w:space="0" w:color="auto"/>
              <w:bottom w:val="single" w:sz="4" w:space="0" w:color="auto"/>
              <w:right w:val="single" w:sz="4" w:space="0" w:color="auto"/>
            </w:tcBorders>
            <w:hideMark/>
          </w:tcPr>
          <w:p w14:paraId="219D010F" w14:textId="77777777" w:rsidR="002A21B4" w:rsidRDefault="002A21B4" w:rsidP="00904DDF">
            <w:pPr>
              <w:pStyle w:val="TAC"/>
              <w:rPr>
                <w:rFonts w:cs="Arial"/>
                <w:bCs/>
                <w:lang w:eastAsia="ja-JP"/>
              </w:rPr>
            </w:pPr>
            <w:r>
              <w:rPr>
                <w:rFonts w:cs="Arial"/>
                <w:bCs/>
              </w:rPr>
              <w:t>n8</w:t>
            </w:r>
          </w:p>
        </w:tc>
        <w:tc>
          <w:tcPr>
            <w:tcW w:w="1260" w:type="dxa"/>
            <w:tcBorders>
              <w:top w:val="single" w:sz="4" w:space="0" w:color="auto"/>
              <w:left w:val="single" w:sz="4" w:space="0" w:color="auto"/>
              <w:bottom w:val="single" w:sz="4" w:space="0" w:color="auto"/>
              <w:right w:val="single" w:sz="4" w:space="0" w:color="auto"/>
            </w:tcBorders>
            <w:hideMark/>
          </w:tcPr>
          <w:p w14:paraId="1F3E7265" w14:textId="77777777" w:rsidR="002A21B4" w:rsidRDefault="002A21B4" w:rsidP="00904DDF">
            <w:pPr>
              <w:pStyle w:val="TAC"/>
              <w:rPr>
                <w:rFonts w:cs="Arial"/>
                <w:bCs/>
                <w:lang w:eastAsia="ja-JP"/>
              </w:rPr>
            </w:pPr>
            <w:r>
              <w:rPr>
                <w:rFonts w:cs="Arial"/>
                <w:bC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39B74D48" w14:textId="77777777" w:rsidR="002A21B4" w:rsidRDefault="002A21B4" w:rsidP="00904DDF">
            <w:pPr>
              <w:pStyle w:val="TAC"/>
              <w:rPr>
                <w:rFonts w:cs="Arial"/>
                <w:bCs/>
                <w:lang w:eastAsia="ja-JP"/>
              </w:rPr>
            </w:pPr>
            <w:r>
              <w:rPr>
                <w:rFonts w:cs="Arial"/>
                <w:bC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481C8CA9" w14:textId="77777777" w:rsidR="002A21B4" w:rsidRDefault="002A21B4" w:rsidP="00904DDF">
            <w:pPr>
              <w:pStyle w:val="TAC"/>
              <w:rPr>
                <w:rFonts w:cs="Arial"/>
                <w:bCs/>
                <w:lang w:eastAsia="ja-JP"/>
              </w:rPr>
            </w:pPr>
            <w:r>
              <w:rPr>
                <w:rFonts w:cs="Arial"/>
                <w:bCs/>
              </w:rPr>
              <w:t>{n8, n10, n11, n12, n20, n22, n23, n24, n32, n34, n35, n36, n40, n44, n48}</w:t>
            </w:r>
          </w:p>
        </w:tc>
      </w:tr>
      <w:tr w:rsidR="002A21B4" w14:paraId="24943861" w14:textId="77777777" w:rsidTr="00904DDF">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497EE7ED" w14:textId="77777777" w:rsidR="002A21B4" w:rsidRDefault="002A21B4" w:rsidP="00904DDF">
            <w:pPr>
              <w:pStyle w:val="TAN"/>
              <w:rPr>
                <w:rFonts w:cs="Arial"/>
                <w:bCs/>
                <w:lang w:eastAsia="ja-JP"/>
              </w:rPr>
            </w:pPr>
            <w:r>
              <w:rPr>
                <w:rFonts w:cs="Arial"/>
                <w:bCs/>
                <w:lang w:eastAsia="ja-JP"/>
              </w:rPr>
              <w:t>Note 1:</w:t>
            </w:r>
            <w:r>
              <w:rPr>
                <w:rFonts w:cs="Arial"/>
                <w:bCs/>
                <w:lang w:eastAsia="ja-JP"/>
              </w:rPr>
              <w:tab/>
              <w:t>See Clause 6.7.3.2 in TS 36.331 [2] for further information on the parameters in this table.</w:t>
            </w:r>
          </w:p>
        </w:tc>
      </w:tr>
    </w:tbl>
    <w:p w14:paraId="6543AD70" w14:textId="77777777" w:rsidR="002A21B4" w:rsidRDefault="002A21B4" w:rsidP="002A21B4"/>
    <w:p w14:paraId="70619779" w14:textId="77777777" w:rsidR="002A21B4" w:rsidRPr="005573CA" w:rsidRDefault="002A21B4" w:rsidP="002A21B4">
      <w:pPr>
        <w:pStyle w:val="Heading4"/>
        <w:ind w:left="0" w:firstLine="0"/>
        <w:rPr>
          <w:rFonts w:cs="Arial"/>
          <w:b/>
          <w:bCs/>
          <w:sz w:val="20"/>
          <w:lang w:val="en-US"/>
        </w:rPr>
      </w:pPr>
      <w:r w:rsidRPr="005573CA">
        <w:rPr>
          <w:rFonts w:cs="Arial"/>
          <w:b/>
          <w:bCs/>
          <w:sz w:val="20"/>
          <w:lang w:val="en-US"/>
        </w:rPr>
        <w:lastRenderedPageBreak/>
        <w:t>Issue 4-2-2: Test case list</w:t>
      </w:r>
    </w:p>
    <w:p w14:paraId="6AFCEB79" w14:textId="77777777" w:rsidR="002A21B4" w:rsidRPr="005573CA" w:rsidRDefault="002A21B4" w:rsidP="002A21B4">
      <w:pPr>
        <w:rPr>
          <w:rFonts w:ascii="Arial" w:hAnsi="Arial" w:cs="Arial"/>
          <w:sz w:val="20"/>
          <w:szCs w:val="20"/>
        </w:rPr>
      </w:pPr>
      <w:r w:rsidRPr="005573CA">
        <w:rPr>
          <w:rFonts w:ascii="Arial" w:hAnsi="Arial" w:cs="Arial"/>
          <w:sz w:val="20"/>
          <w:szCs w:val="20"/>
        </w:rPr>
        <w:t>Agreement</w:t>
      </w:r>
    </w:p>
    <w:p w14:paraId="03E27E2B" w14:textId="77777777" w:rsidR="002A21B4" w:rsidRPr="005573CA" w:rsidRDefault="002A21B4" w:rsidP="00AD3037">
      <w:pPr>
        <w:pStyle w:val="ListParagraph"/>
        <w:widowControl/>
        <w:numPr>
          <w:ilvl w:val="0"/>
          <w:numId w:val="57"/>
        </w:numPr>
        <w:overflowPunct w:val="0"/>
        <w:autoSpaceDE w:val="0"/>
        <w:autoSpaceDN w:val="0"/>
        <w:adjustRightInd w:val="0"/>
        <w:ind w:leftChars="0"/>
        <w:jc w:val="left"/>
        <w:rPr>
          <w:rFonts w:ascii="Arial" w:hAnsi="Arial" w:cs="Arial"/>
          <w:sz w:val="20"/>
          <w:szCs w:val="20"/>
        </w:rPr>
      </w:pPr>
      <w:r w:rsidRPr="005573CA">
        <w:rPr>
          <w:rFonts w:ascii="Arial" w:hAnsi="Arial" w:cs="Arial"/>
          <w:sz w:val="20"/>
          <w:szCs w:val="20"/>
        </w:rPr>
        <w:t>Following list of test cases from the existing NB-IoT NTN FDD mode are applicable for IoT NTN TDD:</w:t>
      </w:r>
    </w:p>
    <w:tbl>
      <w:tblPr>
        <w:tblStyle w:val="TableGrid"/>
        <w:tblW w:w="7379" w:type="dxa"/>
        <w:jc w:val="center"/>
        <w:tblLayout w:type="fixed"/>
        <w:tblLook w:val="04A0" w:firstRow="1" w:lastRow="0" w:firstColumn="1" w:lastColumn="0" w:noHBand="0" w:noVBand="1"/>
      </w:tblPr>
      <w:tblGrid>
        <w:gridCol w:w="1696"/>
        <w:gridCol w:w="5683"/>
      </w:tblGrid>
      <w:tr w:rsidR="002A21B4" w14:paraId="29A6AB2F" w14:textId="77777777" w:rsidTr="00904DDF">
        <w:trPr>
          <w:trHeight w:val="602"/>
          <w:jc w:val="center"/>
        </w:trPr>
        <w:tc>
          <w:tcPr>
            <w:tcW w:w="1696" w:type="dxa"/>
            <w:tcBorders>
              <w:top w:val="single" w:sz="4" w:space="0" w:color="auto"/>
              <w:left w:val="single" w:sz="4" w:space="0" w:color="auto"/>
              <w:bottom w:val="single" w:sz="4" w:space="0" w:color="auto"/>
              <w:right w:val="single" w:sz="4" w:space="0" w:color="auto"/>
            </w:tcBorders>
            <w:hideMark/>
          </w:tcPr>
          <w:p w14:paraId="230ED8D1" w14:textId="77777777" w:rsidR="002A21B4" w:rsidRDefault="002A21B4" w:rsidP="00904DDF">
            <w:pPr>
              <w:widowControl w:val="0"/>
              <w:spacing w:line="360" w:lineRule="auto"/>
              <w:rPr>
                <w:rFonts w:eastAsia="SimSun"/>
                <w:kern w:val="24"/>
                <w:sz w:val="18"/>
                <w:szCs w:val="18"/>
                <w:lang w:eastAsia="zh-CN"/>
              </w:rPr>
            </w:pPr>
            <w:r>
              <w:rPr>
                <w:rFonts w:eastAsia="SimSun"/>
                <w:kern w:val="24"/>
                <w:sz w:val="18"/>
                <w:szCs w:val="18"/>
              </w:rPr>
              <w:t>Test case</w:t>
            </w:r>
          </w:p>
        </w:tc>
        <w:tc>
          <w:tcPr>
            <w:tcW w:w="5683" w:type="dxa"/>
            <w:tcBorders>
              <w:top w:val="single" w:sz="4" w:space="0" w:color="auto"/>
              <w:left w:val="single" w:sz="4" w:space="0" w:color="auto"/>
              <w:bottom w:val="single" w:sz="4" w:space="0" w:color="auto"/>
              <w:right w:val="single" w:sz="4" w:space="0" w:color="auto"/>
            </w:tcBorders>
            <w:hideMark/>
          </w:tcPr>
          <w:p w14:paraId="0BA08F50"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Description</w:t>
            </w:r>
          </w:p>
        </w:tc>
      </w:tr>
      <w:tr w:rsidR="002A21B4" w14:paraId="778507DE" w14:textId="77777777" w:rsidTr="00904DDF">
        <w:trPr>
          <w:trHeight w:val="125"/>
          <w:jc w:val="center"/>
        </w:trPr>
        <w:tc>
          <w:tcPr>
            <w:tcW w:w="1696" w:type="dxa"/>
            <w:vMerge w:val="restart"/>
            <w:tcBorders>
              <w:top w:val="single" w:sz="4" w:space="0" w:color="auto"/>
              <w:left w:val="single" w:sz="4" w:space="0" w:color="auto"/>
              <w:right w:val="single" w:sz="4" w:space="0" w:color="auto"/>
            </w:tcBorders>
            <w:hideMark/>
          </w:tcPr>
          <w:p w14:paraId="7A01E99C"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 xml:space="preserve">Re-selection </w:t>
            </w:r>
          </w:p>
        </w:tc>
        <w:tc>
          <w:tcPr>
            <w:tcW w:w="5683" w:type="dxa"/>
            <w:tcBorders>
              <w:top w:val="single" w:sz="4" w:space="0" w:color="auto"/>
              <w:left w:val="single" w:sz="4" w:space="0" w:color="auto"/>
              <w:bottom w:val="single" w:sz="4" w:space="0" w:color="auto"/>
              <w:right w:val="single" w:sz="4" w:space="0" w:color="auto"/>
            </w:tcBorders>
            <w:hideMark/>
          </w:tcPr>
          <w:p w14:paraId="366C0713"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A.13.1.1.1 HD – FDD and IoT NTN TDD Intra frequency case for UE Category NB1 Standalone mode in normal coverage</w:t>
            </w:r>
          </w:p>
          <w:p w14:paraId="6958320D"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A.13.1.1.3 HD – FDD and IoT NTN TDD Intra frequency case for UE Category NB1 Standalone mode in normal coverage with UE specific DRX</w:t>
            </w:r>
          </w:p>
        </w:tc>
      </w:tr>
      <w:tr w:rsidR="002A21B4" w14:paraId="7EF5CB1E" w14:textId="77777777" w:rsidTr="00904DDF">
        <w:trPr>
          <w:jc w:val="center"/>
        </w:trPr>
        <w:tc>
          <w:tcPr>
            <w:tcW w:w="1696" w:type="dxa"/>
            <w:vMerge/>
            <w:tcBorders>
              <w:left w:val="single" w:sz="4" w:space="0" w:color="auto"/>
              <w:bottom w:val="single" w:sz="4" w:space="0" w:color="auto"/>
              <w:right w:val="single" w:sz="4" w:space="0" w:color="auto"/>
            </w:tcBorders>
          </w:tcPr>
          <w:p w14:paraId="458BC61C" w14:textId="77777777" w:rsidR="002A21B4" w:rsidRDefault="002A21B4" w:rsidP="00904DDF">
            <w:pPr>
              <w:widowControl w:val="0"/>
              <w:spacing w:line="360" w:lineRule="auto"/>
              <w:rPr>
                <w:rFonts w:eastAsia="SimSun"/>
                <w:kern w:val="24"/>
                <w:sz w:val="18"/>
                <w:szCs w:val="18"/>
              </w:rPr>
            </w:pPr>
          </w:p>
        </w:tc>
        <w:tc>
          <w:tcPr>
            <w:tcW w:w="5683" w:type="dxa"/>
            <w:tcBorders>
              <w:top w:val="single" w:sz="4" w:space="0" w:color="auto"/>
              <w:left w:val="single" w:sz="4" w:space="0" w:color="auto"/>
              <w:bottom w:val="single" w:sz="4" w:space="0" w:color="auto"/>
              <w:right w:val="single" w:sz="4" w:space="0" w:color="auto"/>
            </w:tcBorders>
            <w:hideMark/>
          </w:tcPr>
          <w:p w14:paraId="1E3C00C2"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A.13.1.1.4 HD – FDD and IoT NTN TDD Inter frequency case for UE Category NB1 Standalone mode in normal coverage with UE specific DRX</w:t>
            </w:r>
          </w:p>
        </w:tc>
      </w:tr>
      <w:tr w:rsidR="002A21B4" w14:paraId="4F51373A"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367E4A64"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RRC Re-establishment</w:t>
            </w:r>
          </w:p>
        </w:tc>
        <w:tc>
          <w:tcPr>
            <w:tcW w:w="5683" w:type="dxa"/>
            <w:tcBorders>
              <w:top w:val="single" w:sz="4" w:space="0" w:color="auto"/>
              <w:left w:val="single" w:sz="4" w:space="0" w:color="auto"/>
              <w:bottom w:val="single" w:sz="4" w:space="0" w:color="auto"/>
              <w:right w:val="single" w:sz="4" w:space="0" w:color="auto"/>
            </w:tcBorders>
            <w:hideMark/>
          </w:tcPr>
          <w:p w14:paraId="25F8A7FC"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A.13.3.1.1 HD-FDD and IoT NTN TDD Intra-frequency RRC Re-establishment for UE category NB1 in Standalone mode under normal coverage</w:t>
            </w:r>
          </w:p>
        </w:tc>
      </w:tr>
      <w:tr w:rsidR="002A21B4" w14:paraId="3DA63F1A"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79C08D40"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Random Access</w:t>
            </w:r>
          </w:p>
        </w:tc>
        <w:tc>
          <w:tcPr>
            <w:tcW w:w="5683" w:type="dxa"/>
            <w:tcBorders>
              <w:top w:val="single" w:sz="4" w:space="0" w:color="auto"/>
              <w:left w:val="single" w:sz="4" w:space="0" w:color="auto"/>
              <w:bottom w:val="single" w:sz="4" w:space="0" w:color="auto"/>
              <w:right w:val="single" w:sz="4" w:space="0" w:color="auto"/>
            </w:tcBorders>
            <w:hideMark/>
          </w:tcPr>
          <w:p w14:paraId="6AF7C0A4"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A.13.3.2.1 Contention Based Random Access Test for UE category NB1 UEs in Satellite Access - Standalone mode in normal coverage</w:t>
            </w:r>
          </w:p>
        </w:tc>
      </w:tr>
      <w:tr w:rsidR="002A21B4" w14:paraId="49B9106F"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2DCF9519"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UE transmit timing</w:t>
            </w:r>
          </w:p>
        </w:tc>
        <w:tc>
          <w:tcPr>
            <w:tcW w:w="5683" w:type="dxa"/>
            <w:tcBorders>
              <w:top w:val="single" w:sz="4" w:space="0" w:color="auto"/>
              <w:left w:val="single" w:sz="4" w:space="0" w:color="auto"/>
              <w:bottom w:val="single" w:sz="4" w:space="0" w:color="auto"/>
              <w:right w:val="single" w:sz="4" w:space="0" w:color="auto"/>
            </w:tcBorders>
            <w:hideMark/>
          </w:tcPr>
          <w:p w14:paraId="0F97B2F5"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A.13.4.1.1 E-UTRAN HD-FDD and IoT NTN TDD – UE Transmit Timing Accuracy Tests for Category NB1 UE Standalone mode under normal coverage for Satellite Access</w:t>
            </w:r>
          </w:p>
        </w:tc>
      </w:tr>
      <w:tr w:rsidR="002A21B4" w14:paraId="5212CF0D"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5BB84B56"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Timing Advance</w:t>
            </w:r>
          </w:p>
        </w:tc>
        <w:tc>
          <w:tcPr>
            <w:tcW w:w="5683" w:type="dxa"/>
            <w:tcBorders>
              <w:top w:val="single" w:sz="4" w:space="0" w:color="auto"/>
              <w:left w:val="single" w:sz="4" w:space="0" w:color="auto"/>
              <w:bottom w:val="single" w:sz="4" w:space="0" w:color="auto"/>
              <w:right w:val="single" w:sz="4" w:space="0" w:color="auto"/>
            </w:tcBorders>
            <w:hideMark/>
          </w:tcPr>
          <w:p w14:paraId="482F1A5A"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A.13.4.2.1 HD-FDD and IoT NTN TDD UE Timing Advance Adjustment Accuracy Test for UE Category NB1 in Standalone Mode under Normal Coverage for Satellite Access</w:t>
            </w:r>
          </w:p>
        </w:tc>
      </w:tr>
      <w:tr w:rsidR="002A21B4" w14:paraId="21D23B10"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369E1631"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Radio Link Monitoring</w:t>
            </w:r>
          </w:p>
        </w:tc>
        <w:tc>
          <w:tcPr>
            <w:tcW w:w="5683" w:type="dxa"/>
            <w:tcBorders>
              <w:top w:val="single" w:sz="4" w:space="0" w:color="auto"/>
              <w:left w:val="single" w:sz="4" w:space="0" w:color="auto"/>
              <w:bottom w:val="single" w:sz="4" w:space="0" w:color="auto"/>
              <w:right w:val="single" w:sz="4" w:space="0" w:color="auto"/>
            </w:tcBorders>
            <w:hideMark/>
          </w:tcPr>
          <w:p w14:paraId="69C621ED"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A.13.4.3.1 HD-FDD and IoT NTN TDD Radio Link Monitoring Test for Out-of-sync in DRX for UE category NB1 Standalone mode in normal coverage</w:t>
            </w:r>
          </w:p>
          <w:p w14:paraId="71106FEA"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A.13.4.3.4 HD-FDD and IoT NTN TDD Radio Link Monitoring Test for In-sync with DRX for UE Category NB1 Standalone mode in Normal Coverage</w:t>
            </w:r>
          </w:p>
          <w:p w14:paraId="1EA256A7"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A.13.4.3.5 HD-FDD and IoT NTN TDD Radio Link Monitoring Test for In-sync without DRX for UE Category NB1 Standalone mode in Normal Coverage</w:t>
            </w:r>
          </w:p>
          <w:p w14:paraId="54E2F4B2"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A.13.4.3.7 HD-FDD and IoT NTN TDD Radio Link Monitoring Test for Out-of-sync without DRX for UE Category NB1 Standalone mode in Normal Coverage</w:t>
            </w:r>
          </w:p>
        </w:tc>
      </w:tr>
      <w:tr w:rsidR="002A21B4" w14:paraId="1DB114EF" w14:textId="77777777" w:rsidTr="00904DDF">
        <w:trPr>
          <w:jc w:val="center"/>
        </w:trPr>
        <w:tc>
          <w:tcPr>
            <w:tcW w:w="1696" w:type="dxa"/>
            <w:vMerge w:val="restart"/>
            <w:tcBorders>
              <w:top w:val="single" w:sz="4" w:space="0" w:color="auto"/>
              <w:left w:val="single" w:sz="4" w:space="0" w:color="auto"/>
              <w:right w:val="single" w:sz="4" w:space="0" w:color="auto"/>
            </w:tcBorders>
            <w:hideMark/>
          </w:tcPr>
          <w:p w14:paraId="1930ABF5" w14:textId="77777777" w:rsidR="002A21B4" w:rsidRDefault="002A21B4" w:rsidP="00904DDF">
            <w:pPr>
              <w:widowControl w:val="0"/>
              <w:spacing w:line="360" w:lineRule="auto"/>
              <w:rPr>
                <w:rFonts w:eastAsia="SimSun"/>
                <w:kern w:val="24"/>
                <w:sz w:val="18"/>
                <w:szCs w:val="18"/>
                <w:lang w:eastAsia="zh-CN"/>
              </w:rPr>
            </w:pPr>
            <w:r>
              <w:rPr>
                <w:rFonts w:eastAsia="SimSun"/>
                <w:kern w:val="24"/>
                <w:sz w:val="18"/>
                <w:szCs w:val="18"/>
              </w:rPr>
              <w:t>Measurements</w:t>
            </w:r>
          </w:p>
        </w:tc>
        <w:tc>
          <w:tcPr>
            <w:tcW w:w="5683" w:type="dxa"/>
            <w:tcBorders>
              <w:top w:val="single" w:sz="4" w:space="0" w:color="auto"/>
              <w:left w:val="single" w:sz="4" w:space="0" w:color="auto"/>
              <w:bottom w:val="single" w:sz="4" w:space="0" w:color="auto"/>
              <w:right w:val="single" w:sz="4" w:space="0" w:color="auto"/>
            </w:tcBorders>
            <w:hideMark/>
          </w:tcPr>
          <w:p w14:paraId="7B4192FE"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A.13.5.1 HD-FDD and IoT NTN TDD Intra-frequency neighbour cell measurement for UE category NB1 in standalone mode under normal coverage for Satellite Access</w:t>
            </w:r>
          </w:p>
        </w:tc>
      </w:tr>
      <w:tr w:rsidR="002A21B4" w14:paraId="4C174ADE" w14:textId="77777777" w:rsidTr="00904DDF">
        <w:trPr>
          <w:trHeight w:val="161"/>
          <w:jc w:val="center"/>
        </w:trPr>
        <w:tc>
          <w:tcPr>
            <w:tcW w:w="1696" w:type="dxa"/>
            <w:vMerge/>
            <w:tcBorders>
              <w:left w:val="single" w:sz="4" w:space="0" w:color="auto"/>
              <w:right w:val="single" w:sz="4" w:space="0" w:color="auto"/>
            </w:tcBorders>
          </w:tcPr>
          <w:p w14:paraId="2D7CD5A3" w14:textId="77777777" w:rsidR="002A21B4" w:rsidRDefault="002A21B4" w:rsidP="00904DDF">
            <w:pPr>
              <w:widowControl w:val="0"/>
              <w:spacing w:line="360" w:lineRule="auto"/>
              <w:rPr>
                <w:rFonts w:eastAsia="SimSun"/>
                <w:kern w:val="24"/>
                <w:sz w:val="18"/>
                <w:szCs w:val="18"/>
              </w:rPr>
            </w:pPr>
          </w:p>
        </w:tc>
        <w:tc>
          <w:tcPr>
            <w:tcW w:w="5683" w:type="dxa"/>
            <w:tcBorders>
              <w:top w:val="single" w:sz="4" w:space="0" w:color="auto"/>
              <w:left w:val="single" w:sz="4" w:space="0" w:color="auto"/>
              <w:bottom w:val="single" w:sz="4" w:space="0" w:color="auto"/>
              <w:right w:val="single" w:sz="4" w:space="0" w:color="auto"/>
            </w:tcBorders>
            <w:hideMark/>
          </w:tcPr>
          <w:p w14:paraId="291CACA0"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A.13.5.2 HD-FDD and IoT NTN TDD Inter-frequency neighbour cell measurement for UE category NB1 in standalone mode under normal coverage for Satellite Access</w:t>
            </w:r>
          </w:p>
        </w:tc>
      </w:tr>
      <w:tr w:rsidR="002A21B4" w14:paraId="256A75A3" w14:textId="77777777" w:rsidTr="00904DDF">
        <w:trPr>
          <w:trHeight w:val="161"/>
          <w:jc w:val="center"/>
        </w:trPr>
        <w:tc>
          <w:tcPr>
            <w:tcW w:w="1696" w:type="dxa"/>
            <w:vMerge/>
            <w:tcBorders>
              <w:left w:val="single" w:sz="4" w:space="0" w:color="auto"/>
              <w:bottom w:val="single" w:sz="4" w:space="0" w:color="auto"/>
              <w:right w:val="single" w:sz="4" w:space="0" w:color="auto"/>
            </w:tcBorders>
          </w:tcPr>
          <w:p w14:paraId="34A01133" w14:textId="77777777" w:rsidR="002A21B4" w:rsidRDefault="002A21B4" w:rsidP="00904DDF">
            <w:pPr>
              <w:widowControl w:val="0"/>
              <w:spacing w:line="360" w:lineRule="auto"/>
              <w:rPr>
                <w:rFonts w:eastAsia="SimSun"/>
                <w:kern w:val="24"/>
                <w:sz w:val="18"/>
                <w:szCs w:val="18"/>
              </w:rPr>
            </w:pPr>
          </w:p>
        </w:tc>
        <w:tc>
          <w:tcPr>
            <w:tcW w:w="5683" w:type="dxa"/>
            <w:tcBorders>
              <w:top w:val="single" w:sz="4" w:space="0" w:color="auto"/>
              <w:left w:val="single" w:sz="4" w:space="0" w:color="auto"/>
              <w:bottom w:val="single" w:sz="4" w:space="0" w:color="auto"/>
              <w:right w:val="single" w:sz="4" w:space="0" w:color="auto"/>
            </w:tcBorders>
            <w:hideMark/>
          </w:tcPr>
          <w:p w14:paraId="7BC0903D"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 xml:space="preserve">A.13.5.3 HD-FDD and IoT NTN TDD Intra-frequency </w:t>
            </w:r>
            <w:r>
              <w:rPr>
                <w:rFonts w:eastAsia="Yu Mincho" w:cs="Times New Roman"/>
                <w:sz w:val="18"/>
              </w:rPr>
              <w:t>location-based</w:t>
            </w:r>
            <w:r>
              <w:rPr>
                <w:rFonts w:eastAsia="Yu Mincho" w:cs="Times New Roman"/>
                <w:b w:val="0"/>
                <w:bCs/>
                <w:sz w:val="18"/>
              </w:rPr>
              <w:t xml:space="preserve"> neighbour cell measurement for UE category NB1 in standalone mode under normal coverage for Satellite Access</w:t>
            </w:r>
          </w:p>
        </w:tc>
      </w:tr>
      <w:tr w:rsidR="002A21B4" w14:paraId="338653AF" w14:textId="77777777" w:rsidTr="00904DDF">
        <w:trPr>
          <w:trHeight w:val="503"/>
          <w:jc w:val="center"/>
        </w:trPr>
        <w:tc>
          <w:tcPr>
            <w:tcW w:w="1696" w:type="dxa"/>
            <w:tcBorders>
              <w:top w:val="single" w:sz="4" w:space="0" w:color="auto"/>
              <w:left w:val="single" w:sz="4" w:space="0" w:color="auto"/>
              <w:bottom w:val="single" w:sz="4" w:space="0" w:color="auto"/>
              <w:right w:val="single" w:sz="4" w:space="0" w:color="auto"/>
            </w:tcBorders>
            <w:hideMark/>
          </w:tcPr>
          <w:p w14:paraId="002FC343"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Downlink channel quality reporting accuracy</w:t>
            </w:r>
          </w:p>
        </w:tc>
        <w:tc>
          <w:tcPr>
            <w:tcW w:w="5683" w:type="dxa"/>
            <w:tcBorders>
              <w:top w:val="single" w:sz="4" w:space="0" w:color="auto"/>
              <w:left w:val="single" w:sz="4" w:space="0" w:color="auto"/>
              <w:bottom w:val="single" w:sz="4" w:space="0" w:color="auto"/>
              <w:right w:val="single" w:sz="4" w:space="0" w:color="auto"/>
            </w:tcBorders>
            <w:hideMark/>
          </w:tcPr>
          <w:p w14:paraId="43629B09"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A.13.6.2.1 E-UTRAN HD-FDD and IoT NTN TDD Downlink channel quality reporting accuracy for UE Category NB1 Standalone mode under normal coverage</w:t>
            </w:r>
          </w:p>
          <w:p w14:paraId="38E27CDE"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A.13.6.2.3 E-UTRAN HD-FDD and IoT NTN TDD Downlink channel quality reporting accuracy on non-anchor carrier for UE Category NB1 Standalone mode under normal coverage</w:t>
            </w:r>
          </w:p>
          <w:p w14:paraId="63DD1548"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 xml:space="preserve">A.13.6.2.5 E-UTRAN HD-FDD and IoT NTN TDD Downlink channel </w:t>
            </w:r>
            <w:r>
              <w:rPr>
                <w:rFonts w:eastAsia="SimSun"/>
                <w:kern w:val="24"/>
                <w:sz w:val="18"/>
                <w:szCs w:val="18"/>
              </w:rPr>
              <w:lastRenderedPageBreak/>
              <w:t xml:space="preserve">quality reporting accuracy in </w:t>
            </w:r>
            <w:r>
              <w:rPr>
                <w:rFonts w:eastAsia="SimSun"/>
                <w:b/>
                <w:bCs/>
                <w:kern w:val="24"/>
                <w:sz w:val="18"/>
                <w:szCs w:val="18"/>
              </w:rPr>
              <w:t>RRC_CONNECTED</w:t>
            </w:r>
            <w:r>
              <w:rPr>
                <w:rFonts w:eastAsia="SimSun"/>
                <w:kern w:val="24"/>
                <w:sz w:val="18"/>
                <w:szCs w:val="18"/>
              </w:rPr>
              <w:t xml:space="preserve"> for UE Category NB1 Standalone mode under normal coverage</w:t>
            </w:r>
          </w:p>
        </w:tc>
      </w:tr>
    </w:tbl>
    <w:p w14:paraId="434522F6" w14:textId="77777777" w:rsidR="002A21B4" w:rsidRDefault="002A21B4" w:rsidP="002A21B4"/>
    <w:p w14:paraId="4E5B0EA8" w14:textId="77777777" w:rsidR="002A21B4" w:rsidRPr="002E103D" w:rsidRDefault="002A21B4" w:rsidP="002A21B4">
      <w:pPr>
        <w:pStyle w:val="Heading4"/>
        <w:ind w:left="0" w:firstLine="0"/>
        <w:rPr>
          <w:rFonts w:cs="Arial"/>
          <w:b/>
          <w:bCs/>
          <w:color w:val="0070C0"/>
          <w:sz w:val="20"/>
          <w:lang w:val="en-US"/>
        </w:rPr>
      </w:pPr>
      <w:r w:rsidRPr="002E103D">
        <w:rPr>
          <w:rFonts w:cs="Arial"/>
          <w:b/>
          <w:bCs/>
          <w:sz w:val="20"/>
          <w:lang w:val="en-US"/>
        </w:rPr>
        <w:t xml:space="preserve">Issue 4-2-3: Test configuration - General </w:t>
      </w:r>
    </w:p>
    <w:p w14:paraId="164E3453" w14:textId="77777777" w:rsidR="002A21B4" w:rsidRPr="002E103D" w:rsidRDefault="002A21B4" w:rsidP="002A21B4">
      <w:pPr>
        <w:rPr>
          <w:rFonts w:ascii="Arial" w:hAnsi="Arial" w:cs="Arial"/>
          <w:sz w:val="20"/>
          <w:szCs w:val="20"/>
        </w:rPr>
      </w:pPr>
      <w:r w:rsidRPr="002E103D">
        <w:rPr>
          <w:rFonts w:ascii="Arial" w:hAnsi="Arial" w:cs="Arial"/>
          <w:sz w:val="20"/>
          <w:szCs w:val="20"/>
        </w:rPr>
        <w:t>Agreement</w:t>
      </w:r>
    </w:p>
    <w:p w14:paraId="513A2034" w14:textId="77777777" w:rsidR="002A21B4" w:rsidRPr="002E103D" w:rsidRDefault="002A21B4" w:rsidP="00AD3037">
      <w:pPr>
        <w:pStyle w:val="ListParagraph"/>
        <w:widowControl/>
        <w:numPr>
          <w:ilvl w:val="0"/>
          <w:numId w:val="58"/>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Only NGSO configuration is applicable.</w:t>
      </w:r>
    </w:p>
    <w:p w14:paraId="3DF252BE" w14:textId="77777777" w:rsidR="002A21B4" w:rsidRPr="002E103D" w:rsidRDefault="002A21B4" w:rsidP="00AD3037">
      <w:pPr>
        <w:pStyle w:val="ListParagraph"/>
        <w:widowControl/>
        <w:numPr>
          <w:ilvl w:val="0"/>
          <w:numId w:val="58"/>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For existing NB-IoT NTN test cases, create a new test configuration with the new reference channel models and reuse the test description. The test requirements when the new configuration is used might be adapted to reflect the agreements of the core requirements.</w:t>
      </w:r>
    </w:p>
    <w:p w14:paraId="145D136D" w14:textId="77777777" w:rsidR="002A21B4" w:rsidRPr="002E103D" w:rsidRDefault="002A21B4" w:rsidP="002A21B4">
      <w:pPr>
        <w:rPr>
          <w:rFonts w:ascii="Arial" w:hAnsi="Arial" w:cs="Arial"/>
          <w:sz w:val="20"/>
          <w:szCs w:val="20"/>
        </w:rPr>
      </w:pPr>
    </w:p>
    <w:p w14:paraId="51BEEC40" w14:textId="77777777" w:rsidR="002A21B4" w:rsidRPr="002E103D" w:rsidRDefault="002A21B4" w:rsidP="002A21B4">
      <w:pPr>
        <w:pStyle w:val="Heading4"/>
        <w:ind w:left="0" w:firstLine="0"/>
        <w:rPr>
          <w:rFonts w:cs="Arial"/>
          <w:b/>
          <w:bCs/>
          <w:sz w:val="20"/>
          <w:lang w:val="en-US"/>
        </w:rPr>
      </w:pPr>
      <w:r w:rsidRPr="002E103D">
        <w:rPr>
          <w:rFonts w:cs="Arial"/>
          <w:b/>
          <w:bCs/>
          <w:sz w:val="20"/>
          <w:lang w:val="en-US"/>
        </w:rPr>
        <w:t>Issue 4-2-4: Principle of testing TDD and FDD frame structure</w:t>
      </w:r>
    </w:p>
    <w:p w14:paraId="247A412C" w14:textId="77777777" w:rsidR="002A21B4" w:rsidRPr="002E103D" w:rsidRDefault="002A21B4" w:rsidP="002A21B4">
      <w:pPr>
        <w:rPr>
          <w:rFonts w:ascii="Arial" w:hAnsi="Arial" w:cs="Arial"/>
          <w:sz w:val="20"/>
          <w:szCs w:val="20"/>
        </w:rPr>
      </w:pPr>
      <w:r w:rsidRPr="002E103D">
        <w:rPr>
          <w:rFonts w:ascii="Arial" w:hAnsi="Arial" w:cs="Arial"/>
          <w:sz w:val="20"/>
          <w:szCs w:val="20"/>
        </w:rPr>
        <w:t>WayForward</w:t>
      </w:r>
    </w:p>
    <w:p w14:paraId="0122FA5F" w14:textId="77777777" w:rsidR="002A21B4" w:rsidRPr="002E103D" w:rsidRDefault="002A21B4" w:rsidP="00AD3037">
      <w:pPr>
        <w:pStyle w:val="ListParagraph"/>
        <w:widowControl/>
        <w:numPr>
          <w:ilvl w:val="0"/>
          <w:numId w:val="58"/>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Further discuss the principle of testing TDD and FDD frame structure.</w:t>
      </w:r>
    </w:p>
    <w:p w14:paraId="35EBC9A2" w14:textId="77777777" w:rsidR="002A21B4" w:rsidRPr="002E103D" w:rsidRDefault="002A21B4" w:rsidP="00AD3037">
      <w:pPr>
        <w:pStyle w:val="ListParagraph"/>
        <w:widowControl/>
        <w:numPr>
          <w:ilvl w:val="1"/>
          <w:numId w:val="58"/>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Option 1: A UE capable of both TDD and FDD, the UE is required to pass either TDD or FDD per the DUT’s declaration.</w:t>
      </w:r>
    </w:p>
    <w:p w14:paraId="31A30B65" w14:textId="77777777" w:rsidR="002A21B4" w:rsidRPr="002E103D" w:rsidRDefault="002A21B4" w:rsidP="00AD3037">
      <w:pPr>
        <w:pStyle w:val="ListParagraph"/>
        <w:widowControl/>
        <w:numPr>
          <w:ilvl w:val="1"/>
          <w:numId w:val="58"/>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Option 2: define a test case list to be tested for each configuration for the UE that supports both TDD and FDD frame structures</w:t>
      </w:r>
    </w:p>
    <w:p w14:paraId="56F8E1D4" w14:textId="77777777" w:rsidR="002A21B4" w:rsidRDefault="002A21B4" w:rsidP="00AD3037">
      <w:pPr>
        <w:pStyle w:val="ListParagraph"/>
        <w:widowControl/>
        <w:numPr>
          <w:ilvl w:val="1"/>
          <w:numId w:val="58"/>
        </w:numPr>
        <w:overflowPunct w:val="0"/>
        <w:autoSpaceDE w:val="0"/>
        <w:autoSpaceDN w:val="0"/>
        <w:adjustRightInd w:val="0"/>
        <w:ind w:leftChars="0"/>
        <w:jc w:val="left"/>
      </w:pPr>
      <w:r>
        <w:t>Other options are not precluded.</w:t>
      </w:r>
    </w:p>
    <w:p w14:paraId="24FC6E70" w14:textId="77777777" w:rsidR="002A21B4" w:rsidRDefault="002A21B4" w:rsidP="002A21B4"/>
    <w:p w14:paraId="03259229" w14:textId="77777777" w:rsidR="002A21B4" w:rsidRPr="00786004" w:rsidRDefault="002A21B4" w:rsidP="002A21B4">
      <w:pPr>
        <w:pStyle w:val="Heading4"/>
        <w:ind w:left="0" w:firstLine="0"/>
        <w:rPr>
          <w:rFonts w:cs="Arial"/>
          <w:b/>
          <w:bCs/>
          <w:sz w:val="20"/>
          <w:lang w:val="en-US"/>
        </w:rPr>
      </w:pPr>
      <w:r w:rsidRPr="00786004">
        <w:rPr>
          <w:rFonts w:cs="Arial"/>
          <w:b/>
          <w:bCs/>
          <w:sz w:val="20"/>
          <w:lang w:val="en-US"/>
        </w:rPr>
        <w:t xml:space="preserve">Issue 4-2-5: Test configuration for random access test </w:t>
      </w:r>
    </w:p>
    <w:p w14:paraId="5364EFB5" w14:textId="77777777" w:rsidR="002A21B4" w:rsidRPr="00786004" w:rsidRDefault="002A21B4" w:rsidP="002A21B4">
      <w:pPr>
        <w:rPr>
          <w:rFonts w:ascii="Arial" w:hAnsi="Arial" w:cs="Arial"/>
          <w:sz w:val="20"/>
          <w:szCs w:val="20"/>
        </w:rPr>
      </w:pPr>
      <w:r w:rsidRPr="00786004">
        <w:rPr>
          <w:rFonts w:ascii="Arial" w:hAnsi="Arial" w:cs="Arial"/>
          <w:sz w:val="20"/>
          <w:szCs w:val="20"/>
        </w:rPr>
        <w:t>Agreement</w:t>
      </w:r>
    </w:p>
    <w:p w14:paraId="624CD12A" w14:textId="77777777" w:rsidR="002A21B4" w:rsidRPr="00786004" w:rsidRDefault="002A21B4" w:rsidP="00AD3037">
      <w:pPr>
        <w:pStyle w:val="ListParagraph"/>
        <w:widowControl/>
        <w:numPr>
          <w:ilvl w:val="0"/>
          <w:numId w:val="57"/>
        </w:numPr>
        <w:overflowPunct w:val="0"/>
        <w:autoSpaceDE w:val="0"/>
        <w:autoSpaceDN w:val="0"/>
        <w:adjustRightInd w:val="0"/>
        <w:ind w:leftChars="0"/>
        <w:jc w:val="left"/>
        <w:rPr>
          <w:rFonts w:ascii="Arial" w:eastAsia="SimSun" w:hAnsi="Arial" w:cs="Arial"/>
          <w:sz w:val="20"/>
          <w:szCs w:val="20"/>
          <w:lang w:eastAsia="ko-KR"/>
        </w:rPr>
      </w:pPr>
      <w:r w:rsidRPr="00786004">
        <w:rPr>
          <w:rFonts w:ascii="Arial" w:eastAsia="SimSun" w:hAnsi="Arial" w:cs="Arial"/>
          <w:sz w:val="20"/>
          <w:szCs w:val="20"/>
          <w:lang w:eastAsia="ko-KR"/>
        </w:rPr>
        <w:t>Update the NPRACH procedure test configuration parameters</w:t>
      </w:r>
      <w:r w:rsidRPr="00786004">
        <w:rPr>
          <w:rFonts w:ascii="Arial" w:eastAsia="PMingLiU" w:hAnsi="Arial" w:cs="Arial"/>
          <w:sz w:val="20"/>
          <w:szCs w:val="20"/>
          <w:lang w:eastAsia="zh-TW"/>
        </w:rPr>
        <w:t>, based on</w:t>
      </w:r>
      <w:r w:rsidRPr="00786004">
        <w:rPr>
          <w:rFonts w:ascii="Arial" w:eastAsia="SimSun" w:hAnsi="Arial" w:cs="Arial"/>
          <w:sz w:val="20"/>
          <w:szCs w:val="20"/>
          <w:lang w:eastAsia="ko-KR"/>
        </w:rPr>
        <w:t xml:space="preserve"> Table A.13.3.2.1.1-2.</w:t>
      </w:r>
    </w:p>
    <w:p w14:paraId="38012401" w14:textId="77777777" w:rsidR="002A21B4" w:rsidRPr="00786004" w:rsidRDefault="002A21B4" w:rsidP="00AD3037">
      <w:pPr>
        <w:pStyle w:val="ListParagraph"/>
        <w:widowControl/>
        <w:numPr>
          <w:ilvl w:val="0"/>
          <w:numId w:val="57"/>
        </w:numPr>
        <w:overflowPunct w:val="0"/>
        <w:autoSpaceDE w:val="0"/>
        <w:autoSpaceDN w:val="0"/>
        <w:adjustRightInd w:val="0"/>
        <w:ind w:leftChars="0"/>
        <w:jc w:val="left"/>
        <w:rPr>
          <w:rFonts w:ascii="Arial" w:eastAsia="SimSun" w:hAnsi="Arial" w:cs="Arial"/>
          <w:sz w:val="20"/>
          <w:szCs w:val="20"/>
          <w:highlight w:val="yellow"/>
          <w:lang w:eastAsia="ko-KR"/>
        </w:rPr>
      </w:pPr>
      <w:r w:rsidRPr="00786004">
        <w:rPr>
          <w:rFonts w:ascii="Arial" w:eastAsia="SimSun" w:hAnsi="Arial" w:cs="Arial"/>
          <w:sz w:val="20"/>
          <w:szCs w:val="20"/>
          <w:highlight w:val="yellow"/>
          <w:lang w:eastAsia="ko-KR"/>
        </w:rPr>
        <w:t xml:space="preserve">FFS the suitable values. </w:t>
      </w:r>
    </w:p>
    <w:p w14:paraId="1ECF1BD9" w14:textId="77777777" w:rsidR="002A21B4" w:rsidRPr="00786004" w:rsidRDefault="002A21B4" w:rsidP="00AD3037">
      <w:pPr>
        <w:pStyle w:val="ListParagraph"/>
        <w:widowControl/>
        <w:numPr>
          <w:ilvl w:val="0"/>
          <w:numId w:val="57"/>
        </w:numPr>
        <w:overflowPunct w:val="0"/>
        <w:autoSpaceDE w:val="0"/>
        <w:autoSpaceDN w:val="0"/>
        <w:adjustRightInd w:val="0"/>
        <w:ind w:leftChars="0"/>
        <w:jc w:val="left"/>
        <w:rPr>
          <w:rFonts w:ascii="Arial" w:eastAsia="SimSun" w:hAnsi="Arial" w:cs="Arial"/>
          <w:sz w:val="20"/>
          <w:szCs w:val="20"/>
          <w:highlight w:val="yellow"/>
          <w:lang w:eastAsia="ko-KR"/>
        </w:rPr>
      </w:pPr>
      <w:r w:rsidRPr="00786004">
        <w:rPr>
          <w:rFonts w:ascii="Arial" w:eastAsia="SimSun" w:hAnsi="Arial" w:cs="Arial"/>
          <w:sz w:val="20"/>
          <w:szCs w:val="20"/>
          <w:highlight w:val="yellow"/>
          <w:lang w:eastAsia="ko-KR"/>
        </w:rPr>
        <w:t>FFS the applicable CE level in this test case</w:t>
      </w:r>
    </w:p>
    <w:p w14:paraId="0A6C1360" w14:textId="77777777" w:rsidR="002A21B4" w:rsidRPr="00CB75E3" w:rsidRDefault="002A21B4" w:rsidP="002A21B4"/>
    <w:p w14:paraId="6F2FFE8C" w14:textId="77777777" w:rsidR="002A21B4" w:rsidRPr="004C3C0A" w:rsidRDefault="002A21B4" w:rsidP="002A21B4">
      <w:pPr>
        <w:pStyle w:val="TH"/>
        <w:rPr>
          <w:rFonts w:cs="Arial"/>
          <w:snapToGrid w:val="0"/>
          <w:sz w:val="21"/>
          <w:szCs w:val="21"/>
        </w:rPr>
      </w:pPr>
      <w:r w:rsidRPr="004C3C0A">
        <w:rPr>
          <w:rFonts w:cs="Arial" w:hint="eastAsia"/>
          <w:sz w:val="21"/>
          <w:szCs w:val="21"/>
        </w:rPr>
        <w:lastRenderedPageBreak/>
        <w:t xml:space="preserve">Table </w:t>
      </w:r>
      <w:r w:rsidRPr="004C3C0A">
        <w:rPr>
          <w:rFonts w:cs="Arial" w:hint="eastAsia"/>
          <w:sz w:val="21"/>
          <w:szCs w:val="21"/>
          <w:highlight w:val="yellow"/>
        </w:rPr>
        <w:t>X.13.3.2.1.1-3:</w:t>
      </w:r>
      <w:r w:rsidRPr="004C3C0A">
        <w:rPr>
          <w:rFonts w:cs="Arial" w:hint="eastAsia"/>
          <w:sz w:val="21"/>
          <w:szCs w:val="21"/>
        </w:rPr>
        <w:t xml:space="preserve"> NPRACH-Configuration parameters for HD-FDD contention based </w:t>
      </w:r>
      <w:r w:rsidRPr="004C3C0A">
        <w:rPr>
          <w:rFonts w:cs="Arial" w:hint="eastAsia"/>
          <w:snapToGrid w:val="0"/>
          <w:sz w:val="21"/>
          <w:szCs w:val="21"/>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2A21B4" w14:paraId="67BED114" w14:textId="77777777" w:rsidTr="00904DDF">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1F45354D" w14:textId="77777777" w:rsidR="002A21B4" w:rsidRDefault="002A21B4" w:rsidP="00904DDF">
            <w:pPr>
              <w:keepNext/>
              <w:keepLines/>
              <w:jc w:val="center"/>
              <w:rPr>
                <w:rFonts w:ascii="Arial" w:hAnsi="Arial" w:cs="Arial"/>
                <w:b/>
                <w:sz w:val="18"/>
                <w:szCs w:val="22"/>
                <w:lang w:eastAsia="zh-CN"/>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D1A88CA" w14:textId="77777777" w:rsidR="002A21B4" w:rsidRDefault="002A21B4" w:rsidP="00904DDF">
            <w:pPr>
              <w:keepNext/>
              <w:keepLines/>
              <w:jc w:val="center"/>
              <w:rPr>
                <w:rFonts w:ascii="Arial" w:hAnsi="Arial" w:cs="Arial"/>
                <w:b/>
                <w:sz w:val="18"/>
              </w:rPr>
            </w:pPr>
            <w:r>
              <w:rPr>
                <w:rFonts w:ascii="Arial" w:hAnsi="Arial" w:cs="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3DFE819A" w14:textId="77777777" w:rsidR="002A21B4" w:rsidRDefault="002A21B4" w:rsidP="00904DDF">
            <w:pPr>
              <w:keepNext/>
              <w:keepLines/>
              <w:jc w:val="center"/>
              <w:rPr>
                <w:rFonts w:ascii="Arial" w:hAnsi="Arial" w:cs="Arial"/>
                <w:b/>
                <w:sz w:val="18"/>
              </w:rPr>
            </w:pPr>
            <w:r>
              <w:rPr>
                <w:rFonts w:ascii="Arial" w:hAnsi="Arial" w:cs="Arial"/>
                <w:b/>
                <w:sz w:val="18"/>
              </w:rPr>
              <w:t>Comment</w:t>
            </w:r>
          </w:p>
        </w:tc>
      </w:tr>
      <w:tr w:rsidR="002A21B4" w14:paraId="0E69E882" w14:textId="77777777" w:rsidTr="00904DDF">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1E67C7D5" w14:textId="77777777" w:rsidR="002A21B4" w:rsidRDefault="002A21B4" w:rsidP="00904DDF">
            <w:pPr>
              <w:keepNext/>
              <w:keepLines/>
              <w:jc w:val="center"/>
              <w:rPr>
                <w:rFonts w:ascii="Arial" w:hAnsi="Arial" w:cs="Arial"/>
                <w:b/>
                <w:sz w:val="18"/>
              </w:rPr>
            </w:pPr>
            <w:r>
              <w:rPr>
                <w:rFonts w:ascii="Arial" w:hAnsi="Arial" w:cs="Arial"/>
                <w:b/>
                <w:sz w:val="18"/>
              </w:rPr>
              <w:t>Parameters not per NPRACH resource</w:t>
            </w:r>
          </w:p>
        </w:tc>
      </w:tr>
      <w:tr w:rsidR="002A21B4" w14:paraId="3B7432D9" w14:textId="77777777" w:rsidTr="00904DDF">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0098A90" w14:textId="77777777" w:rsidR="002A21B4" w:rsidRDefault="002A21B4" w:rsidP="00904DDF">
            <w:pPr>
              <w:keepNext/>
              <w:keepLines/>
              <w:rPr>
                <w:rFonts w:ascii="Arial" w:hAnsi="Arial" w:cs="Arial"/>
                <w:sz w:val="18"/>
              </w:rPr>
            </w:pPr>
            <w:r>
              <w:rPr>
                <w:rFonts w:ascii="Arial" w:hAnsi="Arial" w:cs="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591566CA" w14:textId="77777777" w:rsidR="002A21B4" w:rsidRDefault="002A21B4" w:rsidP="00904DDF">
            <w:pPr>
              <w:pStyle w:val="TAC"/>
              <w:rPr>
                <w:rFonts w:cs="Arial"/>
              </w:rPr>
            </w:pPr>
            <w:r>
              <w:rPr>
                <w:rFonts w:cs="Arial"/>
              </w:rPr>
              <w:t>{</w:t>
            </w:r>
            <w:r>
              <w:rPr>
                <w:rFonts w:eastAsia="Malgun Gothic" w:cs="Arial"/>
                <w:lang w:eastAsia="ko-KR"/>
              </w:rPr>
              <w:t>39</w:t>
            </w:r>
            <w:r>
              <w:rPr>
                <w:rFonts w:cs="Arial"/>
              </w:rPr>
              <w:t xml:space="preserve">, </w:t>
            </w:r>
            <w:r>
              <w:rPr>
                <w:rFonts w:eastAsia="Malgun Gothic" w:cs="Arial"/>
                <w:lang w:eastAsia="ko-KR"/>
              </w:rPr>
              <w:t>24</w:t>
            </w:r>
            <w:r>
              <w:rPr>
                <w:rFonts w:cs="Arial"/>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2515413B" w14:textId="77777777" w:rsidR="002A21B4" w:rsidRDefault="002A21B4" w:rsidP="00904DDF">
            <w:pPr>
              <w:pStyle w:val="TAC"/>
              <w:rPr>
                <w:rFonts w:cs="Arial"/>
              </w:rPr>
            </w:pPr>
            <w:r>
              <w:rPr>
                <w:rFonts w:cs="Arial"/>
              </w:rPr>
              <w:t>Corresponding to {</w:t>
            </w:r>
            <w:r>
              <w:rPr>
                <w:rFonts w:cs="Arial"/>
                <w:bCs/>
              </w:rPr>
              <w:t>-101,</w:t>
            </w:r>
            <w:r>
              <w:rPr>
                <w:rFonts w:cs="Arial"/>
              </w:rPr>
              <w:t xml:space="preserve"> -116} dBm as defined in Table 9.1.4-1</w:t>
            </w:r>
          </w:p>
        </w:tc>
      </w:tr>
      <w:tr w:rsidR="002A21B4" w14:paraId="779556BD" w14:textId="77777777" w:rsidTr="00904DDF">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3CF946F" w14:textId="77777777" w:rsidR="002A21B4" w:rsidRDefault="002A21B4" w:rsidP="00904DDF">
            <w:pPr>
              <w:keepNext/>
              <w:keepLines/>
              <w:rPr>
                <w:rFonts w:ascii="Arial" w:hAnsi="Arial" w:cs="Arial"/>
                <w:sz w:val="18"/>
              </w:rPr>
            </w:pPr>
            <w:r>
              <w:rPr>
                <w:rFonts w:ascii="Arial" w:hAnsi="Arial" w:cs="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D7E4BD9" w14:textId="77777777" w:rsidR="002A21B4" w:rsidRDefault="002A21B4" w:rsidP="00904DDF">
            <w:pPr>
              <w:keepNext/>
              <w:keepLines/>
              <w:jc w:val="center"/>
              <w:rPr>
                <w:rFonts w:ascii="Arial" w:hAnsi="Arial" w:cs="Arial"/>
                <w:sz w:val="18"/>
              </w:rPr>
            </w:pPr>
            <w:r>
              <w:rPr>
                <w:rFonts w:ascii="Arial" w:hAnsi="Arial" w:cs="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7130C8D4" w14:textId="77777777" w:rsidR="002A21B4" w:rsidRDefault="002A21B4" w:rsidP="00904DDF">
            <w:pPr>
              <w:keepNext/>
              <w:keepLines/>
              <w:jc w:val="center"/>
              <w:rPr>
                <w:rFonts w:ascii="Arial" w:hAnsi="Arial" w:cs="Arial"/>
                <w:sz w:val="18"/>
              </w:rPr>
            </w:pPr>
          </w:p>
        </w:tc>
      </w:tr>
      <w:tr w:rsidR="002A21B4" w14:paraId="750DF17C" w14:textId="77777777" w:rsidTr="00904DDF">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72D75E4" w14:textId="77777777" w:rsidR="002A21B4" w:rsidRDefault="002A21B4" w:rsidP="00904DDF">
            <w:pPr>
              <w:keepNext/>
              <w:keepLines/>
              <w:rPr>
                <w:rFonts w:ascii="Arial" w:hAnsi="Arial" w:cs="Arial"/>
                <w:sz w:val="18"/>
              </w:rPr>
            </w:pPr>
            <w:r>
              <w:rPr>
                <w:rFonts w:ascii="Arial" w:hAnsi="Arial" w:cs="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66106E96" w14:textId="77777777" w:rsidR="002A21B4" w:rsidRDefault="002A21B4" w:rsidP="00904DDF">
            <w:pPr>
              <w:keepNext/>
              <w:keepLines/>
              <w:jc w:val="center"/>
              <w:rPr>
                <w:rFonts w:ascii="Arial" w:hAnsi="Arial" w:cs="Arial"/>
                <w:sz w:val="18"/>
              </w:rPr>
            </w:pPr>
            <w:r>
              <w:rPr>
                <w:rFonts w:ascii="Arial" w:hAnsi="Arial" w:cs="Arial"/>
                <w:sz w:val="18"/>
              </w:rPr>
              <w:t>-5 dBm/15 kHz</w:t>
            </w:r>
          </w:p>
          <w:p w14:paraId="1F6F6AA1" w14:textId="77777777" w:rsidR="002A21B4" w:rsidRDefault="002A21B4" w:rsidP="00904DDF">
            <w:pPr>
              <w:keepNext/>
              <w:keepLines/>
              <w:jc w:val="center"/>
              <w:rPr>
                <w:rFonts w:ascii="Arial" w:hAnsi="Arial" w:cs="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105A58D1" w14:textId="77777777" w:rsidR="002A21B4" w:rsidRDefault="002A21B4" w:rsidP="00904DDF">
            <w:pPr>
              <w:keepNext/>
              <w:keepLines/>
              <w:jc w:val="center"/>
              <w:rPr>
                <w:rFonts w:ascii="Arial" w:hAnsi="Arial" w:cs="Arial"/>
                <w:sz w:val="18"/>
              </w:rPr>
            </w:pPr>
            <w:r>
              <w:rPr>
                <w:rFonts w:ascii="Arial" w:hAnsi="Arial" w:cs="Arial"/>
                <w:sz w:val="18"/>
              </w:rPr>
              <w:t>As defined in clause 6.7.3 in TS 36.331.</w:t>
            </w:r>
          </w:p>
        </w:tc>
      </w:tr>
      <w:tr w:rsidR="002A21B4" w14:paraId="2A754702"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2F61EA7" w14:textId="77777777" w:rsidR="002A21B4" w:rsidRDefault="002A21B4" w:rsidP="00904DDF">
            <w:pPr>
              <w:keepNext/>
              <w:keepLines/>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2702C935" w14:textId="77777777" w:rsidR="002A21B4" w:rsidRDefault="002A21B4" w:rsidP="00904DDF">
            <w:pPr>
              <w:keepNext/>
              <w:keepLines/>
              <w:jc w:val="center"/>
              <w:rPr>
                <w:rFonts w:ascii="Arial" w:hAnsi="Arial" w:cs="Arial"/>
                <w:sz w:val="18"/>
              </w:rPr>
            </w:pPr>
            <w:r>
              <w:rPr>
                <w:rFonts w:ascii="Arial" w:hAnsi="Arial" w:cs="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30EDB63E" w14:textId="77777777" w:rsidR="002A21B4" w:rsidRDefault="002A21B4" w:rsidP="00904DDF">
            <w:pPr>
              <w:keepNext/>
              <w:keepLines/>
              <w:jc w:val="center"/>
              <w:rPr>
                <w:rFonts w:ascii="Arial" w:hAnsi="Arial" w:cs="Arial"/>
                <w:sz w:val="18"/>
              </w:rPr>
            </w:pPr>
            <w:r>
              <w:rPr>
                <w:rFonts w:ascii="Arial" w:hAnsi="Arial" w:cs="Arial"/>
                <w:sz w:val="18"/>
              </w:rPr>
              <w:t>As defined in table 7.2-2 in TS 36.321</w:t>
            </w:r>
          </w:p>
        </w:tc>
      </w:tr>
      <w:tr w:rsidR="002A21B4" w14:paraId="77E74F30"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031F370" w14:textId="77777777" w:rsidR="002A21B4" w:rsidRDefault="002A21B4" w:rsidP="00904DDF">
            <w:pPr>
              <w:keepNext/>
              <w:keepLines/>
              <w:rPr>
                <w:rFonts w:ascii="Arial" w:hAnsi="Arial" w:cs="Arial"/>
                <w:sz w:val="18"/>
              </w:rPr>
            </w:pPr>
            <w:r>
              <w:rPr>
                <w:rFonts w:ascii="Arial" w:hAnsi="Arial" w:cs="Arial"/>
                <w:sz w:val="18"/>
              </w:rPr>
              <w:t>Configured UE transmitted power (</w:t>
            </w:r>
            <w:r w:rsidR="00E81E63" w:rsidRPr="00E81E63">
              <w:rPr>
                <w:rFonts w:ascii="Arial" w:eastAsiaTheme="minorHAnsi" w:hAnsi="Arial" w:cs="Arial"/>
                <w:noProof/>
                <w:kern w:val="2"/>
                <w:position w:val="-12"/>
                <w:sz w:val="18"/>
                <w:szCs w:val="22"/>
              </w:rPr>
              <w:object w:dxaOrig="600" w:dyaOrig="400" w14:anchorId="73A6E6A7">
                <v:shape id="_x0000_i1025" type="#_x0000_t75" alt="" style="width:30.1pt;height:20.05pt;mso-width-percent:0;mso-height-percent:0;mso-width-percent:0;mso-height-percent:0" o:ole="">
                  <v:imagedata r:id="rId43" o:title=""/>
                </v:shape>
                <o:OLEObject Type="Embed" ProgID="Equation.3" ShapeID="_x0000_i1025" DrawAspect="Content" ObjectID="_1826637606" r:id="rId44"/>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4754F61D" w14:textId="77777777" w:rsidR="002A21B4" w:rsidRDefault="002A21B4" w:rsidP="00904DDF">
            <w:pPr>
              <w:keepNext/>
              <w:keepLines/>
              <w:jc w:val="center"/>
              <w:rPr>
                <w:rFonts w:ascii="Arial" w:hAnsi="Arial" w:cs="Arial"/>
                <w:sz w:val="18"/>
              </w:rPr>
            </w:pPr>
            <w:r>
              <w:rPr>
                <w:rFonts w:ascii="Arial" w:hAnsi="Arial" w:cs="Arial"/>
                <w:sz w:val="18"/>
              </w:rPr>
              <w:t>23 dBm for power class 3,</w:t>
            </w:r>
          </w:p>
          <w:p w14:paraId="21729C11" w14:textId="77777777" w:rsidR="002A21B4" w:rsidRDefault="002A21B4" w:rsidP="00904DDF">
            <w:pPr>
              <w:keepNext/>
              <w:keepLines/>
              <w:jc w:val="center"/>
              <w:rPr>
                <w:rFonts w:ascii="Arial" w:hAnsi="Arial" w:cs="Arial"/>
                <w:sz w:val="18"/>
              </w:rPr>
            </w:pPr>
            <w:r>
              <w:rPr>
                <w:rFonts w:ascii="Arial" w:hAnsi="Arial" w:cs="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44D9F05F" w14:textId="77777777" w:rsidR="002A21B4" w:rsidRDefault="002A21B4" w:rsidP="00904DDF">
            <w:pPr>
              <w:keepNext/>
              <w:keepLines/>
              <w:jc w:val="center"/>
              <w:rPr>
                <w:rFonts w:ascii="Arial" w:hAnsi="Arial" w:cs="Arial"/>
                <w:sz w:val="18"/>
              </w:rPr>
            </w:pPr>
            <w:r>
              <w:rPr>
                <w:rFonts w:ascii="Arial" w:hAnsi="Arial" w:cs="Arial"/>
                <w:sz w:val="18"/>
              </w:rPr>
              <w:t>As defined in clause 6.2B.4 in TS 36.102</w:t>
            </w:r>
          </w:p>
        </w:tc>
      </w:tr>
      <w:tr w:rsidR="002A21B4" w14:paraId="07D91997"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D5ED1A" w14:textId="77777777" w:rsidR="002A21B4" w:rsidRDefault="002A21B4" w:rsidP="00904DDF">
            <w:pPr>
              <w:keepNext/>
              <w:keepLines/>
              <w:rPr>
                <w:rFonts w:ascii="Arial" w:hAnsi="Arial" w:cs="Arial"/>
                <w:sz w:val="18"/>
              </w:rPr>
            </w:pPr>
            <w:r>
              <w:rPr>
                <w:rFonts w:ascii="Arial" w:hAnsi="Arial" w:cs="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4CF60AA3" w14:textId="77777777" w:rsidR="002A21B4" w:rsidRDefault="002A21B4" w:rsidP="00904DDF">
            <w:pPr>
              <w:keepNext/>
              <w:keepLines/>
              <w:jc w:val="center"/>
              <w:rPr>
                <w:rFonts w:ascii="Arial" w:hAnsi="Arial" w:cs="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1602E35D" w14:textId="77777777" w:rsidR="002A21B4" w:rsidRDefault="002A21B4" w:rsidP="00904DDF">
            <w:pPr>
              <w:keepNext/>
              <w:keepLines/>
              <w:jc w:val="center"/>
              <w:rPr>
                <w:rFonts w:ascii="Arial" w:hAnsi="Arial" w:cs="Arial"/>
                <w:sz w:val="18"/>
              </w:rPr>
            </w:pPr>
          </w:p>
        </w:tc>
      </w:tr>
      <w:tr w:rsidR="002A21B4" w14:paraId="585C2213"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B76F2D" w14:textId="77777777" w:rsidR="002A21B4" w:rsidRDefault="002A21B4" w:rsidP="00904DDF">
            <w:pPr>
              <w:keepNext/>
              <w:keepLines/>
              <w:rPr>
                <w:rFonts w:ascii="Arial" w:hAnsi="Arial" w:cs="Arial"/>
                <w:sz w:val="18"/>
              </w:rPr>
            </w:pPr>
            <w:r>
              <w:rPr>
                <w:rFonts w:ascii="Arial" w:hAnsi="Arial" w:cs="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4E30E976" w14:textId="77777777" w:rsidR="002A21B4" w:rsidRDefault="002A21B4" w:rsidP="00904DDF">
            <w:pPr>
              <w:keepNext/>
              <w:keepLines/>
              <w:jc w:val="center"/>
              <w:rPr>
                <w:rFonts w:ascii="Arial" w:hAnsi="Arial" w:cs="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45794515" w14:textId="77777777" w:rsidR="002A21B4" w:rsidRDefault="002A21B4" w:rsidP="00904DDF">
            <w:pPr>
              <w:keepNext/>
              <w:keepLines/>
              <w:jc w:val="center"/>
              <w:rPr>
                <w:rFonts w:ascii="Arial" w:hAnsi="Arial" w:cs="Arial"/>
                <w:sz w:val="18"/>
              </w:rPr>
            </w:pPr>
          </w:p>
        </w:tc>
      </w:tr>
      <w:tr w:rsidR="002A21B4" w14:paraId="6EC3BC61"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1941EDF" w14:textId="77777777" w:rsidR="002A21B4" w:rsidRDefault="002A21B4" w:rsidP="00904DDF">
            <w:pPr>
              <w:keepNext/>
              <w:keepLines/>
              <w:rPr>
                <w:rFonts w:ascii="Arial" w:hAnsi="Arial" w:cs="Arial"/>
                <w:sz w:val="18"/>
              </w:rPr>
            </w:pPr>
            <w:r>
              <w:rPr>
                <w:rFonts w:ascii="Arial" w:hAnsi="Arial" w:cs="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0A714767" w14:textId="77777777" w:rsidR="002A21B4" w:rsidRDefault="002A21B4" w:rsidP="00904DDF">
            <w:pPr>
              <w:keepNext/>
              <w:keepLines/>
              <w:jc w:val="center"/>
              <w:rPr>
                <w:rFonts w:ascii="Arial" w:hAnsi="Arial" w:cs="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36CCED98" w14:textId="77777777" w:rsidR="002A21B4" w:rsidRDefault="002A21B4" w:rsidP="00904DDF">
            <w:pPr>
              <w:keepNext/>
              <w:keepLines/>
              <w:jc w:val="center"/>
              <w:rPr>
                <w:rFonts w:ascii="Arial" w:hAnsi="Arial" w:cs="Arial"/>
                <w:sz w:val="18"/>
              </w:rPr>
            </w:pPr>
          </w:p>
        </w:tc>
      </w:tr>
      <w:tr w:rsidR="002A21B4" w14:paraId="44968856" w14:textId="77777777" w:rsidTr="00904DDF">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661EBF1C" w14:textId="77777777" w:rsidR="002A21B4" w:rsidRDefault="002A21B4" w:rsidP="00904DDF">
            <w:pPr>
              <w:keepNext/>
              <w:keepLines/>
              <w:jc w:val="center"/>
              <w:rPr>
                <w:rFonts w:ascii="Arial" w:hAnsi="Arial" w:cs="Arial"/>
                <w:sz w:val="18"/>
              </w:rPr>
            </w:pPr>
            <w:r>
              <w:rPr>
                <w:rFonts w:ascii="Arial" w:hAnsi="Arial" w:cs="Arial"/>
                <w:b/>
                <w:sz w:val="18"/>
              </w:rPr>
              <w:t>Parameters per NPRACH Resource</w:t>
            </w:r>
          </w:p>
        </w:tc>
      </w:tr>
      <w:tr w:rsidR="002A21B4" w14:paraId="2AAB03BF" w14:textId="77777777" w:rsidTr="00904DDF">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DF92C0C" w14:textId="77777777" w:rsidR="002A21B4" w:rsidRDefault="002A21B4" w:rsidP="00904DDF">
            <w:pPr>
              <w:keepNext/>
              <w:keepLines/>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3B1BBC46" w14:textId="77777777" w:rsidR="002A21B4" w:rsidRDefault="002A21B4" w:rsidP="00904DDF">
            <w:pPr>
              <w:keepNext/>
              <w:keepLines/>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212A332" w14:textId="77777777" w:rsidR="002A21B4" w:rsidRDefault="002A21B4" w:rsidP="00904DDF">
            <w:pPr>
              <w:keepNext/>
              <w:keepLines/>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100B7FDF" w14:textId="77777777" w:rsidR="002A21B4" w:rsidRDefault="002A21B4" w:rsidP="00904DDF">
            <w:pPr>
              <w:keepNext/>
              <w:keepLines/>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24354529" w14:textId="77777777" w:rsidR="002A21B4" w:rsidRDefault="002A21B4" w:rsidP="00904DDF">
            <w:pPr>
              <w:keepNext/>
              <w:keepLines/>
              <w:jc w:val="center"/>
              <w:rPr>
                <w:rFonts w:ascii="Arial" w:hAnsi="Arial" w:cs="Arial"/>
                <w:sz w:val="18"/>
              </w:rPr>
            </w:pPr>
          </w:p>
        </w:tc>
      </w:tr>
      <w:tr w:rsidR="002A21B4" w14:paraId="66508918" w14:textId="77777777" w:rsidTr="00904DDF">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DBB85A8" w14:textId="77777777" w:rsidR="002A21B4" w:rsidRDefault="002A21B4" w:rsidP="00904DDF">
            <w:pPr>
              <w:keepNext/>
              <w:keepLines/>
              <w:rPr>
                <w:rFonts w:ascii="Arial" w:hAnsi="Arial" w:cs="Arial"/>
                <w:sz w:val="18"/>
              </w:rPr>
            </w:pPr>
            <w:r>
              <w:rPr>
                <w:rFonts w:ascii="Arial" w:hAnsi="Arial" w:cs="Arial"/>
                <w:sz w:val="18"/>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1E0384FB"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ms40</w:t>
            </w:r>
          </w:p>
        </w:tc>
        <w:tc>
          <w:tcPr>
            <w:tcW w:w="1275" w:type="dxa"/>
            <w:tcBorders>
              <w:top w:val="single" w:sz="4" w:space="0" w:color="auto"/>
              <w:left w:val="single" w:sz="4" w:space="0" w:color="auto"/>
              <w:bottom w:val="single" w:sz="4" w:space="0" w:color="auto"/>
              <w:right w:val="single" w:sz="4" w:space="0" w:color="auto"/>
            </w:tcBorders>
            <w:hideMark/>
          </w:tcPr>
          <w:p w14:paraId="081149E8"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ms240</w:t>
            </w:r>
          </w:p>
        </w:tc>
        <w:tc>
          <w:tcPr>
            <w:tcW w:w="1276" w:type="dxa"/>
            <w:tcBorders>
              <w:top w:val="single" w:sz="4" w:space="0" w:color="auto"/>
              <w:left w:val="single" w:sz="4" w:space="0" w:color="auto"/>
              <w:bottom w:val="single" w:sz="4" w:space="0" w:color="auto"/>
              <w:right w:val="single" w:sz="4" w:space="0" w:color="auto"/>
            </w:tcBorders>
            <w:hideMark/>
          </w:tcPr>
          <w:p w14:paraId="1A4D1004"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196C2EEA" w14:textId="77777777" w:rsidR="002A21B4" w:rsidRDefault="002A21B4" w:rsidP="00904DDF">
            <w:pPr>
              <w:keepNext/>
              <w:keepLines/>
              <w:jc w:val="center"/>
              <w:rPr>
                <w:rFonts w:ascii="Arial" w:hAnsi="Arial" w:cs="Arial"/>
                <w:sz w:val="18"/>
              </w:rPr>
            </w:pPr>
          </w:p>
        </w:tc>
      </w:tr>
      <w:tr w:rsidR="002A21B4" w14:paraId="406E1C79" w14:textId="77777777" w:rsidTr="00904DDF">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3AA83F80" w14:textId="77777777" w:rsidR="002A21B4" w:rsidRDefault="002A21B4" w:rsidP="00904DDF">
            <w:pPr>
              <w:keepNext/>
              <w:keepLines/>
              <w:rPr>
                <w:rFonts w:ascii="Arial" w:hAnsi="Arial" w:cs="Arial"/>
                <w:sz w:val="18"/>
              </w:rPr>
            </w:pPr>
            <w:r>
              <w:rPr>
                <w:rFonts w:ascii="Arial" w:hAnsi="Arial" w:cs="Arial"/>
                <w:sz w:val="18"/>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6398ECE9" w14:textId="77777777" w:rsidR="002A21B4" w:rsidRDefault="002A21B4" w:rsidP="00904DDF">
            <w:pPr>
              <w:keepNext/>
              <w:keepLines/>
              <w:jc w:val="center"/>
              <w:rPr>
                <w:rFonts w:ascii="Arial" w:hAnsi="Arial" w:cs="Arial"/>
                <w:sz w:val="18"/>
              </w:rPr>
            </w:pPr>
            <w:r>
              <w:rPr>
                <w:rFonts w:ascii="Arial" w:hAnsi="Arial" w:cs="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7CC5978F" w14:textId="77777777" w:rsidR="002A21B4" w:rsidRDefault="002A21B4" w:rsidP="00904DDF">
            <w:pPr>
              <w:keepNext/>
              <w:keepLines/>
              <w:jc w:val="center"/>
              <w:rPr>
                <w:rFonts w:ascii="Arial" w:hAnsi="Arial" w:cs="Arial"/>
                <w:sz w:val="18"/>
              </w:rPr>
            </w:pPr>
            <w:r>
              <w:rPr>
                <w:rFonts w:ascii="Arial" w:hAnsi="Arial" w:cs="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43543EE3" w14:textId="77777777" w:rsidR="002A21B4" w:rsidRDefault="002A21B4" w:rsidP="00904DDF">
            <w:pPr>
              <w:keepNext/>
              <w:keepLines/>
              <w:jc w:val="center"/>
              <w:rPr>
                <w:rFonts w:ascii="Arial" w:hAnsi="Arial" w:cs="Arial"/>
                <w:sz w:val="18"/>
              </w:rPr>
            </w:pPr>
            <w:r>
              <w:rPr>
                <w:rFonts w:ascii="Arial" w:hAnsi="Arial" w:cs="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11FD6090" w14:textId="77777777" w:rsidR="002A21B4" w:rsidRDefault="002A21B4" w:rsidP="00904DDF">
            <w:pPr>
              <w:keepNext/>
              <w:keepLines/>
              <w:jc w:val="center"/>
              <w:rPr>
                <w:rFonts w:ascii="Arial" w:hAnsi="Arial" w:cs="Arial"/>
                <w:sz w:val="18"/>
              </w:rPr>
            </w:pPr>
          </w:p>
        </w:tc>
      </w:tr>
      <w:tr w:rsidR="002A21B4" w14:paraId="019DB3BA"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473595" w14:textId="77777777" w:rsidR="002A21B4" w:rsidRDefault="002A21B4" w:rsidP="00904DDF">
            <w:pPr>
              <w:keepNext/>
              <w:keepLines/>
              <w:rPr>
                <w:rFonts w:ascii="Arial" w:hAnsi="Arial" w:cs="Arial"/>
                <w:sz w:val="18"/>
              </w:rPr>
            </w:pPr>
            <w:r>
              <w:rPr>
                <w:rFonts w:ascii="Arial" w:hAnsi="Arial" w:cs="Arial"/>
                <w:sz w:val="18"/>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55DF76FC" w14:textId="77777777" w:rsidR="002A21B4" w:rsidRDefault="002A21B4" w:rsidP="00904DDF">
            <w:pPr>
              <w:keepNext/>
              <w:keepLines/>
              <w:jc w:val="center"/>
              <w:rPr>
                <w:rFonts w:ascii="Arial" w:hAnsi="Arial" w:cs="Arial"/>
                <w:sz w:val="18"/>
              </w:rPr>
            </w:pPr>
            <w:r>
              <w:rPr>
                <w:rFonts w:ascii="Arial" w:hAnsi="Arial" w:cs="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78E483ED" w14:textId="77777777" w:rsidR="002A21B4" w:rsidRDefault="002A21B4" w:rsidP="00904DDF">
            <w:pPr>
              <w:keepNext/>
              <w:keepLines/>
              <w:jc w:val="center"/>
              <w:rPr>
                <w:rFonts w:ascii="Arial" w:hAnsi="Arial" w:cs="Arial"/>
                <w:sz w:val="18"/>
              </w:rPr>
            </w:pPr>
            <w:r>
              <w:rPr>
                <w:rFonts w:ascii="Arial" w:hAnsi="Arial" w:cs="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71A607E4" w14:textId="77777777" w:rsidR="002A21B4" w:rsidRDefault="002A21B4" w:rsidP="00904DDF">
            <w:pPr>
              <w:keepNext/>
              <w:keepLines/>
              <w:jc w:val="center"/>
              <w:rPr>
                <w:rFonts w:ascii="Arial" w:hAnsi="Arial" w:cs="Arial"/>
                <w:sz w:val="18"/>
              </w:rPr>
            </w:pPr>
            <w:r>
              <w:rPr>
                <w:rFonts w:ascii="Arial" w:hAnsi="Arial" w:cs="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0989AC25" w14:textId="77777777" w:rsidR="002A21B4" w:rsidRDefault="002A21B4" w:rsidP="00904DDF">
            <w:pPr>
              <w:keepNext/>
              <w:keepLines/>
              <w:jc w:val="center"/>
              <w:rPr>
                <w:rFonts w:ascii="Arial" w:hAnsi="Arial" w:cs="Arial"/>
                <w:sz w:val="18"/>
              </w:rPr>
            </w:pPr>
          </w:p>
        </w:tc>
      </w:tr>
      <w:tr w:rsidR="002A21B4" w14:paraId="25D0564F"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A04A776" w14:textId="77777777" w:rsidR="002A21B4" w:rsidRDefault="002A21B4" w:rsidP="00904DDF">
            <w:pPr>
              <w:keepNext/>
              <w:keepLines/>
              <w:rPr>
                <w:rFonts w:ascii="Arial" w:hAnsi="Arial" w:cs="Arial"/>
                <w:sz w:val="18"/>
              </w:rPr>
            </w:pPr>
            <w:r>
              <w:rPr>
                <w:rFonts w:ascii="Arial" w:hAnsi="Arial" w:cs="Arial"/>
                <w:sz w:val="18"/>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3F9918E2" w14:textId="77777777" w:rsidR="002A21B4" w:rsidRDefault="002A21B4" w:rsidP="00904DDF">
            <w:pPr>
              <w:keepNext/>
              <w:keepLines/>
              <w:jc w:val="center"/>
              <w:rPr>
                <w:rFonts w:ascii="Arial" w:hAnsi="Arial" w:cs="Arial"/>
                <w:sz w:val="18"/>
              </w:rPr>
            </w:pPr>
            <w:r>
              <w:rPr>
                <w:rFonts w:ascii="Arial" w:hAnsi="Arial" w:cs="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6F5C7239" w14:textId="77777777" w:rsidR="002A21B4" w:rsidRDefault="002A21B4" w:rsidP="00904DDF">
            <w:pPr>
              <w:keepNext/>
              <w:keepLines/>
              <w:jc w:val="center"/>
              <w:rPr>
                <w:rFonts w:ascii="Arial" w:hAnsi="Arial" w:cs="Arial"/>
                <w:sz w:val="18"/>
              </w:rPr>
            </w:pPr>
            <w:r>
              <w:rPr>
                <w:rFonts w:ascii="Arial" w:hAnsi="Arial" w:cs="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896EE51" w14:textId="77777777" w:rsidR="002A21B4" w:rsidRDefault="002A21B4" w:rsidP="00904DDF">
            <w:pPr>
              <w:keepNext/>
              <w:keepLines/>
              <w:jc w:val="center"/>
              <w:rPr>
                <w:rFonts w:ascii="Arial" w:hAnsi="Arial" w:cs="Arial"/>
                <w:sz w:val="18"/>
              </w:rPr>
            </w:pPr>
            <w:r>
              <w:rPr>
                <w:rFonts w:ascii="Arial" w:hAnsi="Arial" w:cs="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61416BC5" w14:textId="77777777" w:rsidR="002A21B4" w:rsidRDefault="002A21B4" w:rsidP="00904DDF">
            <w:pPr>
              <w:keepNext/>
              <w:keepLines/>
              <w:jc w:val="center"/>
              <w:rPr>
                <w:rFonts w:ascii="Arial" w:hAnsi="Arial" w:cs="Arial"/>
                <w:sz w:val="18"/>
              </w:rPr>
            </w:pPr>
          </w:p>
        </w:tc>
      </w:tr>
      <w:tr w:rsidR="002A21B4" w14:paraId="3AC111AD"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48BE433" w14:textId="77777777" w:rsidR="002A21B4" w:rsidRDefault="002A21B4" w:rsidP="00904DDF">
            <w:pPr>
              <w:keepNext/>
              <w:keepLines/>
              <w:rPr>
                <w:rFonts w:ascii="Arial" w:hAnsi="Arial" w:cs="Arial"/>
                <w:sz w:val="18"/>
              </w:rPr>
            </w:pPr>
            <w:r>
              <w:rPr>
                <w:rFonts w:ascii="Arial" w:hAnsi="Arial" w:cs="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45BE47A7"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FCFA451"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4BDF7850"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57177A70" w14:textId="77777777" w:rsidR="002A21B4" w:rsidRDefault="002A21B4" w:rsidP="00904DDF">
            <w:pPr>
              <w:keepNext/>
              <w:keepLines/>
              <w:jc w:val="center"/>
              <w:rPr>
                <w:rFonts w:ascii="Arial" w:hAnsi="Arial" w:cs="Arial"/>
                <w:sz w:val="18"/>
              </w:rPr>
            </w:pPr>
          </w:p>
        </w:tc>
      </w:tr>
      <w:tr w:rsidR="002A21B4" w14:paraId="54039583"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BCFDE69" w14:textId="77777777" w:rsidR="002A21B4" w:rsidRDefault="002A21B4" w:rsidP="00904DDF">
            <w:pPr>
              <w:keepNext/>
              <w:keepLines/>
              <w:rPr>
                <w:rFonts w:ascii="Arial" w:hAnsi="Arial" w:cs="Arial"/>
                <w:sz w:val="18"/>
              </w:rPr>
            </w:pPr>
            <w:r>
              <w:rPr>
                <w:rFonts w:ascii="Arial" w:hAnsi="Arial" w:cs="Arial"/>
                <w:sz w:val="18"/>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10941D57" w14:textId="77777777" w:rsidR="002A21B4" w:rsidRDefault="002A21B4" w:rsidP="00904DDF">
            <w:pPr>
              <w:keepNext/>
              <w:keepLines/>
              <w:jc w:val="center"/>
              <w:rPr>
                <w:rFonts w:ascii="Arial" w:hAnsi="Arial" w:cs="Arial"/>
                <w:sz w:val="18"/>
              </w:rPr>
            </w:pPr>
            <w:r>
              <w:rPr>
                <w:rFonts w:ascii="Arial" w:hAnsi="Arial" w:cs="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1D36591E" w14:textId="77777777" w:rsidR="002A21B4" w:rsidRDefault="002A21B4" w:rsidP="00904DDF">
            <w:pPr>
              <w:keepNext/>
              <w:keepLines/>
              <w:jc w:val="center"/>
              <w:rPr>
                <w:rFonts w:ascii="Arial" w:hAnsi="Arial" w:cs="Arial"/>
                <w:sz w:val="18"/>
              </w:rPr>
            </w:pPr>
            <w:r>
              <w:rPr>
                <w:rFonts w:ascii="Arial" w:hAnsi="Arial" w:cs="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49058474" w14:textId="77777777" w:rsidR="002A21B4" w:rsidRDefault="002A21B4" w:rsidP="00904DDF">
            <w:pPr>
              <w:keepNext/>
              <w:keepLines/>
              <w:jc w:val="center"/>
              <w:rPr>
                <w:rFonts w:ascii="Arial" w:hAnsi="Arial" w:cs="Arial"/>
                <w:sz w:val="18"/>
              </w:rPr>
            </w:pPr>
            <w:r>
              <w:rPr>
                <w:rFonts w:ascii="Arial" w:hAnsi="Arial" w:cs="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73B72496" w14:textId="77777777" w:rsidR="002A21B4" w:rsidRDefault="002A21B4" w:rsidP="00904DDF">
            <w:pPr>
              <w:keepNext/>
              <w:keepLines/>
              <w:jc w:val="center"/>
              <w:rPr>
                <w:rFonts w:ascii="Arial" w:hAnsi="Arial" w:cs="Arial"/>
                <w:sz w:val="18"/>
              </w:rPr>
            </w:pPr>
          </w:p>
        </w:tc>
      </w:tr>
      <w:tr w:rsidR="002A21B4" w14:paraId="7EF6E5AE"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8BA892" w14:textId="77777777" w:rsidR="002A21B4" w:rsidRDefault="002A21B4" w:rsidP="00904DDF">
            <w:pPr>
              <w:keepNext/>
              <w:keepLines/>
              <w:rPr>
                <w:rFonts w:ascii="Arial" w:hAnsi="Arial" w:cs="Arial"/>
                <w:sz w:val="18"/>
              </w:rPr>
            </w:pPr>
            <w:r>
              <w:rPr>
                <w:rFonts w:ascii="Arial" w:hAnsi="Arial" w:cs="Arial"/>
                <w:sz w:val="18"/>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10CEA4AF" w14:textId="77777777" w:rsidR="002A21B4" w:rsidRDefault="002A21B4" w:rsidP="00904DDF">
            <w:pPr>
              <w:keepNext/>
              <w:keepLines/>
              <w:jc w:val="center"/>
              <w:rPr>
                <w:rFonts w:ascii="Arial" w:hAnsi="Arial" w:cs="Arial"/>
                <w:sz w:val="18"/>
              </w:rPr>
            </w:pPr>
            <w:r>
              <w:rPr>
                <w:rFonts w:ascii="Arial" w:hAnsi="Arial" w:cs="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62909787" w14:textId="77777777" w:rsidR="002A21B4" w:rsidRDefault="002A21B4" w:rsidP="00904DDF">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6011FA98" w14:textId="77777777" w:rsidR="002A21B4" w:rsidRDefault="002A21B4" w:rsidP="00904DDF">
            <w:pPr>
              <w:keepNext/>
              <w:keepLines/>
              <w:jc w:val="center"/>
              <w:rPr>
                <w:rFonts w:ascii="Arial" w:hAnsi="Arial" w:cs="Arial"/>
                <w:sz w:val="18"/>
              </w:rPr>
            </w:pPr>
            <w:r>
              <w:rPr>
                <w:rFonts w:ascii="Arial" w:hAnsi="Arial" w:cs="Arial"/>
                <w:sz w:val="18"/>
              </w:rPr>
              <w:t>n64</w:t>
            </w:r>
          </w:p>
        </w:tc>
        <w:tc>
          <w:tcPr>
            <w:tcW w:w="2239" w:type="dxa"/>
            <w:gridSpan w:val="2"/>
            <w:tcBorders>
              <w:top w:val="single" w:sz="4" w:space="0" w:color="auto"/>
              <w:left w:val="single" w:sz="4" w:space="0" w:color="auto"/>
              <w:bottom w:val="single" w:sz="4" w:space="0" w:color="auto"/>
              <w:right w:val="single" w:sz="4" w:space="0" w:color="auto"/>
            </w:tcBorders>
          </w:tcPr>
          <w:p w14:paraId="2CC79048" w14:textId="77777777" w:rsidR="002A21B4" w:rsidRDefault="002A21B4" w:rsidP="00904DDF">
            <w:pPr>
              <w:keepNext/>
              <w:keepLines/>
              <w:jc w:val="center"/>
              <w:rPr>
                <w:rFonts w:ascii="Arial" w:hAnsi="Arial" w:cs="Arial"/>
                <w:sz w:val="18"/>
              </w:rPr>
            </w:pPr>
          </w:p>
        </w:tc>
      </w:tr>
      <w:tr w:rsidR="002A21B4" w14:paraId="61D08604"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D64802" w14:textId="77777777" w:rsidR="002A21B4" w:rsidRDefault="002A21B4" w:rsidP="00904DDF">
            <w:pPr>
              <w:keepNext/>
              <w:keepLines/>
              <w:rPr>
                <w:rFonts w:ascii="Arial" w:hAnsi="Arial" w:cs="Arial"/>
                <w:sz w:val="18"/>
              </w:rPr>
            </w:pPr>
            <w:r>
              <w:rPr>
                <w:rFonts w:ascii="Arial" w:hAnsi="Arial" w:cs="Arial"/>
                <w:sz w:val="18"/>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1795620D"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58DF40B9"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r16</w:t>
            </w:r>
          </w:p>
        </w:tc>
        <w:tc>
          <w:tcPr>
            <w:tcW w:w="1276" w:type="dxa"/>
            <w:tcBorders>
              <w:top w:val="single" w:sz="4" w:space="0" w:color="auto"/>
              <w:left w:val="single" w:sz="4" w:space="0" w:color="auto"/>
              <w:bottom w:val="single" w:sz="4" w:space="0" w:color="auto"/>
              <w:right w:val="single" w:sz="4" w:space="0" w:color="auto"/>
            </w:tcBorders>
            <w:hideMark/>
          </w:tcPr>
          <w:p w14:paraId="07C2D54C"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r128</w:t>
            </w:r>
          </w:p>
        </w:tc>
        <w:tc>
          <w:tcPr>
            <w:tcW w:w="2239" w:type="dxa"/>
            <w:gridSpan w:val="2"/>
            <w:tcBorders>
              <w:top w:val="single" w:sz="4" w:space="0" w:color="auto"/>
              <w:left w:val="single" w:sz="4" w:space="0" w:color="auto"/>
              <w:bottom w:val="single" w:sz="4" w:space="0" w:color="auto"/>
              <w:right w:val="single" w:sz="4" w:space="0" w:color="auto"/>
            </w:tcBorders>
          </w:tcPr>
          <w:p w14:paraId="587D8126" w14:textId="77777777" w:rsidR="002A21B4" w:rsidRDefault="002A21B4" w:rsidP="00904DDF">
            <w:pPr>
              <w:keepNext/>
              <w:keepLines/>
              <w:jc w:val="center"/>
              <w:rPr>
                <w:rFonts w:ascii="Arial" w:hAnsi="Arial" w:cs="Arial"/>
                <w:sz w:val="18"/>
              </w:rPr>
            </w:pPr>
          </w:p>
        </w:tc>
      </w:tr>
      <w:tr w:rsidR="002A21B4" w14:paraId="5FB28CE8"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B220EC" w14:textId="77777777" w:rsidR="002A21B4" w:rsidRDefault="002A21B4" w:rsidP="00904DDF">
            <w:pPr>
              <w:keepNext/>
              <w:keepLines/>
              <w:rPr>
                <w:rFonts w:ascii="Arial" w:hAnsi="Arial" w:cs="Arial"/>
                <w:sz w:val="18"/>
              </w:rPr>
            </w:pPr>
            <w:r>
              <w:rPr>
                <w:rFonts w:ascii="Arial" w:hAnsi="Arial" w:cs="Arial"/>
                <w:sz w:val="18"/>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27A5AC91"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19D9FE4F"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5AFDE90D"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59E27515" w14:textId="77777777" w:rsidR="002A21B4" w:rsidRDefault="002A21B4" w:rsidP="00904DDF">
            <w:pPr>
              <w:keepNext/>
              <w:keepLines/>
              <w:jc w:val="center"/>
              <w:rPr>
                <w:rFonts w:ascii="Arial" w:hAnsi="Arial" w:cs="Arial"/>
                <w:sz w:val="18"/>
              </w:rPr>
            </w:pPr>
          </w:p>
        </w:tc>
      </w:tr>
      <w:tr w:rsidR="002A21B4" w14:paraId="3A6FAD9B"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D477CC" w14:textId="77777777" w:rsidR="002A21B4" w:rsidRDefault="002A21B4" w:rsidP="00904DDF">
            <w:pPr>
              <w:keepNext/>
              <w:keepLines/>
              <w:rPr>
                <w:rFonts w:ascii="Arial" w:hAnsi="Arial" w:cs="Arial"/>
                <w:sz w:val="18"/>
              </w:rPr>
            </w:pPr>
            <w:r>
              <w:rPr>
                <w:rFonts w:ascii="Arial" w:hAnsi="Arial" w:cs="Arial"/>
                <w:sz w:val="18"/>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7504ACF1"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F6B7F9A"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A0B1FEB"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47D46691" w14:textId="77777777" w:rsidR="002A21B4" w:rsidRDefault="002A21B4" w:rsidP="00904DDF">
            <w:pPr>
              <w:keepNext/>
              <w:keepLines/>
              <w:jc w:val="center"/>
              <w:rPr>
                <w:rFonts w:ascii="Arial" w:hAnsi="Arial" w:cs="Arial"/>
                <w:sz w:val="18"/>
              </w:rPr>
            </w:pPr>
          </w:p>
        </w:tc>
      </w:tr>
      <w:tr w:rsidR="002A21B4" w14:paraId="5B583DFF"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963E07C" w14:textId="77777777" w:rsidR="002A21B4" w:rsidRDefault="002A21B4" w:rsidP="00904DDF">
            <w:pPr>
              <w:keepNext/>
              <w:keepLines/>
              <w:rPr>
                <w:rFonts w:ascii="Arial" w:hAnsi="Arial" w:cs="Arial"/>
                <w:sz w:val="18"/>
              </w:rPr>
            </w:pPr>
            <w:r>
              <w:rPr>
                <w:rFonts w:ascii="Arial" w:hAnsi="Arial" w:cs="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37A7D255" w14:textId="77777777" w:rsidR="002A21B4" w:rsidRDefault="002A21B4" w:rsidP="00904DDF">
            <w:pPr>
              <w:keepNext/>
              <w:keepLines/>
              <w:jc w:val="center"/>
              <w:rPr>
                <w:rFonts w:ascii="Arial" w:hAnsi="Arial" w:cs="Arial"/>
                <w:sz w:val="18"/>
              </w:rPr>
            </w:pPr>
            <w:r>
              <w:rPr>
                <w:rFonts w:ascii="Arial" w:hAnsi="Arial" w:cs="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3C3CE630" w14:textId="77777777" w:rsidR="002A21B4" w:rsidRDefault="002A21B4" w:rsidP="00904DDF">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7579B14" w14:textId="77777777" w:rsidR="002A21B4" w:rsidRDefault="002A21B4" w:rsidP="00904DDF">
            <w:pPr>
              <w:keepNext/>
              <w:keepLines/>
              <w:jc w:val="center"/>
              <w:rPr>
                <w:rFonts w:ascii="Arial" w:hAnsi="Arial" w:cs="Arial"/>
                <w:sz w:val="18"/>
              </w:rPr>
            </w:pPr>
            <w:r>
              <w:rPr>
                <w:rFonts w:ascii="Arial" w:hAnsi="Arial" w:cs="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46E5075C" w14:textId="77777777" w:rsidR="002A21B4" w:rsidRDefault="002A21B4" w:rsidP="00904DDF">
            <w:pPr>
              <w:keepNext/>
              <w:keepLines/>
              <w:jc w:val="center"/>
              <w:rPr>
                <w:rFonts w:ascii="Arial" w:hAnsi="Arial" w:cs="Arial"/>
                <w:sz w:val="18"/>
              </w:rPr>
            </w:pPr>
          </w:p>
        </w:tc>
      </w:tr>
      <w:tr w:rsidR="002A21B4" w14:paraId="20DD7D19"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4F36DA" w14:textId="77777777" w:rsidR="002A21B4" w:rsidRDefault="002A21B4" w:rsidP="00904DDF">
            <w:pPr>
              <w:keepNext/>
              <w:keepLines/>
              <w:rPr>
                <w:rFonts w:ascii="Arial" w:hAnsi="Arial" w:cs="Arial"/>
                <w:sz w:val="18"/>
              </w:rPr>
            </w:pPr>
            <w:r>
              <w:rPr>
                <w:rFonts w:ascii="Arial" w:hAnsi="Arial" w:cs="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70F83384"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pp2</w:t>
            </w:r>
          </w:p>
        </w:tc>
        <w:tc>
          <w:tcPr>
            <w:tcW w:w="1275" w:type="dxa"/>
            <w:tcBorders>
              <w:top w:val="single" w:sz="4" w:space="0" w:color="auto"/>
              <w:left w:val="single" w:sz="4" w:space="0" w:color="auto"/>
              <w:bottom w:val="single" w:sz="4" w:space="0" w:color="auto"/>
              <w:right w:val="single" w:sz="4" w:space="0" w:color="auto"/>
            </w:tcBorders>
            <w:hideMark/>
          </w:tcPr>
          <w:p w14:paraId="7CDD457C"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pp2</w:t>
            </w:r>
          </w:p>
        </w:tc>
        <w:tc>
          <w:tcPr>
            <w:tcW w:w="1276" w:type="dxa"/>
            <w:tcBorders>
              <w:top w:val="single" w:sz="4" w:space="0" w:color="auto"/>
              <w:left w:val="single" w:sz="4" w:space="0" w:color="auto"/>
              <w:bottom w:val="single" w:sz="4" w:space="0" w:color="auto"/>
              <w:right w:val="single" w:sz="4" w:space="0" w:color="auto"/>
            </w:tcBorders>
            <w:hideMark/>
          </w:tcPr>
          <w:p w14:paraId="4FBFB3E3"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pp2</w:t>
            </w:r>
          </w:p>
        </w:tc>
        <w:tc>
          <w:tcPr>
            <w:tcW w:w="2239" w:type="dxa"/>
            <w:gridSpan w:val="2"/>
            <w:tcBorders>
              <w:top w:val="single" w:sz="4" w:space="0" w:color="auto"/>
              <w:left w:val="single" w:sz="4" w:space="0" w:color="auto"/>
              <w:bottom w:val="single" w:sz="4" w:space="0" w:color="auto"/>
              <w:right w:val="single" w:sz="4" w:space="0" w:color="auto"/>
            </w:tcBorders>
          </w:tcPr>
          <w:p w14:paraId="0864DF77" w14:textId="77777777" w:rsidR="002A21B4" w:rsidRDefault="002A21B4" w:rsidP="00904DDF">
            <w:pPr>
              <w:keepNext/>
              <w:keepLines/>
              <w:jc w:val="center"/>
              <w:rPr>
                <w:rFonts w:ascii="Arial" w:hAnsi="Arial" w:cs="Arial"/>
                <w:sz w:val="18"/>
              </w:rPr>
            </w:pPr>
          </w:p>
        </w:tc>
      </w:tr>
      <w:tr w:rsidR="002A21B4" w14:paraId="6179C8B1"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C14E9A4" w14:textId="77777777" w:rsidR="002A21B4" w:rsidRDefault="002A21B4" w:rsidP="00904DDF">
            <w:pPr>
              <w:keepNext/>
              <w:keepLines/>
              <w:rPr>
                <w:rFonts w:ascii="Arial" w:hAnsi="Arial" w:cs="Arial"/>
                <w:sz w:val="18"/>
              </w:rPr>
            </w:pPr>
            <w:r>
              <w:rPr>
                <w:rFonts w:ascii="Arial" w:hAnsi="Arial" w:cs="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7954364E"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pp8</w:t>
            </w:r>
          </w:p>
        </w:tc>
        <w:tc>
          <w:tcPr>
            <w:tcW w:w="1275" w:type="dxa"/>
            <w:tcBorders>
              <w:top w:val="single" w:sz="4" w:space="0" w:color="auto"/>
              <w:left w:val="single" w:sz="4" w:space="0" w:color="auto"/>
              <w:bottom w:val="single" w:sz="4" w:space="0" w:color="auto"/>
              <w:right w:val="single" w:sz="4" w:space="0" w:color="auto"/>
            </w:tcBorders>
            <w:hideMark/>
          </w:tcPr>
          <w:p w14:paraId="2EB44699"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pp8</w:t>
            </w:r>
          </w:p>
        </w:tc>
        <w:tc>
          <w:tcPr>
            <w:tcW w:w="1276" w:type="dxa"/>
            <w:tcBorders>
              <w:top w:val="single" w:sz="4" w:space="0" w:color="auto"/>
              <w:left w:val="single" w:sz="4" w:space="0" w:color="auto"/>
              <w:bottom w:val="single" w:sz="4" w:space="0" w:color="auto"/>
              <w:right w:val="single" w:sz="4" w:space="0" w:color="auto"/>
            </w:tcBorders>
            <w:hideMark/>
          </w:tcPr>
          <w:p w14:paraId="55052396"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pp8</w:t>
            </w:r>
          </w:p>
        </w:tc>
        <w:tc>
          <w:tcPr>
            <w:tcW w:w="2239" w:type="dxa"/>
            <w:gridSpan w:val="2"/>
            <w:tcBorders>
              <w:top w:val="single" w:sz="4" w:space="0" w:color="auto"/>
              <w:left w:val="single" w:sz="4" w:space="0" w:color="auto"/>
              <w:bottom w:val="single" w:sz="4" w:space="0" w:color="auto"/>
              <w:right w:val="single" w:sz="4" w:space="0" w:color="auto"/>
            </w:tcBorders>
          </w:tcPr>
          <w:p w14:paraId="413320B0" w14:textId="77777777" w:rsidR="002A21B4" w:rsidRDefault="002A21B4" w:rsidP="00904DDF">
            <w:pPr>
              <w:keepNext/>
              <w:keepLines/>
              <w:jc w:val="center"/>
              <w:rPr>
                <w:rFonts w:ascii="Arial" w:hAnsi="Arial" w:cs="Arial"/>
                <w:sz w:val="18"/>
              </w:rPr>
            </w:pPr>
          </w:p>
        </w:tc>
      </w:tr>
      <w:tr w:rsidR="002A21B4" w14:paraId="7C0B260C" w14:textId="77777777" w:rsidTr="00904DDF">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18151674" w14:textId="77777777" w:rsidR="002A21B4" w:rsidRDefault="002A21B4" w:rsidP="00904DDF">
            <w:pPr>
              <w:pStyle w:val="TAN"/>
              <w:rPr>
                <w:rFonts w:cs="Arial"/>
              </w:rPr>
            </w:pPr>
            <w:r>
              <w:rPr>
                <w:rFonts w:cs="Arial"/>
              </w:rPr>
              <w:t>Note 1:</w:t>
            </w:r>
            <w:r>
              <w:rPr>
                <w:rFonts w:cs="Arial"/>
              </w:rPr>
              <w:tab/>
              <w:t>See Clause 6.7.3 in TS 36.331 for further information on the parameters in this table.</w:t>
            </w:r>
          </w:p>
        </w:tc>
      </w:tr>
    </w:tbl>
    <w:p w14:paraId="52BF8641" w14:textId="77777777" w:rsidR="002A21B4" w:rsidRDefault="002A21B4" w:rsidP="002A21B4"/>
    <w:p w14:paraId="188E5B09" w14:textId="77777777" w:rsidR="002A21B4" w:rsidRPr="0010294F" w:rsidRDefault="002A21B4" w:rsidP="002A21B4">
      <w:pPr>
        <w:pStyle w:val="Heading4"/>
        <w:ind w:left="0" w:firstLine="0"/>
        <w:rPr>
          <w:rFonts w:cs="Arial"/>
          <w:b/>
          <w:bCs/>
          <w:color w:val="0070C0"/>
          <w:sz w:val="20"/>
          <w:lang w:val="en-US"/>
        </w:rPr>
      </w:pPr>
      <w:r w:rsidRPr="0010294F">
        <w:rPr>
          <w:rFonts w:cs="Arial"/>
          <w:b/>
          <w:bCs/>
          <w:sz w:val="20"/>
          <w:lang w:val="en-US"/>
        </w:rPr>
        <w:t>Issue 4-2-6: Test configuration for timing test</w:t>
      </w:r>
    </w:p>
    <w:p w14:paraId="28471F92" w14:textId="77777777" w:rsidR="002A21B4" w:rsidRPr="0010294F" w:rsidRDefault="002A21B4" w:rsidP="002A21B4">
      <w:pPr>
        <w:rPr>
          <w:rFonts w:ascii="Arial" w:hAnsi="Arial" w:cs="Arial"/>
          <w:sz w:val="20"/>
          <w:szCs w:val="20"/>
        </w:rPr>
      </w:pPr>
      <w:r w:rsidRPr="0010294F">
        <w:rPr>
          <w:rFonts w:ascii="Arial" w:hAnsi="Arial" w:cs="Arial"/>
          <w:sz w:val="20"/>
          <w:szCs w:val="20"/>
          <w:highlight w:val="yellow"/>
        </w:rPr>
        <w:t>Tentative Agreement in AH</w:t>
      </w:r>
    </w:p>
    <w:p w14:paraId="4B92D976" w14:textId="77777777" w:rsidR="002A21B4" w:rsidRPr="0010294F" w:rsidRDefault="002A21B4" w:rsidP="00AD3037">
      <w:pPr>
        <w:pStyle w:val="ListParagraph"/>
        <w:widowControl/>
        <w:numPr>
          <w:ilvl w:val="0"/>
          <w:numId w:val="57"/>
        </w:numPr>
        <w:overflowPunct w:val="0"/>
        <w:autoSpaceDE w:val="0"/>
        <w:autoSpaceDN w:val="0"/>
        <w:adjustRightInd w:val="0"/>
        <w:ind w:leftChars="0"/>
        <w:jc w:val="left"/>
        <w:rPr>
          <w:rFonts w:ascii="Arial" w:eastAsia="SimSun" w:hAnsi="Arial" w:cs="Arial"/>
          <w:sz w:val="20"/>
          <w:szCs w:val="20"/>
          <w:lang w:eastAsia="ko-KR"/>
        </w:rPr>
      </w:pPr>
      <w:r w:rsidRPr="0010294F">
        <w:rPr>
          <w:rFonts w:ascii="Arial" w:eastAsia="SimSun" w:hAnsi="Arial" w:cs="Arial"/>
          <w:sz w:val="20"/>
          <w:szCs w:val="20"/>
          <w:lang w:eastAsia="ko-KR"/>
        </w:rPr>
        <w:t>Update the timing advance accuracy test configuration parameters</w:t>
      </w:r>
      <w:r w:rsidRPr="0010294F">
        <w:rPr>
          <w:rFonts w:ascii="Arial" w:eastAsia="PMingLiU" w:hAnsi="Arial" w:cs="Arial"/>
          <w:sz w:val="20"/>
          <w:szCs w:val="20"/>
          <w:lang w:eastAsia="zh-TW"/>
        </w:rPr>
        <w:t>, based on</w:t>
      </w:r>
      <w:r w:rsidRPr="0010294F">
        <w:rPr>
          <w:rFonts w:ascii="Arial" w:eastAsia="SimSun" w:hAnsi="Arial" w:cs="Arial"/>
          <w:sz w:val="20"/>
          <w:szCs w:val="20"/>
          <w:lang w:eastAsia="ko-KR"/>
        </w:rPr>
        <w:t xml:space="preserve"> Table A.13.4.2.1.1-2.</w:t>
      </w:r>
    </w:p>
    <w:p w14:paraId="5BAD7143" w14:textId="77777777" w:rsidR="002A21B4" w:rsidRPr="0010294F" w:rsidRDefault="002A21B4" w:rsidP="00AD3037">
      <w:pPr>
        <w:pStyle w:val="ListParagraph"/>
        <w:widowControl/>
        <w:numPr>
          <w:ilvl w:val="0"/>
          <w:numId w:val="57"/>
        </w:numPr>
        <w:overflowPunct w:val="0"/>
        <w:autoSpaceDE w:val="0"/>
        <w:autoSpaceDN w:val="0"/>
        <w:adjustRightInd w:val="0"/>
        <w:ind w:leftChars="0"/>
        <w:jc w:val="left"/>
        <w:rPr>
          <w:rFonts w:ascii="Arial" w:eastAsia="SimSun" w:hAnsi="Arial" w:cs="Arial"/>
          <w:sz w:val="20"/>
          <w:szCs w:val="20"/>
          <w:highlight w:val="yellow"/>
          <w:lang w:eastAsia="ko-KR"/>
        </w:rPr>
      </w:pPr>
      <w:r w:rsidRPr="0010294F">
        <w:rPr>
          <w:rFonts w:ascii="Arial" w:eastAsia="SimSun" w:hAnsi="Arial" w:cs="Arial"/>
          <w:sz w:val="20"/>
          <w:szCs w:val="20"/>
          <w:highlight w:val="yellow"/>
          <w:lang w:eastAsia="ko-KR"/>
        </w:rPr>
        <w:t xml:space="preserve">FFS the suitable values. </w:t>
      </w:r>
    </w:p>
    <w:p w14:paraId="27DEF8AC" w14:textId="77777777" w:rsidR="002A21B4" w:rsidRPr="0010294F" w:rsidRDefault="002A21B4" w:rsidP="00AD3037">
      <w:pPr>
        <w:pStyle w:val="ListParagraph"/>
        <w:widowControl/>
        <w:numPr>
          <w:ilvl w:val="0"/>
          <w:numId w:val="57"/>
        </w:numPr>
        <w:overflowPunct w:val="0"/>
        <w:autoSpaceDE w:val="0"/>
        <w:autoSpaceDN w:val="0"/>
        <w:adjustRightInd w:val="0"/>
        <w:ind w:leftChars="0"/>
        <w:jc w:val="left"/>
        <w:rPr>
          <w:rFonts w:ascii="Arial" w:eastAsia="SimSun" w:hAnsi="Arial" w:cs="Arial"/>
          <w:sz w:val="20"/>
          <w:szCs w:val="20"/>
          <w:highlight w:val="yellow"/>
          <w:lang w:eastAsia="ko-KR"/>
        </w:rPr>
      </w:pPr>
      <w:r w:rsidRPr="0010294F">
        <w:rPr>
          <w:rFonts w:ascii="Arial" w:eastAsia="SimSun" w:hAnsi="Arial" w:cs="Arial"/>
          <w:sz w:val="20"/>
          <w:szCs w:val="20"/>
          <w:highlight w:val="yellow"/>
          <w:lang w:eastAsia="ko-KR"/>
        </w:rPr>
        <w:t>FFS the applicable CE level in this test case</w:t>
      </w:r>
    </w:p>
    <w:p w14:paraId="2FF6B674" w14:textId="77777777" w:rsidR="002A21B4" w:rsidRPr="00F65DA8" w:rsidRDefault="002A21B4" w:rsidP="002A21B4">
      <w:pPr>
        <w:rPr>
          <w:lang w:eastAsia="ko-KR"/>
        </w:rPr>
      </w:pPr>
    </w:p>
    <w:p w14:paraId="26C23D0F" w14:textId="77777777" w:rsidR="002A21B4" w:rsidRDefault="002A21B4" w:rsidP="002A21B4">
      <w:pPr>
        <w:pStyle w:val="TH"/>
        <w:rPr>
          <w:rFonts w:cs="Arial"/>
          <w:lang w:val="zh-CN"/>
        </w:rPr>
      </w:pPr>
      <w:r w:rsidRPr="00E53A60">
        <w:rPr>
          <w:rFonts w:cs="Arial" w:hint="eastAsia"/>
          <w:sz w:val="21"/>
          <w:szCs w:val="21"/>
        </w:rPr>
        <w:t xml:space="preserve">Table </w:t>
      </w:r>
      <w:r w:rsidRPr="00E53A60">
        <w:rPr>
          <w:rFonts w:cs="Arial" w:hint="eastAsia"/>
          <w:sz w:val="21"/>
          <w:szCs w:val="21"/>
          <w:highlight w:val="yellow"/>
        </w:rPr>
        <w:t>X.13.4.2.1.1-2</w:t>
      </w:r>
      <w:r w:rsidRPr="00E53A60">
        <w:rPr>
          <w:rFonts w:cs="Arial" w:hint="eastAsia"/>
          <w:sz w:val="21"/>
          <w:szCs w:val="21"/>
        </w:rPr>
        <w:t>: General Test Parameters for E-UTRAN Timing Advance Accuracy Test for UE Category NB1 in Standalone Mode under Normal Coverage for Satellite</w:t>
      </w:r>
      <w:r>
        <w:rPr>
          <w:rFonts w:cs="Arial" w:hint="eastAsia"/>
        </w:rPr>
        <w:t xml:space="preserv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2A21B4" w14:paraId="32C6B47E"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4AD35C7" w14:textId="77777777" w:rsidR="002A21B4" w:rsidRDefault="002A21B4" w:rsidP="00904DDF">
            <w:pPr>
              <w:keepNext/>
              <w:keepLines/>
              <w:jc w:val="center"/>
              <w:rPr>
                <w:rFonts w:ascii="Arial" w:hAnsi="Arial" w:cs="Arial"/>
                <w:b/>
                <w:sz w:val="18"/>
                <w:szCs w:val="22"/>
                <w:lang w:eastAsia="ja-JP"/>
              </w:rPr>
            </w:pPr>
            <w:r>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03F4D828" w14:textId="77777777" w:rsidR="002A21B4" w:rsidRDefault="002A21B4" w:rsidP="00904DDF">
            <w:pPr>
              <w:keepNext/>
              <w:keepLines/>
              <w:jc w:val="center"/>
              <w:rPr>
                <w:rFonts w:ascii="Arial" w:hAnsi="Arial" w:cs="Arial"/>
                <w:b/>
                <w:sz w:val="18"/>
                <w:lang w:eastAsia="ja-JP"/>
              </w:rPr>
            </w:pPr>
            <w:r>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6315273C" w14:textId="77777777" w:rsidR="002A21B4" w:rsidRDefault="002A21B4" w:rsidP="00904DDF">
            <w:pPr>
              <w:keepNext/>
              <w:keepLines/>
              <w:jc w:val="center"/>
              <w:rPr>
                <w:rFonts w:ascii="Arial" w:hAnsi="Arial" w:cs="Arial"/>
                <w:b/>
                <w:sz w:val="18"/>
                <w:lang w:eastAsia="ja-JP"/>
              </w:rPr>
            </w:pPr>
            <w:r>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3D8F052F" w14:textId="77777777" w:rsidR="002A21B4" w:rsidRDefault="002A21B4" w:rsidP="00904DDF">
            <w:pPr>
              <w:keepNext/>
              <w:keepLines/>
              <w:jc w:val="center"/>
              <w:rPr>
                <w:rFonts w:ascii="Arial" w:hAnsi="Arial" w:cs="Arial"/>
                <w:b/>
                <w:sz w:val="18"/>
                <w:lang w:eastAsia="ja-JP"/>
              </w:rPr>
            </w:pPr>
            <w:r>
              <w:rPr>
                <w:rFonts w:ascii="Arial" w:hAnsi="Arial" w:cs="Arial"/>
                <w:b/>
                <w:sz w:val="18"/>
                <w:lang w:eastAsia="ja-JP"/>
              </w:rPr>
              <w:t>Comment</w:t>
            </w:r>
          </w:p>
        </w:tc>
      </w:tr>
      <w:tr w:rsidR="002A21B4" w14:paraId="7C5F3F69" w14:textId="77777777" w:rsidTr="00904DD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C070624" w14:textId="77777777" w:rsidR="002A21B4" w:rsidRDefault="002A21B4" w:rsidP="00904DDF">
            <w:pPr>
              <w:keepNext/>
              <w:keepLines/>
              <w:rPr>
                <w:rFonts w:ascii="Arial" w:hAnsi="Arial" w:cs="Arial"/>
                <w:sz w:val="18"/>
              </w:rPr>
            </w:pPr>
            <w:r>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048347AF"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B61A552" w14:textId="77777777" w:rsidR="002A21B4" w:rsidRDefault="002A21B4" w:rsidP="00904DDF">
            <w:pPr>
              <w:keepNext/>
              <w:keepLines/>
              <w:jc w:val="center"/>
              <w:rPr>
                <w:rFonts w:ascii="Arial" w:hAnsi="Arial" w:cs="Arial"/>
                <w:sz w:val="18"/>
              </w:rPr>
            </w:pPr>
            <w:r>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C0FFCBA" w14:textId="77777777" w:rsidR="002A21B4" w:rsidRDefault="002A21B4" w:rsidP="00904DDF">
            <w:pPr>
              <w:keepNext/>
              <w:keepLines/>
              <w:rPr>
                <w:rFonts w:ascii="Arial" w:hAnsi="Arial" w:cs="Arial"/>
                <w:sz w:val="18"/>
                <w:lang w:eastAsia="zh-CN"/>
              </w:rPr>
            </w:pPr>
          </w:p>
        </w:tc>
      </w:tr>
      <w:tr w:rsidR="002A21B4" w14:paraId="1D37D497" w14:textId="77777777" w:rsidTr="00904DD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D10A929" w14:textId="77777777" w:rsidR="002A21B4" w:rsidRDefault="002A21B4" w:rsidP="00904DDF">
            <w:pPr>
              <w:keepNext/>
              <w:keepLines/>
              <w:rPr>
                <w:rFonts w:ascii="Arial" w:hAnsi="Arial" w:cs="Arial"/>
                <w:sz w:val="18"/>
              </w:rPr>
            </w:pPr>
            <w:r>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33367A10"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BF58E81" w14:textId="77777777" w:rsidR="002A21B4" w:rsidRDefault="002A21B4" w:rsidP="00904DDF">
            <w:pPr>
              <w:keepNext/>
              <w:keepLines/>
              <w:jc w:val="center"/>
              <w:rPr>
                <w:rFonts w:ascii="Arial" w:hAnsi="Arial" w:cs="Arial"/>
                <w:sz w:val="18"/>
              </w:rPr>
            </w:pPr>
            <w:r>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2668CAC6" w14:textId="77777777" w:rsidR="002A21B4" w:rsidRDefault="002A21B4" w:rsidP="00904DDF">
            <w:pPr>
              <w:keepNext/>
              <w:keepLines/>
              <w:rPr>
                <w:rFonts w:ascii="Arial" w:hAnsi="Arial" w:cs="Arial"/>
                <w:sz w:val="18"/>
                <w:lang w:eastAsia="zh-CN"/>
              </w:rPr>
            </w:pPr>
          </w:p>
        </w:tc>
      </w:tr>
      <w:tr w:rsidR="002A21B4" w14:paraId="73D9C226" w14:textId="77777777" w:rsidTr="00904DDF">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E3635A" w14:textId="77777777" w:rsidR="002A21B4" w:rsidRDefault="002A21B4" w:rsidP="00904DDF">
            <w:pPr>
              <w:keepNext/>
              <w:keepLines/>
              <w:rPr>
                <w:rFonts w:ascii="Arial" w:hAnsi="Arial" w:cs="Arial"/>
                <w:sz w:val="18"/>
              </w:rPr>
            </w:pPr>
            <w:r>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B67138B" w14:textId="77777777" w:rsidR="002A21B4" w:rsidRDefault="002A21B4" w:rsidP="00904DDF">
            <w:pPr>
              <w:keepNext/>
              <w:keepLines/>
              <w:rPr>
                <w:rFonts w:ascii="Arial" w:hAnsi="Arial" w:cs="Arial"/>
                <w:sz w:val="18"/>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0C65768C"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2B818210" w14:textId="77777777" w:rsidR="002A21B4" w:rsidRDefault="002A21B4" w:rsidP="00904DDF">
            <w:pPr>
              <w:keepNext/>
              <w:keepLines/>
              <w:jc w:val="center"/>
              <w:rPr>
                <w:rFonts w:ascii="Arial" w:hAnsi="Arial" w:cs="Arial"/>
                <w:sz w:val="18"/>
              </w:rPr>
            </w:pPr>
            <w:r>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226766A6" w14:textId="77777777" w:rsidR="002A21B4" w:rsidRDefault="002A21B4" w:rsidP="00904DDF">
            <w:pPr>
              <w:keepNext/>
              <w:keepLines/>
              <w:rPr>
                <w:rFonts w:ascii="Arial" w:hAnsi="Arial" w:cs="Arial"/>
                <w:sz w:val="18"/>
                <w:lang w:eastAsia="zh-CN"/>
              </w:rPr>
            </w:pPr>
          </w:p>
        </w:tc>
      </w:tr>
      <w:tr w:rsidR="002A21B4" w14:paraId="6F729780" w14:textId="77777777" w:rsidTr="00904DDF">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3FA0F77" w14:textId="77777777" w:rsidR="002A21B4" w:rsidRDefault="002A21B4" w:rsidP="00904DDF">
            <w:pPr>
              <w:rPr>
                <w:rFonts w:ascii="Arial"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2B2FEBAC" w14:textId="77777777" w:rsidR="002A21B4" w:rsidRDefault="002A21B4" w:rsidP="00904DDF">
            <w:pPr>
              <w:keepNext/>
              <w:keepLines/>
              <w:rPr>
                <w:rFonts w:ascii="Arial" w:hAnsi="Arial" w:cs="Arial"/>
                <w:sz w:val="18"/>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6870FC19"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51844A62" w14:textId="77777777" w:rsidR="002A21B4" w:rsidRDefault="002A21B4" w:rsidP="00904DDF">
            <w:pPr>
              <w:keepNext/>
              <w:keepLines/>
              <w:jc w:val="center"/>
              <w:rPr>
                <w:rFonts w:ascii="Arial" w:hAnsi="Arial" w:cs="Arial"/>
                <w:sz w:val="18"/>
              </w:rPr>
            </w:pPr>
            <w:r>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B2682BE" w14:textId="77777777" w:rsidR="002A21B4" w:rsidRDefault="002A21B4" w:rsidP="00904DDF">
            <w:pPr>
              <w:keepNext/>
              <w:keepLines/>
              <w:rPr>
                <w:rFonts w:ascii="Arial" w:hAnsi="Arial" w:cs="Arial"/>
                <w:sz w:val="18"/>
                <w:lang w:eastAsia="zh-CN"/>
              </w:rPr>
            </w:pPr>
          </w:p>
        </w:tc>
      </w:tr>
      <w:tr w:rsidR="002A21B4" w14:paraId="2DC9C651" w14:textId="77777777" w:rsidTr="00904DD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A2AF998" w14:textId="77777777" w:rsidR="002A21B4" w:rsidRDefault="002A21B4" w:rsidP="00904DDF">
            <w:pPr>
              <w:keepNext/>
              <w:keepLines/>
              <w:rPr>
                <w:rFonts w:ascii="Arial" w:hAnsi="Arial" w:cs="Arial"/>
                <w:sz w:val="18"/>
                <w:lang w:eastAsia="ja-JP"/>
              </w:rPr>
            </w:pPr>
            <w:r>
              <w:rPr>
                <w:rFonts w:ascii="Arial" w:hAnsi="Arial" w:cs="Arial"/>
                <w:sz w:val="18"/>
                <w:lang w:eastAsia="ja-JP"/>
              </w:rPr>
              <w:lastRenderedPageBreak/>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7DB60BDD"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BF220B5"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22DDB086" w14:textId="77777777" w:rsidR="002A21B4" w:rsidRDefault="002A21B4" w:rsidP="00904DDF">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0 for the purpose of establishing a reference value from which the timing advance adjustment accuracy can be measured during T2</w:t>
            </w:r>
          </w:p>
        </w:tc>
      </w:tr>
      <w:tr w:rsidR="002A21B4" w14:paraId="2B08375B"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0C9EFC3" w14:textId="77777777" w:rsidR="002A21B4" w:rsidRDefault="002A21B4" w:rsidP="00904DDF">
            <w:pPr>
              <w:keepNext/>
              <w:keepLines/>
              <w:rPr>
                <w:rFonts w:ascii="Arial" w:hAnsi="Arial" w:cs="Arial"/>
                <w:sz w:val="18"/>
                <w:lang w:eastAsia="ja-JP"/>
              </w:rPr>
            </w:pPr>
            <w:r>
              <w:rPr>
                <w:rFonts w:ascii="Arial" w:hAnsi="Arial" w:cs="Arial"/>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4DFFD99D"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B4C4AB4"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68DAC018" w14:textId="77777777" w:rsidR="002A21B4" w:rsidRDefault="002A21B4" w:rsidP="00904DDF">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128</w:t>
            </w:r>
          </w:p>
        </w:tc>
      </w:tr>
      <w:tr w:rsidR="002A21B4" w14:paraId="097B824D" w14:textId="77777777" w:rsidTr="00904DDF">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5406157" w14:textId="77777777" w:rsidR="002A21B4" w:rsidRDefault="002A21B4" w:rsidP="00904DDF">
            <w:pPr>
              <w:keepNext/>
              <w:keepLines/>
              <w:rPr>
                <w:rFonts w:ascii="Arial" w:hAnsi="Arial" w:cs="Arial"/>
                <w:sz w:val="18"/>
                <w:lang w:eastAsia="ja-JP"/>
              </w:rPr>
            </w:pPr>
            <w:r>
              <w:rPr>
                <w:rFonts w:ascii="Arial" w:hAnsi="Arial" w:cs="Arial"/>
                <w:sz w:val="18"/>
                <w:lang w:eastAsia="ja-JP"/>
              </w:rPr>
              <w:t>Number of repetitons</w:t>
            </w:r>
          </w:p>
        </w:tc>
        <w:tc>
          <w:tcPr>
            <w:tcW w:w="1272" w:type="dxa"/>
            <w:tcBorders>
              <w:top w:val="single" w:sz="4" w:space="0" w:color="auto"/>
              <w:left w:val="single" w:sz="4" w:space="0" w:color="auto"/>
              <w:bottom w:val="single" w:sz="4" w:space="0" w:color="auto"/>
              <w:right w:val="single" w:sz="4" w:space="0" w:color="auto"/>
            </w:tcBorders>
            <w:hideMark/>
          </w:tcPr>
          <w:p w14:paraId="41E34B27" w14:textId="77777777" w:rsidR="002A21B4" w:rsidRDefault="002A21B4" w:rsidP="00904DDF">
            <w:pPr>
              <w:keepNext/>
              <w:keepLines/>
              <w:rPr>
                <w:rFonts w:ascii="Arial" w:hAnsi="Arial" w:cs="Arial"/>
                <w:sz w:val="18"/>
                <w:lang w:eastAsia="ja-JP"/>
              </w:rPr>
            </w:pPr>
            <w:r>
              <w:rPr>
                <w:rFonts w:ascii="Arial" w:hAnsi="Arial" w:cs="Arial"/>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47C6FD72"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F5D5EE" w14:textId="77777777" w:rsidR="002A21B4" w:rsidRDefault="002A21B4" w:rsidP="00904DDF">
            <w:pPr>
              <w:keepNext/>
              <w:keepLines/>
              <w:jc w:val="center"/>
              <w:rPr>
                <w:rFonts w:ascii="Arial" w:hAnsi="Arial" w:cs="Arial"/>
                <w:strike/>
                <w:sz w:val="18"/>
                <w:highlight w:val="yellow"/>
                <w:lang w:eastAsia="ja-JP"/>
              </w:rPr>
            </w:pPr>
            <w:r>
              <w:rPr>
                <w:rFonts w:ascii="Arial" w:hAnsi="Arial" w:cs="Arial"/>
                <w:strike/>
                <w:sz w:val="18"/>
                <w:highlight w:val="yellow"/>
                <w:lang w:eastAsia="ja-JP"/>
              </w:rPr>
              <w:t>128</w:t>
            </w:r>
          </w:p>
        </w:tc>
        <w:tc>
          <w:tcPr>
            <w:tcW w:w="3390" w:type="dxa"/>
            <w:tcBorders>
              <w:top w:val="single" w:sz="4" w:space="0" w:color="auto"/>
              <w:left w:val="single" w:sz="4" w:space="0" w:color="auto"/>
              <w:bottom w:val="single" w:sz="4" w:space="0" w:color="auto"/>
              <w:right w:val="single" w:sz="4" w:space="0" w:color="auto"/>
            </w:tcBorders>
            <w:hideMark/>
          </w:tcPr>
          <w:p w14:paraId="6D1CEB4B" w14:textId="77777777" w:rsidR="002A21B4" w:rsidRDefault="002A21B4" w:rsidP="00904DDF">
            <w:pPr>
              <w:keepNext/>
              <w:keepLines/>
              <w:rPr>
                <w:rFonts w:ascii="Arial" w:hAnsi="Arial" w:cs="Arial"/>
                <w:sz w:val="18"/>
                <w:highlight w:val="yellow"/>
                <w:lang w:eastAsia="ja-JP"/>
              </w:rPr>
            </w:pPr>
            <w:r>
              <w:rPr>
                <w:rFonts w:ascii="Arial" w:hAnsi="Arial" w:cs="Arial"/>
                <w:sz w:val="18"/>
                <w:highlight w:val="yellow"/>
                <w:lang w:eastAsia="ja-JP"/>
              </w:rPr>
              <w:t>Smaller repetition values for NTN TDD</w:t>
            </w:r>
          </w:p>
        </w:tc>
      </w:tr>
      <w:tr w:rsidR="002A21B4" w14:paraId="2877C993" w14:textId="77777777" w:rsidTr="00904DDF">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2428695" w14:textId="77777777" w:rsidR="002A21B4" w:rsidRDefault="002A21B4" w:rsidP="00904DDF">
            <w:pPr>
              <w:rPr>
                <w:rFonts w:ascii="Arial" w:hAnsi="Arial" w:cs="Arial"/>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2D31EE54" w14:textId="77777777" w:rsidR="002A21B4" w:rsidRDefault="002A21B4" w:rsidP="00904DDF">
            <w:pPr>
              <w:keepNext/>
              <w:keepLines/>
              <w:rPr>
                <w:rFonts w:ascii="Arial" w:hAnsi="Arial" w:cs="Arial"/>
                <w:sz w:val="18"/>
                <w:lang w:eastAsia="ja-JP"/>
              </w:rPr>
            </w:pPr>
            <w:r>
              <w:rPr>
                <w:rFonts w:ascii="Arial" w:hAnsi="Arial" w:cs="Arial"/>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6F90CB14"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0CBB1CF" w14:textId="77777777" w:rsidR="002A21B4" w:rsidRDefault="002A21B4" w:rsidP="00904DDF">
            <w:pPr>
              <w:keepNext/>
              <w:keepLines/>
              <w:jc w:val="center"/>
              <w:rPr>
                <w:rFonts w:ascii="Arial" w:hAnsi="Arial" w:cs="Arial"/>
                <w:strike/>
                <w:sz w:val="18"/>
                <w:highlight w:val="yellow"/>
                <w:lang w:eastAsia="ja-JP"/>
              </w:rPr>
            </w:pPr>
            <w:r>
              <w:rPr>
                <w:rFonts w:ascii="Arial" w:hAnsi="Arial" w:cs="Arial"/>
                <w:strike/>
                <w:sz w:val="18"/>
                <w:highlight w:val="yellow"/>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4171091F" w14:textId="77777777" w:rsidR="002A21B4" w:rsidRDefault="002A21B4" w:rsidP="00904DDF">
            <w:pPr>
              <w:keepNext/>
              <w:keepLines/>
              <w:rPr>
                <w:rFonts w:ascii="Arial" w:hAnsi="Arial" w:cs="Arial"/>
                <w:sz w:val="18"/>
                <w:highlight w:val="yellow"/>
                <w:lang w:eastAsia="ja-JP"/>
              </w:rPr>
            </w:pPr>
          </w:p>
        </w:tc>
      </w:tr>
      <w:tr w:rsidR="002A21B4" w14:paraId="21471A10" w14:textId="77777777" w:rsidTr="00904DD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167CC1AE" w14:textId="77777777" w:rsidR="002A21B4" w:rsidRDefault="002A21B4" w:rsidP="00904DDF">
            <w:pPr>
              <w:rPr>
                <w:rFonts w:ascii="Arial" w:hAnsi="Arial" w:cs="Arial"/>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4B1EE94E" w14:textId="77777777" w:rsidR="002A21B4" w:rsidRDefault="002A21B4" w:rsidP="00904DDF">
            <w:pPr>
              <w:keepNext/>
              <w:keepLines/>
              <w:rPr>
                <w:rFonts w:ascii="Arial" w:hAnsi="Arial" w:cs="Arial"/>
                <w:sz w:val="18"/>
                <w:lang w:eastAsia="ja-JP"/>
              </w:rPr>
            </w:pPr>
            <w:r>
              <w:rPr>
                <w:rFonts w:ascii="Arial" w:hAnsi="Arial" w:cs="Arial"/>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7BE93EE8"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E1F47DD" w14:textId="77777777" w:rsidR="002A21B4" w:rsidRDefault="002A21B4" w:rsidP="00904DDF">
            <w:pPr>
              <w:keepNext/>
              <w:keepLines/>
              <w:jc w:val="center"/>
              <w:rPr>
                <w:rFonts w:ascii="Arial" w:hAnsi="Arial" w:cs="Arial"/>
                <w:strike/>
                <w:sz w:val="18"/>
                <w:highlight w:val="yellow"/>
                <w:lang w:eastAsia="ja-JP"/>
              </w:rPr>
            </w:pPr>
            <w:r>
              <w:rPr>
                <w:rFonts w:ascii="Arial" w:hAnsi="Arial" w:cs="Arial"/>
                <w:strike/>
                <w:sz w:val="18"/>
                <w:highlight w:val="yellow"/>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5114AD3F" w14:textId="77777777" w:rsidR="002A21B4" w:rsidRDefault="002A21B4" w:rsidP="00904DDF">
            <w:pPr>
              <w:keepNext/>
              <w:keepLines/>
              <w:rPr>
                <w:rFonts w:ascii="Arial" w:hAnsi="Arial" w:cs="Arial"/>
                <w:sz w:val="18"/>
                <w:highlight w:val="yellow"/>
                <w:lang w:eastAsia="ja-JP"/>
              </w:rPr>
            </w:pPr>
          </w:p>
        </w:tc>
      </w:tr>
      <w:tr w:rsidR="002A21B4" w14:paraId="7158E944"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FBF98ED" w14:textId="77777777" w:rsidR="002A21B4" w:rsidRDefault="002A21B4" w:rsidP="00904DDF">
            <w:pPr>
              <w:keepNext/>
              <w:keepLines/>
              <w:rPr>
                <w:rFonts w:ascii="Arial" w:hAnsi="Arial" w:cs="Arial"/>
                <w:sz w:val="18"/>
                <w:lang w:eastAsia="ja-JP"/>
              </w:rPr>
            </w:pPr>
            <w:r>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345A9005"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153D414"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57FBC8F3" w14:textId="77777777" w:rsidR="002A21B4" w:rsidRDefault="002A21B4" w:rsidP="00904DDF">
            <w:pPr>
              <w:keepNext/>
              <w:keepLines/>
              <w:rPr>
                <w:rFonts w:ascii="Arial" w:hAnsi="Arial" w:cs="Arial"/>
                <w:sz w:val="18"/>
                <w:lang w:eastAsia="ja-JP"/>
              </w:rPr>
            </w:pPr>
          </w:p>
        </w:tc>
      </w:tr>
      <w:tr w:rsidR="002A21B4" w14:paraId="63911039"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AF9D17B" w14:textId="77777777" w:rsidR="002A21B4" w:rsidRDefault="002A21B4" w:rsidP="00904DDF">
            <w:pPr>
              <w:keepNext/>
              <w:keepLines/>
              <w:rPr>
                <w:rFonts w:ascii="Arial" w:hAnsi="Arial" w:cs="Arial"/>
                <w:sz w:val="18"/>
                <w:lang w:eastAsia="ja-JP"/>
              </w:rPr>
            </w:pPr>
            <w:r>
              <w:rPr>
                <w:rFonts w:ascii="Arial" w:hAnsi="Arial" w:cs="Arial"/>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5CE65E95"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0CC7608F"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57D00D0A" w14:textId="77777777" w:rsidR="002A21B4" w:rsidRDefault="002A21B4" w:rsidP="00904DDF">
            <w:pPr>
              <w:keepNext/>
              <w:keepLines/>
              <w:rPr>
                <w:rFonts w:ascii="Arial" w:hAnsi="Arial" w:cs="Arial"/>
                <w:sz w:val="18"/>
                <w:lang w:eastAsia="ja-JP"/>
              </w:rPr>
            </w:pPr>
          </w:p>
        </w:tc>
      </w:tr>
      <w:tr w:rsidR="002A21B4" w14:paraId="5F7D13D4"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F284182" w14:textId="77777777" w:rsidR="002A21B4" w:rsidRDefault="002A21B4" w:rsidP="00904DDF">
            <w:pPr>
              <w:keepNext/>
              <w:keepLines/>
              <w:rPr>
                <w:rFonts w:ascii="Arial" w:hAnsi="Arial" w:cs="Arial"/>
                <w:sz w:val="18"/>
                <w:lang w:eastAsia="ja-JP"/>
              </w:rPr>
            </w:pPr>
            <w:r>
              <w:rPr>
                <w:rFonts w:ascii="Arial" w:hAnsi="Arial" w:cs="Arial"/>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5665FA28"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213AB9E2"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64F9D569" w14:textId="77777777" w:rsidR="002A21B4" w:rsidRDefault="002A21B4" w:rsidP="00904DDF">
            <w:pPr>
              <w:keepNext/>
              <w:keepLines/>
              <w:rPr>
                <w:rFonts w:ascii="Arial" w:hAnsi="Arial" w:cs="Arial"/>
                <w:sz w:val="18"/>
                <w:lang w:eastAsia="ja-JP"/>
              </w:rPr>
            </w:pPr>
          </w:p>
        </w:tc>
      </w:tr>
    </w:tbl>
    <w:p w14:paraId="5C6EA16D" w14:textId="77777777" w:rsidR="002A21B4" w:rsidRDefault="002A21B4" w:rsidP="002A21B4">
      <w:pPr>
        <w:rPr>
          <w:lang w:val="sv-SE" w:eastAsia="ko-KR"/>
        </w:rPr>
      </w:pPr>
    </w:p>
    <w:p w14:paraId="1B33C4A4" w14:textId="77777777" w:rsidR="002A21B4" w:rsidRPr="0010294F" w:rsidRDefault="002A21B4" w:rsidP="002A21B4">
      <w:pPr>
        <w:pStyle w:val="Heading4"/>
        <w:ind w:left="864" w:hanging="864"/>
        <w:rPr>
          <w:rFonts w:cs="Arial"/>
          <w:b/>
          <w:bCs/>
          <w:color w:val="0070C0"/>
          <w:sz w:val="20"/>
          <w:lang w:val="en-US"/>
        </w:rPr>
      </w:pPr>
      <w:r w:rsidRPr="0010294F">
        <w:rPr>
          <w:rFonts w:cs="Arial"/>
          <w:b/>
          <w:bCs/>
          <w:sz w:val="20"/>
          <w:lang w:val="en-US"/>
        </w:rPr>
        <w:t>Issue 4-2-7: Test configuration for RLM test</w:t>
      </w:r>
    </w:p>
    <w:p w14:paraId="2C0B8C97" w14:textId="77777777" w:rsidR="002A21B4" w:rsidRPr="0010294F" w:rsidRDefault="002A21B4" w:rsidP="002A21B4">
      <w:pPr>
        <w:rPr>
          <w:rFonts w:ascii="Arial" w:hAnsi="Arial" w:cs="Arial"/>
          <w:sz w:val="20"/>
          <w:szCs w:val="20"/>
        </w:rPr>
      </w:pPr>
      <w:r w:rsidRPr="0010294F">
        <w:rPr>
          <w:rFonts w:ascii="Arial" w:hAnsi="Arial" w:cs="Arial"/>
          <w:sz w:val="20"/>
          <w:szCs w:val="20"/>
        </w:rPr>
        <w:t>Agreement</w:t>
      </w:r>
    </w:p>
    <w:p w14:paraId="3697AF78" w14:textId="41766C93" w:rsidR="0010294F" w:rsidRPr="00F41D0D" w:rsidRDefault="002A21B4" w:rsidP="00AD3037">
      <w:pPr>
        <w:pStyle w:val="ListParagraph"/>
        <w:widowControl/>
        <w:numPr>
          <w:ilvl w:val="0"/>
          <w:numId w:val="57"/>
        </w:numPr>
        <w:overflowPunct w:val="0"/>
        <w:autoSpaceDE w:val="0"/>
        <w:autoSpaceDN w:val="0"/>
        <w:adjustRightInd w:val="0"/>
        <w:spacing w:after="120"/>
        <w:ind w:leftChars="0"/>
        <w:jc w:val="left"/>
        <w:rPr>
          <w:rFonts w:ascii="Arial" w:eastAsia="Yu Mincho" w:hAnsi="Arial" w:cs="Arial"/>
          <w:bCs/>
          <w:iCs/>
          <w:sz w:val="20"/>
          <w:szCs w:val="20"/>
        </w:rPr>
      </w:pPr>
      <w:r w:rsidRPr="0010294F">
        <w:rPr>
          <w:rFonts w:ascii="Arial" w:eastAsia="SimSun" w:hAnsi="Arial" w:cs="Arial"/>
          <w:sz w:val="20"/>
          <w:szCs w:val="20"/>
          <w:lang w:eastAsia="ko-KR"/>
        </w:rPr>
        <w:t>RAN4 to discuss the Qin and Qout for RLM test cases based on Rmax =2.</w:t>
      </w:r>
    </w:p>
    <w:p w14:paraId="6F68E7F7" w14:textId="77777777" w:rsidR="0010294F" w:rsidRDefault="0010294F" w:rsidP="009D0983">
      <w:pPr>
        <w:rPr>
          <w:rFonts w:ascii="Arial" w:eastAsia="Calibri" w:hAnsi="Arial" w:cs="Arial"/>
          <w:lang w:eastAsia="ko-KR"/>
        </w:rPr>
      </w:pPr>
    </w:p>
    <w:p w14:paraId="3CD014D5" w14:textId="77777777" w:rsidR="00321717" w:rsidRDefault="00321717" w:rsidP="009D0983">
      <w:pPr>
        <w:rPr>
          <w:rFonts w:ascii="Arial" w:eastAsia="Calibri" w:hAnsi="Arial" w:cs="Arial"/>
          <w:lang w:eastAsia="ko-KR"/>
        </w:rPr>
      </w:pPr>
    </w:p>
    <w:p w14:paraId="4C85C35E" w14:textId="7B4EFB4E" w:rsidR="00AF5F60" w:rsidRPr="00174D19" w:rsidRDefault="00F1702E" w:rsidP="00174D19">
      <w:pPr>
        <w:pStyle w:val="Heading2"/>
        <w:rPr>
          <w:sz w:val="24"/>
          <w:szCs w:val="24"/>
        </w:rPr>
      </w:pPr>
      <w:r w:rsidRPr="00174D19">
        <w:rPr>
          <w:bCs/>
          <w:color w:val="000000" w:themeColor="text1"/>
          <w:sz w:val="24"/>
          <w:szCs w:val="24"/>
          <w:lang w:eastAsia="zh-CN"/>
        </w:rPr>
        <w:t>2.4.</w:t>
      </w:r>
      <w:r w:rsidR="003F14FD">
        <w:rPr>
          <w:bCs/>
          <w:color w:val="000000" w:themeColor="text1"/>
          <w:sz w:val="24"/>
          <w:szCs w:val="24"/>
          <w:lang w:eastAsia="zh-CN"/>
        </w:rPr>
        <w:t>3</w:t>
      </w:r>
      <w:r w:rsidRPr="00174D19">
        <w:rPr>
          <w:bCs/>
          <w:color w:val="000000" w:themeColor="text1"/>
          <w:sz w:val="24"/>
          <w:szCs w:val="24"/>
          <w:lang w:eastAsia="zh-CN"/>
        </w:rPr>
        <w:tab/>
      </w:r>
      <w:r w:rsidRPr="00174D19">
        <w:rPr>
          <w:sz w:val="24"/>
          <w:szCs w:val="24"/>
        </w:rPr>
        <w:t xml:space="preserve">Agreements during </w:t>
      </w:r>
      <w:r w:rsidRPr="00174D19">
        <w:rPr>
          <w:bCs/>
          <w:sz w:val="24"/>
          <w:szCs w:val="24"/>
        </w:rPr>
        <w:t xml:space="preserve">RAN4#117 </w:t>
      </w:r>
      <w:r w:rsidR="007A64A9">
        <w:rPr>
          <w:b/>
          <w:sz w:val="24"/>
          <w:szCs w:val="24"/>
        </w:rPr>
        <w:t>Demodulation</w:t>
      </w:r>
    </w:p>
    <w:p w14:paraId="585F031A" w14:textId="47D8700D" w:rsidR="003E2F55" w:rsidRPr="007A04B6" w:rsidRDefault="003E2F55" w:rsidP="00AD3037">
      <w:pPr>
        <w:numPr>
          <w:ilvl w:val="0"/>
          <w:numId w:val="27"/>
        </w:numPr>
        <w:rPr>
          <w:rFonts w:ascii="Arial" w:hAnsi="Arial" w:cs="Arial"/>
          <w:sz w:val="21"/>
          <w:szCs w:val="21"/>
        </w:rPr>
      </w:pPr>
      <w:r w:rsidRPr="007A04B6">
        <w:rPr>
          <w:rFonts w:ascii="Arial" w:hAnsi="Arial" w:cs="Arial"/>
          <w:sz w:val="21"/>
          <w:szCs w:val="21"/>
          <w:lang w:val="en-GB"/>
        </w:rPr>
        <w:t>SAN Demodulation – NPUSCH Format 1</w:t>
      </w:r>
      <w:r w:rsidRPr="007A04B6">
        <w:rPr>
          <w:rFonts w:ascii="Arial" w:hAnsi="Arial" w:cs="Arial"/>
          <w:sz w:val="21"/>
          <w:szCs w:val="21"/>
        </w:rPr>
        <w:t> </w:t>
      </w:r>
      <w:r w:rsidR="007A6116" w:rsidRPr="007A04B6">
        <w:rPr>
          <w:rFonts w:ascii="Arial" w:hAnsi="Arial" w:cs="Arial"/>
          <w:sz w:val="21"/>
          <w:szCs w:val="21"/>
        </w:rPr>
        <w:br/>
      </w:r>
    </w:p>
    <w:p w14:paraId="5006F288" w14:textId="77777777" w:rsidR="003E2F55" w:rsidRPr="004E52A3" w:rsidRDefault="003E2F55" w:rsidP="007A6116">
      <w:pPr>
        <w:ind w:left="720"/>
        <w:rPr>
          <w:rFonts w:ascii="Arial" w:hAnsi="Arial" w:cs="Arial"/>
          <w:b/>
          <w:bCs/>
          <w:sz w:val="20"/>
          <w:szCs w:val="20"/>
        </w:rPr>
      </w:pPr>
      <w:r w:rsidRPr="004E52A3">
        <w:rPr>
          <w:rFonts w:ascii="Arial" w:hAnsi="Arial" w:cs="Arial"/>
          <w:b/>
          <w:bCs/>
          <w:sz w:val="20"/>
          <w:szCs w:val="20"/>
          <w:u w:val="single"/>
          <w:lang w:val="en-GB"/>
        </w:rPr>
        <w:t>Frequency Offset with 12 Tones</w:t>
      </w:r>
      <w:r w:rsidRPr="004E52A3">
        <w:rPr>
          <w:rFonts w:ascii="Arial" w:hAnsi="Arial" w:cs="Arial"/>
          <w:b/>
          <w:bCs/>
          <w:sz w:val="20"/>
          <w:szCs w:val="20"/>
        </w:rPr>
        <w:t> </w:t>
      </w:r>
    </w:p>
    <w:p w14:paraId="35932F70" w14:textId="77777777" w:rsidR="003E2F55" w:rsidRPr="004E52A3" w:rsidRDefault="003E2F55" w:rsidP="007A6116">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6A8FA1F8" w14:textId="77777777" w:rsidR="003E2F55" w:rsidRPr="004E52A3" w:rsidRDefault="003E2F55" w:rsidP="007A6116">
      <w:pPr>
        <w:ind w:left="720"/>
        <w:rPr>
          <w:rFonts w:ascii="Arial" w:hAnsi="Arial" w:cs="Arial"/>
          <w:sz w:val="20"/>
          <w:szCs w:val="20"/>
        </w:rPr>
      </w:pPr>
      <w:r w:rsidRPr="004E52A3">
        <w:rPr>
          <w:rFonts w:ascii="Arial" w:hAnsi="Arial" w:cs="Arial"/>
          <w:sz w:val="20"/>
          <w:szCs w:val="20"/>
          <w:lang w:val="en-GB"/>
        </w:rPr>
        <w:t>2 Hz </w:t>
      </w:r>
      <w:r w:rsidRPr="004E52A3">
        <w:rPr>
          <w:rFonts w:ascii="Arial" w:hAnsi="Arial" w:cs="Arial"/>
          <w:sz w:val="20"/>
          <w:szCs w:val="20"/>
        </w:rPr>
        <w:t> </w:t>
      </w:r>
    </w:p>
    <w:p w14:paraId="23458F79" w14:textId="77777777" w:rsidR="003E2F55" w:rsidRPr="004E52A3" w:rsidRDefault="003E2F55" w:rsidP="007A6116">
      <w:pPr>
        <w:ind w:left="720"/>
        <w:rPr>
          <w:rFonts w:ascii="Arial" w:hAnsi="Arial" w:cs="Arial"/>
          <w:sz w:val="20"/>
          <w:szCs w:val="20"/>
        </w:rPr>
      </w:pPr>
      <w:r w:rsidRPr="004E52A3">
        <w:rPr>
          <w:rFonts w:ascii="Arial" w:hAnsi="Arial" w:cs="Arial"/>
          <w:sz w:val="20"/>
          <w:szCs w:val="20"/>
        </w:rPr>
        <w:t> </w:t>
      </w:r>
    </w:p>
    <w:p w14:paraId="3E9DC968" w14:textId="77777777" w:rsidR="003E2F55" w:rsidRPr="004E52A3" w:rsidRDefault="003E2F55" w:rsidP="007A6116">
      <w:pPr>
        <w:ind w:left="720"/>
        <w:rPr>
          <w:rFonts w:ascii="Arial" w:hAnsi="Arial" w:cs="Arial"/>
          <w:b/>
          <w:bCs/>
          <w:sz w:val="20"/>
          <w:szCs w:val="20"/>
        </w:rPr>
      </w:pPr>
      <w:r w:rsidRPr="004E52A3">
        <w:rPr>
          <w:rFonts w:ascii="Arial" w:hAnsi="Arial" w:cs="Arial"/>
          <w:b/>
          <w:bCs/>
          <w:sz w:val="20"/>
          <w:szCs w:val="20"/>
          <w:u w:val="single"/>
          <w:lang w:val="en-GB"/>
        </w:rPr>
        <w:t>Transmission Timing Drift</w:t>
      </w:r>
      <w:r w:rsidRPr="004E52A3">
        <w:rPr>
          <w:rFonts w:ascii="Arial" w:hAnsi="Arial" w:cs="Arial"/>
          <w:b/>
          <w:bCs/>
          <w:sz w:val="20"/>
          <w:szCs w:val="20"/>
        </w:rPr>
        <w:t> </w:t>
      </w:r>
    </w:p>
    <w:p w14:paraId="46447A51" w14:textId="77777777" w:rsidR="003E2F55" w:rsidRPr="004E52A3" w:rsidRDefault="003E2F55" w:rsidP="007A6116">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4C153F9B" w14:textId="77777777" w:rsidR="003E2F55" w:rsidRPr="004E52A3" w:rsidRDefault="003E2F55" w:rsidP="007A6116">
      <w:pPr>
        <w:ind w:left="720"/>
        <w:rPr>
          <w:rFonts w:ascii="Arial" w:hAnsi="Arial" w:cs="Arial"/>
          <w:sz w:val="20"/>
          <w:szCs w:val="20"/>
        </w:rPr>
      </w:pPr>
      <w:r w:rsidRPr="004E52A3">
        <w:rPr>
          <w:rFonts w:ascii="Arial" w:hAnsi="Arial" w:cs="Arial"/>
          <w:sz w:val="20"/>
          <w:szCs w:val="20"/>
          <w:lang w:val="en-GB"/>
        </w:rPr>
        <w:t>Apply additional transmitting timing drift to NPUSCH format 1. Not consider additional transmitting timing drift for NPRACH performance requirements. The values were not considered in TS 36.108, and consider it in TS 36.181 with following value.</w:t>
      </w:r>
      <w:r w:rsidRPr="004E52A3">
        <w:rPr>
          <w:rFonts w:ascii="Arial" w:hAnsi="Arial" w:cs="Arial"/>
          <w:sz w:val="20"/>
          <w:szCs w:val="20"/>
        </w:rPr>
        <w:t> </w:t>
      </w:r>
    </w:p>
    <w:tbl>
      <w:tblPr>
        <w:tblW w:w="5115"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2280"/>
      </w:tblGrid>
      <w:tr w:rsidR="003E2F55" w:rsidRPr="004E52A3" w14:paraId="4C436D8D" w14:textId="77777777" w:rsidTr="007A6116">
        <w:trPr>
          <w:trHeight w:val="240"/>
        </w:trPr>
        <w:tc>
          <w:tcPr>
            <w:tcW w:w="2835" w:type="dxa"/>
            <w:tcBorders>
              <w:top w:val="single" w:sz="6" w:space="0" w:color="auto"/>
              <w:left w:val="single" w:sz="6" w:space="0" w:color="auto"/>
              <w:bottom w:val="single" w:sz="6" w:space="0" w:color="auto"/>
              <w:right w:val="single" w:sz="6" w:space="0" w:color="auto"/>
            </w:tcBorders>
            <w:vAlign w:val="center"/>
            <w:hideMark/>
          </w:tcPr>
          <w:p w14:paraId="6635F067"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Channel</w:t>
            </w:r>
            <w:r w:rsidRPr="004E52A3">
              <w:rPr>
                <w:rFonts w:ascii="Arial" w:hAnsi="Arial" w:cs="Arial"/>
                <w:sz w:val="20"/>
                <w:szCs w:val="20"/>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3E548A1E"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Step size Δt</w:t>
            </w:r>
            <w:r w:rsidRPr="004E52A3">
              <w:rPr>
                <w:rFonts w:ascii="Arial" w:hAnsi="Arial" w:cs="Arial"/>
                <w:sz w:val="20"/>
                <w:szCs w:val="20"/>
              </w:rPr>
              <w:t> </w:t>
            </w:r>
          </w:p>
        </w:tc>
      </w:tr>
      <w:tr w:rsidR="003E2F55" w:rsidRPr="004E52A3" w14:paraId="4CB2259B" w14:textId="77777777" w:rsidTr="007A6116">
        <w:trPr>
          <w:trHeight w:val="240"/>
        </w:trPr>
        <w:tc>
          <w:tcPr>
            <w:tcW w:w="2835" w:type="dxa"/>
            <w:tcBorders>
              <w:top w:val="single" w:sz="6" w:space="0" w:color="auto"/>
              <w:left w:val="single" w:sz="6" w:space="0" w:color="auto"/>
              <w:bottom w:val="single" w:sz="6" w:space="0" w:color="auto"/>
              <w:right w:val="single" w:sz="6" w:space="0" w:color="auto"/>
            </w:tcBorders>
            <w:vAlign w:val="center"/>
            <w:hideMark/>
          </w:tcPr>
          <w:p w14:paraId="51CE8D18"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NPUSCH format 1, 15KHz, 12 tones</w:t>
            </w:r>
            <w:r w:rsidRPr="004E52A3">
              <w:rPr>
                <w:rFonts w:ascii="Arial" w:hAnsi="Arial" w:cs="Arial"/>
                <w:sz w:val="20"/>
                <w:szCs w:val="20"/>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7C07A782"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[0.01] µs per RU</w:t>
            </w:r>
            <w:r w:rsidRPr="004E52A3">
              <w:rPr>
                <w:rFonts w:ascii="Arial" w:hAnsi="Arial" w:cs="Arial"/>
                <w:sz w:val="20"/>
                <w:szCs w:val="20"/>
              </w:rPr>
              <w:t> </w:t>
            </w:r>
          </w:p>
        </w:tc>
      </w:tr>
    </w:tbl>
    <w:p w14:paraId="69597D0E" w14:textId="77777777" w:rsidR="003E2F55" w:rsidRPr="003E2F55" w:rsidRDefault="003E2F55" w:rsidP="003E2F55">
      <w:pPr>
        <w:rPr>
          <w:rFonts w:ascii="Arial" w:hAnsi="Arial" w:cs="Arial"/>
        </w:rPr>
      </w:pPr>
      <w:r w:rsidRPr="003E2F55">
        <w:rPr>
          <w:rFonts w:ascii="Arial" w:hAnsi="Arial" w:cs="Arial"/>
        </w:rPr>
        <w:t> </w:t>
      </w:r>
    </w:p>
    <w:p w14:paraId="291F6272" w14:textId="77777777" w:rsidR="003E2F55" w:rsidRPr="003E2F55" w:rsidRDefault="003E2F55" w:rsidP="003E2F55">
      <w:pPr>
        <w:rPr>
          <w:rFonts w:ascii="Arial" w:hAnsi="Arial" w:cs="Arial"/>
        </w:rPr>
      </w:pPr>
      <w:r w:rsidRPr="003E2F55">
        <w:rPr>
          <w:rFonts w:ascii="Arial" w:hAnsi="Arial" w:cs="Arial"/>
        </w:rPr>
        <w:t> </w:t>
      </w:r>
    </w:p>
    <w:p w14:paraId="34107985" w14:textId="77777777" w:rsidR="003E2F55" w:rsidRPr="003E2F55" w:rsidRDefault="003E2F55" w:rsidP="003E2F55">
      <w:pPr>
        <w:rPr>
          <w:rFonts w:ascii="Arial" w:hAnsi="Arial" w:cs="Arial"/>
        </w:rPr>
      </w:pPr>
      <w:r w:rsidRPr="003E2F55">
        <w:rPr>
          <w:rFonts w:ascii="Arial" w:hAnsi="Arial" w:cs="Arial"/>
        </w:rPr>
        <w:t> </w:t>
      </w:r>
    </w:p>
    <w:p w14:paraId="7712AF71" w14:textId="77777777" w:rsidR="003E2F55" w:rsidRPr="007A04B6" w:rsidRDefault="003E2F55" w:rsidP="00AD3037">
      <w:pPr>
        <w:numPr>
          <w:ilvl w:val="0"/>
          <w:numId w:val="28"/>
        </w:numPr>
        <w:rPr>
          <w:rFonts w:ascii="Arial" w:hAnsi="Arial" w:cs="Arial"/>
          <w:sz w:val="21"/>
          <w:szCs w:val="21"/>
        </w:rPr>
      </w:pPr>
      <w:r w:rsidRPr="007A04B6">
        <w:rPr>
          <w:rFonts w:ascii="Arial" w:hAnsi="Arial" w:cs="Arial"/>
          <w:sz w:val="21"/>
          <w:szCs w:val="21"/>
          <w:lang w:val="en-GB"/>
        </w:rPr>
        <w:t>SAN Demodulation – NPUSCH Format 2</w:t>
      </w:r>
      <w:r w:rsidRPr="007A04B6">
        <w:rPr>
          <w:rFonts w:ascii="Arial" w:hAnsi="Arial" w:cs="Arial"/>
          <w:sz w:val="21"/>
          <w:szCs w:val="21"/>
        </w:rPr>
        <w:t> </w:t>
      </w:r>
    </w:p>
    <w:p w14:paraId="22E170DF" w14:textId="77777777" w:rsidR="003E2F55" w:rsidRPr="003E2F55" w:rsidRDefault="003E2F55" w:rsidP="003E2F55">
      <w:pPr>
        <w:rPr>
          <w:rFonts w:ascii="Arial" w:hAnsi="Arial" w:cs="Arial"/>
        </w:rPr>
      </w:pPr>
      <w:r w:rsidRPr="003E2F55">
        <w:rPr>
          <w:rFonts w:ascii="Arial" w:hAnsi="Arial" w:cs="Arial"/>
        </w:rPr>
        <w:t> </w:t>
      </w:r>
    </w:p>
    <w:p w14:paraId="3DB3E75D" w14:textId="77777777" w:rsidR="003E2F55" w:rsidRPr="004E52A3" w:rsidRDefault="003E2F55" w:rsidP="009C1F15">
      <w:pPr>
        <w:ind w:left="720"/>
        <w:rPr>
          <w:rFonts w:ascii="Arial" w:hAnsi="Arial" w:cs="Arial"/>
          <w:b/>
          <w:bCs/>
          <w:sz w:val="20"/>
          <w:szCs w:val="20"/>
        </w:rPr>
      </w:pPr>
      <w:r w:rsidRPr="004E52A3">
        <w:rPr>
          <w:rFonts w:ascii="Arial" w:hAnsi="Arial" w:cs="Arial"/>
          <w:b/>
          <w:bCs/>
          <w:sz w:val="20"/>
          <w:szCs w:val="20"/>
          <w:u w:val="single"/>
          <w:lang w:val="en-GB"/>
        </w:rPr>
        <w:t>Repetition Number</w:t>
      </w:r>
      <w:r w:rsidRPr="004E52A3">
        <w:rPr>
          <w:rFonts w:ascii="Arial" w:hAnsi="Arial" w:cs="Arial"/>
          <w:b/>
          <w:bCs/>
          <w:sz w:val="20"/>
          <w:szCs w:val="20"/>
        </w:rPr>
        <w:t> </w:t>
      </w:r>
    </w:p>
    <w:p w14:paraId="39BFB826" w14:textId="77777777" w:rsidR="003E2F55" w:rsidRPr="004E52A3" w:rsidRDefault="003E2F55" w:rsidP="009C1F15">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0B0849B9" w14:textId="77777777" w:rsidR="003E2F55" w:rsidRPr="004E52A3" w:rsidRDefault="003E2F55" w:rsidP="009C1F15">
      <w:pPr>
        <w:ind w:left="720"/>
        <w:rPr>
          <w:rFonts w:ascii="Arial" w:hAnsi="Arial" w:cs="Arial"/>
          <w:sz w:val="20"/>
          <w:szCs w:val="20"/>
        </w:rPr>
      </w:pPr>
      <w:r w:rsidRPr="004E52A3">
        <w:rPr>
          <w:rFonts w:ascii="Arial" w:hAnsi="Arial" w:cs="Arial"/>
          <w:sz w:val="20"/>
          <w:szCs w:val="20"/>
          <w:lang w:val="en-GB"/>
        </w:rPr>
        <w:t>4 with total Tx Duration of 8</w:t>
      </w:r>
      <w:r w:rsidRPr="004E52A3">
        <w:rPr>
          <w:rFonts w:ascii="Arial" w:hAnsi="Arial" w:cs="Arial"/>
          <w:sz w:val="20"/>
          <w:szCs w:val="20"/>
        </w:rPr>
        <w:t> </w:t>
      </w:r>
    </w:p>
    <w:p w14:paraId="5800EF5C" w14:textId="77777777" w:rsidR="003E2F55" w:rsidRPr="004E52A3" w:rsidRDefault="003E2F55" w:rsidP="009C1F15">
      <w:pPr>
        <w:ind w:left="720"/>
        <w:rPr>
          <w:rFonts w:ascii="Arial" w:hAnsi="Arial" w:cs="Arial"/>
          <w:sz w:val="20"/>
          <w:szCs w:val="20"/>
        </w:rPr>
      </w:pPr>
      <w:r w:rsidRPr="004E52A3">
        <w:rPr>
          <w:rFonts w:ascii="Arial" w:hAnsi="Arial" w:cs="Arial"/>
          <w:sz w:val="20"/>
          <w:szCs w:val="20"/>
        </w:rPr>
        <w:t> </w:t>
      </w:r>
    </w:p>
    <w:p w14:paraId="36EB7C42" w14:textId="77777777" w:rsidR="003E2F55" w:rsidRPr="004E52A3" w:rsidRDefault="003E2F55" w:rsidP="009C1F15">
      <w:pPr>
        <w:ind w:left="720"/>
        <w:rPr>
          <w:rFonts w:ascii="Arial" w:hAnsi="Arial" w:cs="Arial"/>
          <w:b/>
          <w:bCs/>
          <w:sz w:val="20"/>
          <w:szCs w:val="20"/>
        </w:rPr>
      </w:pPr>
      <w:r w:rsidRPr="004E52A3">
        <w:rPr>
          <w:rFonts w:ascii="Arial" w:hAnsi="Arial" w:cs="Arial"/>
          <w:b/>
          <w:bCs/>
          <w:sz w:val="20"/>
          <w:szCs w:val="20"/>
          <w:u w:val="single"/>
          <w:lang w:val="en-GB"/>
        </w:rPr>
        <w:t>Frequency Offset</w:t>
      </w:r>
      <w:r w:rsidRPr="004E52A3">
        <w:rPr>
          <w:rFonts w:ascii="Arial" w:hAnsi="Arial" w:cs="Arial"/>
          <w:b/>
          <w:bCs/>
          <w:sz w:val="20"/>
          <w:szCs w:val="20"/>
        </w:rPr>
        <w:t> </w:t>
      </w:r>
    </w:p>
    <w:p w14:paraId="030AAFAB" w14:textId="77777777" w:rsidR="003E2F55" w:rsidRPr="004E52A3" w:rsidRDefault="003E2F55" w:rsidP="009C1F15">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4C01F5BB" w14:textId="77777777" w:rsidR="003E2F55" w:rsidRPr="004E52A3" w:rsidRDefault="003E2F55" w:rsidP="009C1F15">
      <w:pPr>
        <w:ind w:left="720"/>
        <w:rPr>
          <w:rFonts w:ascii="Arial" w:hAnsi="Arial" w:cs="Arial"/>
          <w:sz w:val="20"/>
          <w:szCs w:val="20"/>
        </w:rPr>
      </w:pPr>
      <w:r w:rsidRPr="004E52A3">
        <w:rPr>
          <w:rFonts w:ascii="Arial" w:hAnsi="Arial" w:cs="Arial"/>
          <w:sz w:val="20"/>
          <w:szCs w:val="20"/>
          <w:lang w:val="en-GB"/>
        </w:rPr>
        <w:t>4Hz </w:t>
      </w:r>
      <w:r w:rsidRPr="004E52A3">
        <w:rPr>
          <w:rFonts w:ascii="Arial" w:hAnsi="Arial" w:cs="Arial"/>
          <w:sz w:val="20"/>
          <w:szCs w:val="20"/>
        </w:rPr>
        <w:t> </w:t>
      </w:r>
    </w:p>
    <w:p w14:paraId="023CF323" w14:textId="77777777" w:rsidR="003E2F55" w:rsidRPr="003E2F55" w:rsidRDefault="003E2F55" w:rsidP="009C1F15">
      <w:pPr>
        <w:ind w:left="720"/>
        <w:rPr>
          <w:rFonts w:ascii="Arial" w:hAnsi="Arial" w:cs="Arial"/>
        </w:rPr>
      </w:pPr>
      <w:r w:rsidRPr="003E2F55">
        <w:rPr>
          <w:rFonts w:ascii="Arial" w:hAnsi="Arial" w:cs="Arial"/>
        </w:rPr>
        <w:t> </w:t>
      </w:r>
    </w:p>
    <w:p w14:paraId="774834EB" w14:textId="77777777" w:rsidR="003E2F55" w:rsidRPr="004E52A3" w:rsidRDefault="003E2F55" w:rsidP="009C1F15">
      <w:pPr>
        <w:ind w:left="720"/>
        <w:rPr>
          <w:rFonts w:ascii="Arial" w:hAnsi="Arial" w:cs="Arial"/>
          <w:b/>
          <w:bCs/>
          <w:sz w:val="20"/>
          <w:szCs w:val="20"/>
        </w:rPr>
      </w:pPr>
      <w:r w:rsidRPr="004E52A3">
        <w:rPr>
          <w:rFonts w:ascii="Arial" w:hAnsi="Arial" w:cs="Arial"/>
          <w:b/>
          <w:bCs/>
          <w:sz w:val="20"/>
          <w:szCs w:val="20"/>
          <w:u w:val="single"/>
          <w:lang w:val="en-GB"/>
        </w:rPr>
        <w:t>Test Metric</w:t>
      </w:r>
      <w:r w:rsidRPr="004E52A3">
        <w:rPr>
          <w:rFonts w:ascii="Arial" w:hAnsi="Arial" w:cs="Arial"/>
          <w:b/>
          <w:bCs/>
          <w:sz w:val="20"/>
          <w:szCs w:val="20"/>
        </w:rPr>
        <w:t> </w:t>
      </w:r>
    </w:p>
    <w:p w14:paraId="282305D9" w14:textId="77777777" w:rsidR="003E2F55" w:rsidRPr="004E52A3" w:rsidRDefault="003E2F55" w:rsidP="009C1F15">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62A42494" w14:textId="77777777" w:rsidR="003E2F55" w:rsidRPr="004E52A3" w:rsidRDefault="003E2F55" w:rsidP="009C1F15">
      <w:pPr>
        <w:ind w:left="720"/>
        <w:rPr>
          <w:rFonts w:ascii="Arial" w:hAnsi="Arial" w:cs="Arial"/>
          <w:sz w:val="20"/>
          <w:szCs w:val="20"/>
        </w:rPr>
      </w:pPr>
      <w:r w:rsidRPr="004E52A3">
        <w:rPr>
          <w:rFonts w:ascii="Arial" w:hAnsi="Arial" w:cs="Arial"/>
          <w:sz w:val="20"/>
          <w:szCs w:val="20"/>
          <w:lang w:val="en-GB"/>
        </w:rPr>
        <w:t>1% of ACK missed detection probability</w:t>
      </w:r>
      <w:r w:rsidRPr="004E52A3">
        <w:rPr>
          <w:rFonts w:ascii="Arial" w:hAnsi="Arial" w:cs="Arial"/>
          <w:sz w:val="20"/>
          <w:szCs w:val="20"/>
        </w:rPr>
        <w:t> </w:t>
      </w:r>
    </w:p>
    <w:p w14:paraId="4E1C3E4C" w14:textId="77777777" w:rsidR="003E2F55" w:rsidRPr="004E52A3" w:rsidRDefault="003E2F55" w:rsidP="009C1F15">
      <w:pPr>
        <w:ind w:left="720"/>
        <w:rPr>
          <w:rFonts w:ascii="Arial" w:hAnsi="Arial" w:cs="Arial"/>
          <w:sz w:val="20"/>
          <w:szCs w:val="20"/>
        </w:rPr>
      </w:pPr>
      <w:r w:rsidRPr="004E52A3">
        <w:rPr>
          <w:rFonts w:ascii="Arial" w:hAnsi="Arial" w:cs="Arial"/>
          <w:sz w:val="20"/>
          <w:szCs w:val="20"/>
        </w:rPr>
        <w:t> </w:t>
      </w:r>
    </w:p>
    <w:p w14:paraId="2C8EBF1B" w14:textId="77777777" w:rsidR="003E2F55" w:rsidRPr="004E52A3" w:rsidRDefault="003E2F55" w:rsidP="009C1F15">
      <w:pPr>
        <w:ind w:left="720"/>
        <w:rPr>
          <w:rFonts w:ascii="Arial" w:hAnsi="Arial" w:cs="Arial"/>
          <w:b/>
          <w:bCs/>
          <w:sz w:val="20"/>
          <w:szCs w:val="20"/>
        </w:rPr>
      </w:pPr>
      <w:r w:rsidRPr="004E52A3">
        <w:rPr>
          <w:rFonts w:ascii="Arial" w:hAnsi="Arial" w:cs="Arial"/>
          <w:b/>
          <w:bCs/>
          <w:sz w:val="20"/>
          <w:szCs w:val="20"/>
          <w:u w:val="single"/>
          <w:lang w:val="en-GB"/>
        </w:rPr>
        <w:t>Transmission Timing Drift</w:t>
      </w:r>
      <w:r w:rsidRPr="004E52A3">
        <w:rPr>
          <w:rFonts w:ascii="Arial" w:hAnsi="Arial" w:cs="Arial"/>
          <w:b/>
          <w:bCs/>
          <w:sz w:val="20"/>
          <w:szCs w:val="20"/>
        </w:rPr>
        <w:t> </w:t>
      </w:r>
    </w:p>
    <w:p w14:paraId="7B462BF2" w14:textId="77777777" w:rsidR="003E2F55" w:rsidRPr="004E52A3" w:rsidRDefault="003E2F55" w:rsidP="009C1F15">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4E10EB82" w14:textId="77777777" w:rsidR="003E2F55" w:rsidRPr="004E52A3" w:rsidRDefault="003E2F55" w:rsidP="009C1F15">
      <w:pPr>
        <w:ind w:left="720"/>
        <w:rPr>
          <w:rFonts w:ascii="Arial" w:hAnsi="Arial" w:cs="Arial"/>
          <w:sz w:val="20"/>
          <w:szCs w:val="20"/>
        </w:rPr>
      </w:pPr>
      <w:r w:rsidRPr="004E52A3">
        <w:rPr>
          <w:rFonts w:ascii="Arial" w:hAnsi="Arial" w:cs="Arial"/>
          <w:sz w:val="20"/>
          <w:szCs w:val="20"/>
          <w:lang w:val="en-GB"/>
        </w:rPr>
        <w:t>Apply additional transmitting timing drift to NPUSCH format 2. Not consider additional transmitting timing drift for NPRACH performance requirements. The values were not considered in TS 36.108, and consider it in TS 36.181 with following value </w:t>
      </w:r>
      <w:r w:rsidRPr="004E52A3">
        <w:rPr>
          <w:rFonts w:ascii="Arial" w:hAnsi="Arial" w:cs="Arial"/>
          <w:sz w:val="20"/>
          <w:szCs w:val="20"/>
        </w:rPr>
        <w:t> </w:t>
      </w:r>
    </w:p>
    <w:tbl>
      <w:tblPr>
        <w:tblW w:w="5115"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2280"/>
      </w:tblGrid>
      <w:tr w:rsidR="003E2F55" w:rsidRPr="004E52A3" w14:paraId="07549BF1" w14:textId="77777777" w:rsidTr="009C1F15">
        <w:trPr>
          <w:trHeight w:val="240"/>
        </w:trPr>
        <w:tc>
          <w:tcPr>
            <w:tcW w:w="2835" w:type="dxa"/>
            <w:tcBorders>
              <w:top w:val="single" w:sz="6" w:space="0" w:color="auto"/>
              <w:left w:val="single" w:sz="6" w:space="0" w:color="auto"/>
              <w:bottom w:val="single" w:sz="6" w:space="0" w:color="auto"/>
              <w:right w:val="single" w:sz="6" w:space="0" w:color="auto"/>
            </w:tcBorders>
            <w:vAlign w:val="center"/>
            <w:hideMark/>
          </w:tcPr>
          <w:p w14:paraId="7A27B928"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Channel</w:t>
            </w:r>
            <w:r w:rsidRPr="004E52A3">
              <w:rPr>
                <w:rFonts w:ascii="Arial" w:hAnsi="Arial" w:cs="Arial"/>
                <w:sz w:val="20"/>
                <w:szCs w:val="20"/>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60F7390D"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Step size Δt</w:t>
            </w:r>
            <w:r w:rsidRPr="004E52A3">
              <w:rPr>
                <w:rFonts w:ascii="Arial" w:hAnsi="Arial" w:cs="Arial"/>
                <w:sz w:val="20"/>
                <w:szCs w:val="20"/>
              </w:rPr>
              <w:t> </w:t>
            </w:r>
          </w:p>
        </w:tc>
      </w:tr>
      <w:tr w:rsidR="003E2F55" w:rsidRPr="004E52A3" w14:paraId="12AA8ACA" w14:textId="77777777" w:rsidTr="009C1F15">
        <w:trPr>
          <w:trHeight w:val="240"/>
        </w:trPr>
        <w:tc>
          <w:tcPr>
            <w:tcW w:w="2835" w:type="dxa"/>
            <w:tcBorders>
              <w:top w:val="single" w:sz="6" w:space="0" w:color="auto"/>
              <w:left w:val="single" w:sz="6" w:space="0" w:color="auto"/>
              <w:bottom w:val="single" w:sz="6" w:space="0" w:color="auto"/>
              <w:right w:val="single" w:sz="6" w:space="0" w:color="auto"/>
            </w:tcBorders>
            <w:vAlign w:val="center"/>
            <w:hideMark/>
          </w:tcPr>
          <w:p w14:paraId="53EF1576"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NPUSCH format 2, 15KHz, 1 tone</w:t>
            </w:r>
            <w:r w:rsidRPr="004E52A3">
              <w:rPr>
                <w:rFonts w:ascii="Arial" w:hAnsi="Arial" w:cs="Arial"/>
                <w:sz w:val="20"/>
                <w:szCs w:val="20"/>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16173074"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[0.02] µs per RU</w:t>
            </w:r>
            <w:r w:rsidRPr="004E52A3">
              <w:rPr>
                <w:rFonts w:ascii="Arial" w:hAnsi="Arial" w:cs="Arial"/>
                <w:sz w:val="20"/>
                <w:szCs w:val="20"/>
              </w:rPr>
              <w:t> </w:t>
            </w:r>
          </w:p>
        </w:tc>
      </w:tr>
    </w:tbl>
    <w:p w14:paraId="339B2726" w14:textId="77777777" w:rsidR="003E2F55" w:rsidRPr="003E2F55" w:rsidRDefault="003E2F55" w:rsidP="009C1F15">
      <w:pPr>
        <w:ind w:left="720"/>
        <w:rPr>
          <w:rFonts w:ascii="Arial" w:hAnsi="Arial" w:cs="Arial"/>
        </w:rPr>
      </w:pPr>
      <w:r w:rsidRPr="003E2F55">
        <w:rPr>
          <w:rFonts w:ascii="Arial" w:hAnsi="Arial" w:cs="Arial"/>
        </w:rPr>
        <w:t> </w:t>
      </w:r>
    </w:p>
    <w:p w14:paraId="6239A662" w14:textId="77777777" w:rsidR="003E2F55" w:rsidRPr="003E2F55" w:rsidRDefault="003E2F55" w:rsidP="009C1F15">
      <w:pPr>
        <w:ind w:left="720"/>
        <w:rPr>
          <w:rFonts w:ascii="Arial" w:hAnsi="Arial" w:cs="Arial"/>
        </w:rPr>
      </w:pPr>
      <w:r w:rsidRPr="003E2F55">
        <w:rPr>
          <w:rFonts w:ascii="Arial" w:hAnsi="Arial" w:cs="Arial"/>
        </w:rPr>
        <w:t> </w:t>
      </w:r>
    </w:p>
    <w:p w14:paraId="58B0E5AD" w14:textId="05B99FA8" w:rsidR="003E2F55" w:rsidRPr="007A04B6" w:rsidRDefault="003E2F55" w:rsidP="00AD3037">
      <w:pPr>
        <w:numPr>
          <w:ilvl w:val="0"/>
          <w:numId w:val="29"/>
        </w:numPr>
        <w:rPr>
          <w:rFonts w:ascii="Arial" w:hAnsi="Arial" w:cs="Arial"/>
          <w:sz w:val="21"/>
          <w:szCs w:val="21"/>
        </w:rPr>
      </w:pPr>
      <w:r w:rsidRPr="007A04B6">
        <w:rPr>
          <w:rFonts w:ascii="Arial" w:hAnsi="Arial" w:cs="Arial"/>
          <w:sz w:val="21"/>
          <w:szCs w:val="21"/>
          <w:lang w:val="en-GB"/>
        </w:rPr>
        <w:lastRenderedPageBreak/>
        <w:t>SAN Demodulation – NPRACH</w:t>
      </w:r>
      <w:r w:rsidR="00747497" w:rsidRPr="007A04B6">
        <w:rPr>
          <w:rFonts w:ascii="Arial" w:hAnsi="Arial" w:cs="Arial"/>
          <w:sz w:val="21"/>
          <w:szCs w:val="21"/>
          <w:lang w:val="en-GB"/>
        </w:rPr>
        <w:br/>
      </w:r>
      <w:r w:rsidRPr="007A04B6">
        <w:rPr>
          <w:rFonts w:ascii="Arial" w:hAnsi="Arial" w:cs="Arial"/>
          <w:sz w:val="21"/>
          <w:szCs w:val="21"/>
        </w:rPr>
        <w:t> </w:t>
      </w:r>
    </w:p>
    <w:p w14:paraId="15680327" w14:textId="77777777" w:rsidR="003E2F55" w:rsidRPr="004E52A3" w:rsidRDefault="003E2F55" w:rsidP="00747497">
      <w:pPr>
        <w:ind w:left="720"/>
        <w:rPr>
          <w:rFonts w:ascii="Arial" w:hAnsi="Arial" w:cs="Arial"/>
          <w:b/>
          <w:bCs/>
          <w:sz w:val="20"/>
          <w:szCs w:val="20"/>
        </w:rPr>
      </w:pPr>
      <w:r w:rsidRPr="004E52A3">
        <w:rPr>
          <w:rFonts w:ascii="Arial" w:hAnsi="Arial" w:cs="Arial"/>
          <w:b/>
          <w:bCs/>
          <w:sz w:val="20"/>
          <w:szCs w:val="20"/>
          <w:u w:val="single"/>
          <w:lang w:val="en-GB"/>
        </w:rPr>
        <w:t>Channel Model</w:t>
      </w:r>
      <w:r w:rsidRPr="004E52A3">
        <w:rPr>
          <w:rFonts w:ascii="Arial" w:hAnsi="Arial" w:cs="Arial"/>
          <w:b/>
          <w:bCs/>
          <w:sz w:val="20"/>
          <w:szCs w:val="20"/>
        </w:rPr>
        <w:t> </w:t>
      </w:r>
    </w:p>
    <w:p w14:paraId="524DB8D2" w14:textId="77777777" w:rsidR="003E2F55" w:rsidRPr="004E52A3" w:rsidRDefault="003E2F55" w:rsidP="00747497">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0AB83F56" w14:textId="77777777" w:rsidR="003E2F55" w:rsidRPr="004E52A3" w:rsidRDefault="003E2F55" w:rsidP="00747497">
      <w:pPr>
        <w:ind w:left="720"/>
        <w:rPr>
          <w:rFonts w:ascii="Arial" w:hAnsi="Arial" w:cs="Arial"/>
          <w:sz w:val="20"/>
          <w:szCs w:val="20"/>
        </w:rPr>
      </w:pPr>
      <w:r w:rsidRPr="004E52A3">
        <w:rPr>
          <w:rFonts w:ascii="Arial" w:hAnsi="Arial" w:cs="Arial"/>
          <w:sz w:val="20"/>
          <w:szCs w:val="20"/>
          <w:lang w:val="en-GB"/>
        </w:rPr>
        <w:t>NTN-TDLA100-1</w:t>
      </w:r>
      <w:r w:rsidRPr="004E52A3">
        <w:rPr>
          <w:rFonts w:ascii="Arial" w:hAnsi="Arial" w:cs="Arial"/>
          <w:sz w:val="20"/>
          <w:szCs w:val="20"/>
        </w:rPr>
        <w:t> </w:t>
      </w:r>
    </w:p>
    <w:p w14:paraId="5962810F" w14:textId="77777777" w:rsidR="003E2F55" w:rsidRPr="004E52A3" w:rsidRDefault="003E2F55" w:rsidP="00747497">
      <w:pPr>
        <w:ind w:left="720"/>
        <w:rPr>
          <w:rFonts w:ascii="Arial" w:hAnsi="Arial" w:cs="Arial"/>
          <w:sz w:val="20"/>
          <w:szCs w:val="20"/>
        </w:rPr>
      </w:pPr>
      <w:r w:rsidRPr="004E52A3">
        <w:rPr>
          <w:rFonts w:ascii="Arial" w:hAnsi="Arial" w:cs="Arial"/>
          <w:sz w:val="20"/>
          <w:szCs w:val="20"/>
          <w:lang w:val="en-GB"/>
        </w:rPr>
        <w:t>NTN-TDLC5-1</w:t>
      </w:r>
      <w:r w:rsidRPr="004E52A3">
        <w:rPr>
          <w:rFonts w:ascii="Arial" w:hAnsi="Arial" w:cs="Arial"/>
          <w:sz w:val="20"/>
          <w:szCs w:val="20"/>
        </w:rPr>
        <w:t> </w:t>
      </w:r>
    </w:p>
    <w:p w14:paraId="32FE0CD8" w14:textId="77777777" w:rsidR="003E2F55" w:rsidRPr="004E52A3" w:rsidRDefault="003E2F55" w:rsidP="00747497">
      <w:pPr>
        <w:ind w:left="720"/>
        <w:rPr>
          <w:rFonts w:ascii="Arial" w:hAnsi="Arial" w:cs="Arial"/>
          <w:sz w:val="20"/>
          <w:szCs w:val="20"/>
        </w:rPr>
      </w:pPr>
      <w:r w:rsidRPr="004E52A3">
        <w:rPr>
          <w:rFonts w:ascii="Arial" w:hAnsi="Arial" w:cs="Arial"/>
          <w:sz w:val="20"/>
          <w:szCs w:val="20"/>
        </w:rPr>
        <w:t> </w:t>
      </w:r>
    </w:p>
    <w:p w14:paraId="573F7FA0" w14:textId="77777777" w:rsidR="003E2F55" w:rsidRPr="004E52A3" w:rsidRDefault="003E2F55" w:rsidP="00747497">
      <w:pPr>
        <w:ind w:left="720"/>
        <w:rPr>
          <w:rFonts w:ascii="Arial" w:hAnsi="Arial" w:cs="Arial"/>
          <w:b/>
          <w:bCs/>
          <w:sz w:val="20"/>
          <w:szCs w:val="20"/>
        </w:rPr>
      </w:pPr>
      <w:r w:rsidRPr="004E52A3">
        <w:rPr>
          <w:rFonts w:ascii="Arial" w:hAnsi="Arial" w:cs="Arial"/>
          <w:b/>
          <w:bCs/>
          <w:sz w:val="20"/>
          <w:szCs w:val="20"/>
          <w:u w:val="single"/>
          <w:lang w:val="en-GB"/>
        </w:rPr>
        <w:t>Number of Repetition</w:t>
      </w:r>
      <w:r w:rsidRPr="004E52A3">
        <w:rPr>
          <w:rFonts w:ascii="Arial" w:hAnsi="Arial" w:cs="Arial"/>
          <w:b/>
          <w:bCs/>
          <w:sz w:val="20"/>
          <w:szCs w:val="20"/>
        </w:rPr>
        <w:t> </w:t>
      </w:r>
    </w:p>
    <w:p w14:paraId="3A101011" w14:textId="77777777" w:rsidR="003E2F55" w:rsidRPr="004E52A3" w:rsidRDefault="003E2F55" w:rsidP="00747497">
      <w:pPr>
        <w:ind w:left="720"/>
        <w:rPr>
          <w:rFonts w:ascii="Arial" w:hAnsi="Arial" w:cs="Arial"/>
          <w:sz w:val="20"/>
          <w:szCs w:val="20"/>
        </w:rPr>
      </w:pPr>
      <w:r w:rsidRPr="004E52A3">
        <w:rPr>
          <w:rFonts w:ascii="Arial" w:hAnsi="Arial" w:cs="Arial"/>
          <w:sz w:val="20"/>
          <w:szCs w:val="20"/>
          <w:u w:val="single"/>
          <w:lang w:val="en-GB"/>
        </w:rPr>
        <w:t>Options</w:t>
      </w:r>
      <w:r w:rsidRPr="004E52A3">
        <w:rPr>
          <w:rFonts w:ascii="Arial" w:hAnsi="Arial" w:cs="Arial"/>
          <w:sz w:val="20"/>
          <w:szCs w:val="20"/>
          <w:lang w:val="en-GB"/>
        </w:rPr>
        <w:t>:</w:t>
      </w:r>
      <w:r w:rsidRPr="004E52A3">
        <w:rPr>
          <w:rFonts w:ascii="Arial" w:hAnsi="Arial" w:cs="Arial"/>
          <w:sz w:val="20"/>
          <w:szCs w:val="20"/>
        </w:rPr>
        <w:t> </w:t>
      </w:r>
    </w:p>
    <w:p w14:paraId="15452815" w14:textId="77777777" w:rsidR="003E2F55" w:rsidRPr="004E52A3" w:rsidRDefault="003E2F55" w:rsidP="00AD3037">
      <w:pPr>
        <w:numPr>
          <w:ilvl w:val="0"/>
          <w:numId w:val="30"/>
        </w:numPr>
        <w:tabs>
          <w:tab w:val="clear" w:pos="720"/>
          <w:tab w:val="num" w:pos="1440"/>
        </w:tabs>
        <w:ind w:left="1440"/>
        <w:rPr>
          <w:rFonts w:ascii="Arial" w:hAnsi="Arial" w:cs="Arial"/>
          <w:sz w:val="20"/>
          <w:szCs w:val="20"/>
        </w:rPr>
      </w:pPr>
      <w:r w:rsidRPr="004E52A3">
        <w:rPr>
          <w:rFonts w:ascii="Arial" w:hAnsi="Arial" w:cs="Arial"/>
          <w:sz w:val="20"/>
          <w:szCs w:val="20"/>
          <w:lang w:val="en-GB"/>
        </w:rPr>
        <w:t>Option 1 </w:t>
      </w:r>
      <w:r w:rsidRPr="004E52A3">
        <w:rPr>
          <w:rFonts w:ascii="Arial" w:hAnsi="Arial" w:cs="Arial"/>
          <w:sz w:val="20"/>
          <w:szCs w:val="20"/>
        </w:rPr>
        <w:t> </w:t>
      </w:r>
    </w:p>
    <w:p w14:paraId="191F612F" w14:textId="77777777" w:rsidR="003E2F55" w:rsidRPr="004E52A3" w:rsidRDefault="003E2F55" w:rsidP="00AD3037">
      <w:pPr>
        <w:numPr>
          <w:ilvl w:val="0"/>
          <w:numId w:val="31"/>
        </w:numPr>
        <w:tabs>
          <w:tab w:val="clear" w:pos="720"/>
          <w:tab w:val="num" w:pos="1440"/>
        </w:tabs>
        <w:ind w:left="1440"/>
        <w:rPr>
          <w:rFonts w:ascii="Arial" w:hAnsi="Arial" w:cs="Arial"/>
          <w:sz w:val="20"/>
          <w:szCs w:val="20"/>
        </w:rPr>
      </w:pPr>
      <w:r w:rsidRPr="004E52A3">
        <w:rPr>
          <w:rFonts w:ascii="Arial" w:hAnsi="Arial" w:cs="Arial"/>
          <w:sz w:val="20"/>
          <w:szCs w:val="20"/>
          <w:lang w:val="en-GB"/>
        </w:rPr>
        <w:t>4 for Format 0</w:t>
      </w:r>
      <w:r w:rsidRPr="004E52A3">
        <w:rPr>
          <w:rFonts w:ascii="Arial" w:hAnsi="Arial" w:cs="Arial"/>
          <w:sz w:val="20"/>
          <w:szCs w:val="20"/>
        </w:rPr>
        <w:t> </w:t>
      </w:r>
    </w:p>
    <w:p w14:paraId="63DFFA59" w14:textId="77777777" w:rsidR="003E2F55" w:rsidRPr="004E52A3" w:rsidRDefault="003E2F55" w:rsidP="00AD3037">
      <w:pPr>
        <w:numPr>
          <w:ilvl w:val="0"/>
          <w:numId w:val="32"/>
        </w:numPr>
        <w:tabs>
          <w:tab w:val="clear" w:pos="720"/>
          <w:tab w:val="num" w:pos="1440"/>
        </w:tabs>
        <w:ind w:left="1440"/>
        <w:rPr>
          <w:rFonts w:ascii="Arial" w:hAnsi="Arial" w:cs="Arial"/>
          <w:sz w:val="20"/>
          <w:szCs w:val="20"/>
        </w:rPr>
      </w:pPr>
      <w:r w:rsidRPr="004E52A3">
        <w:rPr>
          <w:rFonts w:ascii="Arial" w:hAnsi="Arial" w:cs="Arial"/>
          <w:sz w:val="20"/>
          <w:szCs w:val="20"/>
          <w:lang w:val="en-GB"/>
        </w:rPr>
        <w:t>2 for Format 1</w:t>
      </w:r>
      <w:r w:rsidRPr="004E52A3">
        <w:rPr>
          <w:rFonts w:ascii="Arial" w:hAnsi="Arial" w:cs="Arial"/>
          <w:sz w:val="20"/>
          <w:szCs w:val="20"/>
        </w:rPr>
        <w:t> </w:t>
      </w:r>
    </w:p>
    <w:p w14:paraId="229423F7" w14:textId="77777777" w:rsidR="003E2F55" w:rsidRPr="004E52A3" w:rsidRDefault="003E2F55" w:rsidP="00AD3037">
      <w:pPr>
        <w:numPr>
          <w:ilvl w:val="0"/>
          <w:numId w:val="33"/>
        </w:numPr>
        <w:tabs>
          <w:tab w:val="clear" w:pos="720"/>
          <w:tab w:val="num" w:pos="1440"/>
        </w:tabs>
        <w:ind w:left="1440"/>
        <w:rPr>
          <w:rFonts w:ascii="Arial" w:hAnsi="Arial" w:cs="Arial"/>
          <w:sz w:val="20"/>
          <w:szCs w:val="20"/>
        </w:rPr>
      </w:pPr>
      <w:r w:rsidRPr="004E52A3">
        <w:rPr>
          <w:rFonts w:ascii="Arial" w:hAnsi="Arial" w:cs="Arial"/>
          <w:sz w:val="20"/>
          <w:szCs w:val="20"/>
          <w:lang w:val="en-GB"/>
        </w:rPr>
        <w:t>Option 2 </w:t>
      </w:r>
      <w:r w:rsidRPr="004E52A3">
        <w:rPr>
          <w:rFonts w:ascii="Arial" w:hAnsi="Arial" w:cs="Arial"/>
          <w:sz w:val="20"/>
          <w:szCs w:val="20"/>
        </w:rPr>
        <w:t> </w:t>
      </w:r>
    </w:p>
    <w:p w14:paraId="28348955" w14:textId="77777777" w:rsidR="003E2F55" w:rsidRPr="004E52A3" w:rsidRDefault="003E2F55" w:rsidP="00AD3037">
      <w:pPr>
        <w:numPr>
          <w:ilvl w:val="0"/>
          <w:numId w:val="34"/>
        </w:numPr>
        <w:tabs>
          <w:tab w:val="clear" w:pos="720"/>
          <w:tab w:val="num" w:pos="1440"/>
        </w:tabs>
        <w:ind w:left="1440"/>
        <w:rPr>
          <w:rFonts w:ascii="Arial" w:hAnsi="Arial" w:cs="Arial"/>
          <w:sz w:val="20"/>
          <w:szCs w:val="20"/>
        </w:rPr>
      </w:pPr>
      <w:r w:rsidRPr="004E52A3">
        <w:rPr>
          <w:rFonts w:ascii="Arial" w:hAnsi="Arial" w:cs="Arial"/>
          <w:sz w:val="20"/>
          <w:szCs w:val="20"/>
          <w:lang w:val="en-GB"/>
        </w:rPr>
        <w:t>16 for Format 0</w:t>
      </w:r>
      <w:r w:rsidRPr="004E52A3">
        <w:rPr>
          <w:rFonts w:ascii="Arial" w:hAnsi="Arial" w:cs="Arial"/>
          <w:sz w:val="20"/>
          <w:szCs w:val="20"/>
        </w:rPr>
        <w:t> </w:t>
      </w:r>
    </w:p>
    <w:p w14:paraId="02854A1D" w14:textId="77777777" w:rsidR="003E2F55" w:rsidRPr="004E52A3" w:rsidRDefault="003E2F55" w:rsidP="00AD3037">
      <w:pPr>
        <w:numPr>
          <w:ilvl w:val="0"/>
          <w:numId w:val="35"/>
        </w:numPr>
        <w:tabs>
          <w:tab w:val="clear" w:pos="720"/>
          <w:tab w:val="num" w:pos="1440"/>
        </w:tabs>
        <w:ind w:left="1440"/>
        <w:rPr>
          <w:rFonts w:ascii="Arial" w:hAnsi="Arial" w:cs="Arial"/>
          <w:sz w:val="20"/>
          <w:szCs w:val="20"/>
        </w:rPr>
      </w:pPr>
      <w:r w:rsidRPr="004E52A3">
        <w:rPr>
          <w:rFonts w:ascii="Arial" w:hAnsi="Arial" w:cs="Arial"/>
          <w:sz w:val="20"/>
          <w:szCs w:val="20"/>
          <w:lang w:val="en-GB"/>
        </w:rPr>
        <w:t>8 for Format 1</w:t>
      </w:r>
      <w:r w:rsidRPr="004E52A3">
        <w:rPr>
          <w:rFonts w:ascii="Arial" w:hAnsi="Arial" w:cs="Arial"/>
          <w:sz w:val="20"/>
          <w:szCs w:val="20"/>
        </w:rPr>
        <w:t> </w:t>
      </w:r>
    </w:p>
    <w:p w14:paraId="4E78F1E8" w14:textId="77777777" w:rsidR="003E2F55" w:rsidRPr="004E52A3" w:rsidRDefault="003E2F55" w:rsidP="00747497">
      <w:pPr>
        <w:ind w:left="720"/>
        <w:rPr>
          <w:rFonts w:ascii="Arial" w:hAnsi="Arial" w:cs="Arial"/>
          <w:sz w:val="20"/>
          <w:szCs w:val="20"/>
        </w:rPr>
      </w:pPr>
      <w:r w:rsidRPr="004E52A3">
        <w:rPr>
          <w:rFonts w:ascii="Arial" w:hAnsi="Arial" w:cs="Arial"/>
          <w:sz w:val="20"/>
          <w:szCs w:val="20"/>
          <w:lang w:val="en-GB"/>
        </w:rPr>
        <w:t>Companies encouraged to provide results for both options so that the requirement can be defined at RAN4#118, when an option is downselected.</w:t>
      </w:r>
      <w:r w:rsidRPr="004E52A3">
        <w:rPr>
          <w:rFonts w:ascii="Arial" w:hAnsi="Arial" w:cs="Arial"/>
          <w:sz w:val="20"/>
          <w:szCs w:val="20"/>
        </w:rPr>
        <w:t> </w:t>
      </w:r>
    </w:p>
    <w:p w14:paraId="2417C8BE" w14:textId="77777777" w:rsidR="0097233D" w:rsidRPr="003E2F55" w:rsidRDefault="0097233D" w:rsidP="00747497">
      <w:pPr>
        <w:ind w:left="720"/>
        <w:rPr>
          <w:rFonts w:ascii="Arial" w:hAnsi="Arial" w:cs="Arial"/>
        </w:rPr>
      </w:pPr>
    </w:p>
    <w:p w14:paraId="10E5340B" w14:textId="48BE5507" w:rsidR="003E2F55" w:rsidRPr="007A04B6" w:rsidRDefault="003E2F55" w:rsidP="00AD3037">
      <w:pPr>
        <w:numPr>
          <w:ilvl w:val="0"/>
          <w:numId w:val="36"/>
        </w:numPr>
        <w:rPr>
          <w:rFonts w:ascii="Arial" w:hAnsi="Arial" w:cs="Arial"/>
          <w:sz w:val="21"/>
          <w:szCs w:val="21"/>
        </w:rPr>
      </w:pPr>
      <w:r w:rsidRPr="007A04B6">
        <w:rPr>
          <w:rFonts w:ascii="Arial" w:hAnsi="Arial" w:cs="Arial"/>
          <w:sz w:val="21"/>
          <w:szCs w:val="21"/>
          <w:lang w:val="en-GB"/>
        </w:rPr>
        <w:t>Test Applicability</w:t>
      </w:r>
      <w:r w:rsidRPr="007A04B6">
        <w:rPr>
          <w:rFonts w:ascii="Arial" w:hAnsi="Arial" w:cs="Arial"/>
          <w:sz w:val="21"/>
          <w:szCs w:val="21"/>
        </w:rPr>
        <w:t> </w:t>
      </w:r>
      <w:r w:rsidR="00E934DA" w:rsidRPr="007A04B6">
        <w:rPr>
          <w:rFonts w:ascii="Arial" w:hAnsi="Arial" w:cs="Arial"/>
          <w:sz w:val="21"/>
          <w:szCs w:val="21"/>
        </w:rPr>
        <w:br/>
      </w:r>
    </w:p>
    <w:p w14:paraId="440A3D8C" w14:textId="77777777" w:rsidR="003E2F55" w:rsidRPr="004E52A3" w:rsidRDefault="003E2F55" w:rsidP="00E934DA">
      <w:pPr>
        <w:ind w:left="720"/>
        <w:rPr>
          <w:rFonts w:ascii="Arial" w:hAnsi="Arial" w:cs="Arial"/>
          <w:b/>
          <w:bCs/>
          <w:sz w:val="20"/>
          <w:szCs w:val="20"/>
        </w:rPr>
      </w:pPr>
      <w:r w:rsidRPr="004E52A3">
        <w:rPr>
          <w:rFonts w:ascii="Arial" w:hAnsi="Arial" w:cs="Arial"/>
          <w:b/>
          <w:bCs/>
          <w:sz w:val="20"/>
          <w:szCs w:val="20"/>
          <w:u w:val="single"/>
          <w:lang w:val="en-GB"/>
        </w:rPr>
        <w:t>Test applicability rule for different antenna configuration</w:t>
      </w:r>
      <w:r w:rsidRPr="004E52A3">
        <w:rPr>
          <w:rFonts w:ascii="Arial" w:hAnsi="Arial" w:cs="Arial"/>
          <w:b/>
          <w:bCs/>
          <w:sz w:val="20"/>
          <w:szCs w:val="20"/>
        </w:rPr>
        <w:t> </w:t>
      </w:r>
    </w:p>
    <w:p w14:paraId="57E7FC80" w14:textId="77777777" w:rsidR="003E2F55" w:rsidRPr="004E52A3" w:rsidRDefault="003E2F55" w:rsidP="00E934DA">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rPr>
        <w:t> </w:t>
      </w:r>
    </w:p>
    <w:p w14:paraId="79CE8FC4" w14:textId="77777777" w:rsidR="003E2F55" w:rsidRPr="004E52A3" w:rsidRDefault="003E2F55" w:rsidP="00E934DA">
      <w:pPr>
        <w:ind w:left="720"/>
        <w:rPr>
          <w:rFonts w:ascii="Arial" w:hAnsi="Arial" w:cs="Arial"/>
          <w:sz w:val="20"/>
          <w:szCs w:val="20"/>
        </w:rPr>
      </w:pPr>
      <w:r w:rsidRPr="004E52A3">
        <w:rPr>
          <w:rFonts w:ascii="Arial" w:hAnsi="Arial" w:cs="Arial"/>
          <w:sz w:val="20"/>
          <w:szCs w:val="20"/>
          <w:lang w:val="en-GB"/>
        </w:rPr>
        <w:t>RAN4 should introduce the test applicability rule for IoT NTN requirement, where the test of IoT NTN requirement is only applied to one antenna, while the specific connector used for testing it based on manufacturer declaration </w:t>
      </w:r>
      <w:r w:rsidRPr="004E52A3">
        <w:rPr>
          <w:rFonts w:ascii="Arial" w:hAnsi="Arial" w:cs="Arial"/>
          <w:sz w:val="20"/>
          <w:szCs w:val="20"/>
        </w:rPr>
        <w:t> </w:t>
      </w:r>
    </w:p>
    <w:p w14:paraId="046E472C" w14:textId="77777777" w:rsidR="003E2F55" w:rsidRPr="004E52A3" w:rsidRDefault="003E2F55" w:rsidP="00E934DA">
      <w:pPr>
        <w:ind w:left="720"/>
        <w:rPr>
          <w:rFonts w:ascii="Arial" w:hAnsi="Arial" w:cs="Arial"/>
          <w:sz w:val="20"/>
          <w:szCs w:val="20"/>
        </w:rPr>
      </w:pPr>
      <w:r w:rsidRPr="004E52A3">
        <w:rPr>
          <w:rFonts w:ascii="Arial" w:hAnsi="Arial" w:cs="Arial"/>
          <w:sz w:val="20"/>
          <w:szCs w:val="20"/>
          <w:lang w:val="en-GB"/>
        </w:rPr>
        <w:t>FFS on the wording.</w:t>
      </w:r>
      <w:r w:rsidRPr="004E52A3">
        <w:rPr>
          <w:rFonts w:ascii="Arial" w:hAnsi="Arial" w:cs="Arial"/>
          <w:sz w:val="20"/>
          <w:szCs w:val="20"/>
        </w:rPr>
        <w:t> </w:t>
      </w:r>
    </w:p>
    <w:p w14:paraId="15AD04EE" w14:textId="77777777" w:rsidR="003E2F55" w:rsidRPr="004E52A3" w:rsidRDefault="003E2F55" w:rsidP="00E934DA">
      <w:pPr>
        <w:ind w:left="720"/>
        <w:rPr>
          <w:rFonts w:ascii="Arial" w:hAnsi="Arial" w:cs="Arial"/>
          <w:sz w:val="20"/>
          <w:szCs w:val="20"/>
        </w:rPr>
      </w:pPr>
      <w:r w:rsidRPr="004E52A3">
        <w:rPr>
          <w:rFonts w:ascii="Arial" w:hAnsi="Arial" w:cs="Arial"/>
          <w:sz w:val="20"/>
          <w:szCs w:val="20"/>
        </w:rPr>
        <w:t> </w:t>
      </w:r>
    </w:p>
    <w:p w14:paraId="29A2DCCE" w14:textId="77777777" w:rsidR="003E2F55" w:rsidRPr="004E52A3" w:rsidRDefault="003E2F55" w:rsidP="00E934DA">
      <w:pPr>
        <w:ind w:left="720"/>
        <w:rPr>
          <w:rFonts w:ascii="Arial" w:hAnsi="Arial" w:cs="Arial"/>
          <w:b/>
          <w:bCs/>
          <w:sz w:val="20"/>
          <w:szCs w:val="20"/>
        </w:rPr>
      </w:pPr>
      <w:r w:rsidRPr="004E52A3">
        <w:rPr>
          <w:rFonts w:ascii="Arial" w:hAnsi="Arial" w:cs="Arial"/>
          <w:b/>
          <w:bCs/>
          <w:sz w:val="20"/>
          <w:szCs w:val="20"/>
          <w:u w:val="single"/>
          <w:lang w:val="en-GB"/>
        </w:rPr>
        <w:t>Test applicability rule for TDD</w:t>
      </w:r>
      <w:r w:rsidRPr="004E52A3">
        <w:rPr>
          <w:rFonts w:ascii="Arial" w:hAnsi="Arial" w:cs="Arial"/>
          <w:b/>
          <w:bCs/>
          <w:sz w:val="20"/>
          <w:szCs w:val="20"/>
        </w:rPr>
        <w:t> </w:t>
      </w:r>
    </w:p>
    <w:p w14:paraId="67FD831B" w14:textId="77777777" w:rsidR="003E2F55" w:rsidRPr="004E52A3" w:rsidRDefault="003E2F55" w:rsidP="00E934DA">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rPr>
        <w:t> </w:t>
      </w:r>
    </w:p>
    <w:p w14:paraId="039B8C76" w14:textId="77777777" w:rsidR="003E2F55" w:rsidRPr="004E52A3" w:rsidRDefault="003E2F55" w:rsidP="00E934DA">
      <w:pPr>
        <w:ind w:left="720"/>
        <w:rPr>
          <w:rFonts w:ascii="Arial" w:hAnsi="Arial" w:cs="Arial"/>
          <w:sz w:val="20"/>
          <w:szCs w:val="20"/>
        </w:rPr>
      </w:pPr>
      <w:r w:rsidRPr="004E52A3">
        <w:rPr>
          <w:rFonts w:ascii="Arial" w:hAnsi="Arial" w:cs="Arial"/>
          <w:sz w:val="20"/>
          <w:szCs w:val="20"/>
          <w:lang w:val="en-GB"/>
        </w:rPr>
        <w:t>The requirements for TDD are optional and only valid for SAN supporting TDD pattern. RAN4 should introduce applicability rule for IoT NTN TDD requirement. And the related test should be performed based on manufacturer declaration.</w:t>
      </w:r>
      <w:r w:rsidRPr="004E52A3">
        <w:rPr>
          <w:rFonts w:ascii="Arial" w:hAnsi="Arial" w:cs="Arial"/>
          <w:sz w:val="20"/>
          <w:szCs w:val="20"/>
        </w:rPr>
        <w:t> </w:t>
      </w:r>
    </w:p>
    <w:p w14:paraId="40F6D8AA" w14:textId="3138DB64" w:rsidR="001D42F2" w:rsidRPr="004E52A3" w:rsidRDefault="001D42F2" w:rsidP="002C16AF">
      <w:pPr>
        <w:rPr>
          <w:rFonts w:ascii="Arial" w:hAnsi="Arial" w:cs="Arial"/>
          <w:sz w:val="20"/>
          <w:szCs w:val="20"/>
          <w:lang w:val="en-GB"/>
        </w:rPr>
      </w:pPr>
    </w:p>
    <w:p w14:paraId="707E1918" w14:textId="77777777" w:rsidR="00904697" w:rsidRDefault="00904697" w:rsidP="00AF5F60">
      <w:pPr>
        <w:rPr>
          <w:rFonts w:ascii="Arial" w:hAnsi="Arial" w:cs="Arial"/>
        </w:rPr>
      </w:pPr>
    </w:p>
    <w:p w14:paraId="755B753A" w14:textId="77777777" w:rsidR="00904697" w:rsidRDefault="00904697" w:rsidP="00AF5F60">
      <w:pPr>
        <w:rPr>
          <w:rFonts w:ascii="Arial" w:hAnsi="Arial" w:cs="Arial"/>
        </w:rPr>
      </w:pPr>
    </w:p>
    <w:p w14:paraId="03775969" w14:textId="2D5414E0" w:rsidR="00174D19" w:rsidRDefault="00967268" w:rsidP="00CF265B">
      <w:pPr>
        <w:pStyle w:val="Heading4"/>
        <w:rPr>
          <w:b/>
        </w:rPr>
      </w:pPr>
      <w:r>
        <w:t>2.4.</w:t>
      </w:r>
      <w:r w:rsidR="00DB00C6">
        <w:t>4</w:t>
      </w:r>
      <w:r w:rsidR="00CF265B">
        <w:tab/>
      </w:r>
      <w:r w:rsidRPr="00174D19">
        <w:t xml:space="preserve">Agreements during </w:t>
      </w:r>
      <w:r w:rsidRPr="00174D19">
        <w:rPr>
          <w:bCs/>
        </w:rPr>
        <w:t xml:space="preserve">RAN4#117 </w:t>
      </w:r>
      <w:r w:rsidR="00CF265B">
        <w:rPr>
          <w:b/>
        </w:rPr>
        <w:t>RRM</w:t>
      </w:r>
    </w:p>
    <w:p w14:paraId="33A5A209" w14:textId="77777777" w:rsidR="00006C26" w:rsidRPr="00006C26" w:rsidRDefault="00006C26" w:rsidP="00006C26">
      <w:pPr>
        <w:rPr>
          <w:lang w:val="en-GB" w:eastAsia="en-GB"/>
        </w:rPr>
      </w:pPr>
    </w:p>
    <w:p w14:paraId="37B6F356"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Issue 4-1-1: Measurement accuracy</w:t>
      </w:r>
      <w:r w:rsidRPr="00FE42D3">
        <w:rPr>
          <w:rFonts w:ascii="Arial" w:hAnsi="Arial" w:cs="Arial"/>
          <w:sz w:val="20"/>
          <w:szCs w:val="20"/>
          <w:lang w:eastAsia="en-GB"/>
        </w:rPr>
        <w:t> </w:t>
      </w:r>
    </w:p>
    <w:p w14:paraId="00A2013D"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WayForward</w:t>
      </w:r>
      <w:r w:rsidRPr="00FE42D3">
        <w:rPr>
          <w:rFonts w:ascii="Arial" w:hAnsi="Arial" w:cs="Arial"/>
          <w:sz w:val="20"/>
          <w:szCs w:val="20"/>
          <w:lang w:eastAsia="en-GB"/>
        </w:rPr>
        <w:t> </w:t>
      </w:r>
    </w:p>
    <w:p w14:paraId="62163037" w14:textId="34BACA28" w:rsidR="00BA7978" w:rsidRPr="00FE42D3" w:rsidRDefault="00BA7978" w:rsidP="00AD3037">
      <w:pPr>
        <w:numPr>
          <w:ilvl w:val="0"/>
          <w:numId w:val="37"/>
        </w:numPr>
        <w:rPr>
          <w:rFonts w:ascii="Arial" w:hAnsi="Arial" w:cs="Arial"/>
          <w:sz w:val="20"/>
          <w:szCs w:val="20"/>
          <w:lang w:eastAsia="en-GB"/>
        </w:rPr>
      </w:pPr>
      <w:r w:rsidRPr="00FE42D3">
        <w:rPr>
          <w:rFonts w:ascii="Arial" w:hAnsi="Arial" w:cs="Arial"/>
          <w:sz w:val="20"/>
          <w:szCs w:val="20"/>
          <w:lang w:val="en-GB" w:eastAsia="en-GB"/>
        </w:rPr>
        <w:t>Discuss option 1 and 2 for Minimum NRSRP on the following table.</w:t>
      </w:r>
      <w:r w:rsidRPr="00FE42D3">
        <w:rPr>
          <w:rFonts w:ascii="Arial" w:hAnsi="Arial" w:cs="Arial"/>
          <w:sz w:val="20"/>
          <w:szCs w:val="20"/>
          <w:lang w:eastAsia="en-GB"/>
        </w:rPr>
        <w:t> </w:t>
      </w:r>
      <w:r w:rsidR="00B72627">
        <w:rPr>
          <w:rFonts w:ascii="Arial" w:hAnsi="Arial" w:cs="Arial"/>
          <w:sz w:val="20"/>
          <w:szCs w:val="20"/>
          <w:lang w:eastAsia="en-GB"/>
        </w:rPr>
        <w:br/>
      </w:r>
    </w:p>
    <w:p w14:paraId="08448A86" w14:textId="77777777" w:rsidR="00BA7978" w:rsidRPr="00FE42D3" w:rsidRDefault="00BA7978" w:rsidP="00BA7978">
      <w:pPr>
        <w:rPr>
          <w:rFonts w:ascii="Arial" w:hAnsi="Arial" w:cs="Arial"/>
          <w:sz w:val="21"/>
          <w:szCs w:val="21"/>
          <w:lang w:eastAsia="en-GB"/>
        </w:rPr>
      </w:pPr>
      <w:r w:rsidRPr="00FE42D3">
        <w:rPr>
          <w:rFonts w:ascii="Arial" w:hAnsi="Arial" w:cs="Arial"/>
          <w:b/>
          <w:bCs/>
          <w:sz w:val="21"/>
          <w:szCs w:val="21"/>
          <w:lang w:val="en-GB" w:eastAsia="en-GB"/>
        </w:rPr>
        <w:t>Table B.3.25A-1: NB-IoT intra-frequency absolute NRSRP and NRSRQ Accuracy Requirements</w:t>
      </w:r>
      <w:r w:rsidRPr="00FE42D3">
        <w:rPr>
          <w:rFonts w:ascii="Arial" w:hAnsi="Arial" w:cs="Arial"/>
          <w:sz w:val="21"/>
          <w:szCs w:val="21"/>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5"/>
        <w:gridCol w:w="5940"/>
        <w:gridCol w:w="2325"/>
      </w:tblGrid>
      <w:tr w:rsidR="00BA7978" w:rsidRPr="00E5795A" w14:paraId="6D66E773" w14:textId="77777777">
        <w:trPr>
          <w:trHeight w:val="300"/>
        </w:trPr>
        <w:tc>
          <w:tcPr>
            <w:tcW w:w="1155" w:type="dxa"/>
            <w:vMerge w:val="restart"/>
            <w:tcBorders>
              <w:top w:val="single" w:sz="6" w:space="0" w:color="auto"/>
              <w:left w:val="single" w:sz="6" w:space="0" w:color="auto"/>
              <w:bottom w:val="single" w:sz="6" w:space="0" w:color="auto"/>
              <w:right w:val="single" w:sz="6" w:space="0" w:color="auto"/>
            </w:tcBorders>
            <w:vAlign w:val="center"/>
            <w:hideMark/>
          </w:tcPr>
          <w:p w14:paraId="4882DBC5"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Parameter</w:t>
            </w:r>
            <w:r w:rsidRPr="00E5795A">
              <w:rPr>
                <w:rFonts w:ascii="Arial" w:hAnsi="Arial" w:cs="Arial"/>
                <w:sz w:val="20"/>
                <w:szCs w:val="20"/>
                <w:lang w:eastAsia="en-GB"/>
              </w:rPr>
              <w:t> </w:t>
            </w:r>
          </w:p>
        </w:tc>
        <w:tc>
          <w:tcPr>
            <w:tcW w:w="5940" w:type="dxa"/>
            <w:vMerge w:val="restart"/>
            <w:tcBorders>
              <w:top w:val="single" w:sz="6" w:space="0" w:color="auto"/>
              <w:left w:val="single" w:sz="6" w:space="0" w:color="auto"/>
              <w:bottom w:val="single" w:sz="6" w:space="0" w:color="auto"/>
              <w:right w:val="single" w:sz="6" w:space="0" w:color="auto"/>
            </w:tcBorders>
            <w:vAlign w:val="center"/>
            <w:hideMark/>
          </w:tcPr>
          <w:p w14:paraId="5F35EB08"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E-UTRA/NR operating band groups</w:t>
            </w:r>
            <w:r w:rsidRPr="00E5795A">
              <w:rPr>
                <w:rFonts w:ascii="Arial" w:hAnsi="Arial" w:cs="Arial"/>
                <w:b/>
                <w:bCs/>
                <w:sz w:val="20"/>
                <w:szCs w:val="20"/>
                <w:vertAlign w:val="superscript"/>
                <w:lang w:val="en-GB" w:eastAsia="en-GB"/>
              </w:rPr>
              <w:t xml:space="preserve"> Note 1</w:t>
            </w:r>
            <w:r w:rsidRPr="00E5795A">
              <w:rPr>
                <w:rFonts w:ascii="Arial" w:hAnsi="Arial" w:cs="Arial"/>
                <w:sz w:val="20"/>
                <w:szCs w:val="20"/>
                <w:lang w:eastAsia="en-GB"/>
              </w:rPr>
              <w:t> </w:t>
            </w:r>
          </w:p>
        </w:tc>
        <w:tc>
          <w:tcPr>
            <w:tcW w:w="2310" w:type="dxa"/>
            <w:tcBorders>
              <w:top w:val="single" w:sz="6" w:space="0" w:color="auto"/>
              <w:left w:val="single" w:sz="6" w:space="0" w:color="auto"/>
              <w:bottom w:val="single" w:sz="6" w:space="0" w:color="auto"/>
              <w:right w:val="single" w:sz="6" w:space="0" w:color="auto"/>
            </w:tcBorders>
            <w:vAlign w:val="center"/>
            <w:hideMark/>
          </w:tcPr>
          <w:p w14:paraId="32868346"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Minimum</w:t>
            </w:r>
            <w:r w:rsidRPr="00E5795A">
              <w:rPr>
                <w:rFonts w:ascii="Arial" w:hAnsi="Arial" w:cs="Arial"/>
                <w:sz w:val="20"/>
                <w:szCs w:val="20"/>
                <w:lang w:eastAsia="en-GB"/>
              </w:rPr>
              <w:t> </w:t>
            </w:r>
            <w:r w:rsidRPr="00E5795A">
              <w:rPr>
                <w:rFonts w:ascii="Arial" w:hAnsi="Arial" w:cs="Arial"/>
                <w:sz w:val="20"/>
                <w:szCs w:val="20"/>
                <w:lang w:eastAsia="en-GB"/>
              </w:rPr>
              <w:br/>
            </w:r>
            <w:r w:rsidRPr="00E5795A">
              <w:rPr>
                <w:rFonts w:ascii="Arial" w:hAnsi="Arial" w:cs="Arial"/>
                <w:b/>
                <w:bCs/>
                <w:sz w:val="20"/>
                <w:szCs w:val="20"/>
                <w:lang w:val="en-GB" w:eastAsia="en-GB"/>
              </w:rPr>
              <w:t>NRSRP</w:t>
            </w:r>
            <w:r w:rsidRPr="00E5795A">
              <w:rPr>
                <w:rFonts w:ascii="Arial" w:hAnsi="Arial" w:cs="Arial"/>
                <w:sz w:val="20"/>
                <w:szCs w:val="20"/>
                <w:lang w:eastAsia="en-GB"/>
              </w:rPr>
              <w:t> </w:t>
            </w:r>
          </w:p>
        </w:tc>
      </w:tr>
      <w:tr w:rsidR="00BA7978" w:rsidRPr="00E5795A" w14:paraId="51747357"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FCA0A82" w14:textId="77777777" w:rsidR="00BA7978" w:rsidRPr="00E5795A" w:rsidRDefault="00BA7978" w:rsidP="00BA7978">
            <w:pPr>
              <w:rPr>
                <w:rFonts w:ascii="Arial" w:hAnsi="Arial" w:cs="Arial"/>
                <w:sz w:val="20"/>
                <w:szCs w:val="20"/>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01EE13" w14:textId="77777777" w:rsidR="00BA7978" w:rsidRPr="00E5795A" w:rsidRDefault="00BA7978" w:rsidP="00BA7978">
            <w:pPr>
              <w:rPr>
                <w:rFonts w:ascii="Arial" w:hAnsi="Arial" w:cs="Arial"/>
                <w:sz w:val="20"/>
                <w:szCs w:val="20"/>
                <w:lang w:eastAsia="en-GB"/>
              </w:rPr>
            </w:pPr>
          </w:p>
        </w:tc>
        <w:tc>
          <w:tcPr>
            <w:tcW w:w="2310" w:type="dxa"/>
            <w:tcBorders>
              <w:top w:val="single" w:sz="6" w:space="0" w:color="auto"/>
              <w:left w:val="single" w:sz="6" w:space="0" w:color="auto"/>
              <w:bottom w:val="single" w:sz="6" w:space="0" w:color="auto"/>
              <w:right w:val="single" w:sz="6" w:space="0" w:color="auto"/>
            </w:tcBorders>
            <w:vAlign w:val="center"/>
            <w:hideMark/>
          </w:tcPr>
          <w:p w14:paraId="5617285E"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dBm/15kHz</w:t>
            </w:r>
            <w:r w:rsidRPr="00E5795A">
              <w:rPr>
                <w:rFonts w:ascii="Arial" w:hAnsi="Arial" w:cs="Arial"/>
                <w:sz w:val="20"/>
                <w:szCs w:val="20"/>
                <w:lang w:eastAsia="en-GB"/>
              </w:rPr>
              <w:t> </w:t>
            </w:r>
          </w:p>
        </w:tc>
      </w:tr>
      <w:tr w:rsidR="00BA7978" w:rsidRPr="00E5795A" w14:paraId="17DFC63F" w14:textId="77777777" w:rsidTr="00E25DFD">
        <w:trPr>
          <w:trHeight w:val="300"/>
        </w:trPr>
        <w:tc>
          <w:tcPr>
            <w:tcW w:w="1155" w:type="dxa"/>
            <w:tcBorders>
              <w:top w:val="single" w:sz="6" w:space="0" w:color="auto"/>
              <w:left w:val="single" w:sz="6" w:space="0" w:color="auto"/>
              <w:bottom w:val="single" w:sz="6" w:space="0" w:color="auto"/>
              <w:right w:val="single" w:sz="6" w:space="0" w:color="auto"/>
            </w:tcBorders>
            <w:vAlign w:val="center"/>
            <w:hideMark/>
          </w:tcPr>
          <w:p w14:paraId="7B79BE99"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Conditions</w:t>
            </w:r>
            <w:r w:rsidRPr="00E5795A">
              <w:rPr>
                <w:rFonts w:ascii="Arial" w:hAnsi="Arial" w:cs="Arial"/>
                <w:sz w:val="20"/>
                <w:szCs w:val="20"/>
                <w:lang w:eastAsia="en-GB"/>
              </w:rPr>
              <w:t> </w:t>
            </w:r>
          </w:p>
        </w:tc>
        <w:tc>
          <w:tcPr>
            <w:tcW w:w="5940" w:type="dxa"/>
            <w:tcBorders>
              <w:top w:val="single" w:sz="6" w:space="0" w:color="auto"/>
              <w:left w:val="single" w:sz="6" w:space="0" w:color="auto"/>
              <w:bottom w:val="single" w:sz="6" w:space="0" w:color="auto"/>
              <w:right w:val="single" w:sz="6" w:space="0" w:color="auto"/>
            </w:tcBorders>
            <w:vAlign w:val="center"/>
            <w:hideMark/>
          </w:tcPr>
          <w:p w14:paraId="0891E64D"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NFDD_SAB _G</w:t>
            </w:r>
            <w:r w:rsidRPr="00E5795A">
              <w:rPr>
                <w:rFonts w:ascii="Arial" w:hAnsi="Arial" w:cs="Arial"/>
                <w:sz w:val="20"/>
                <w:szCs w:val="20"/>
                <w:lang w:eastAsia="en-GB"/>
              </w:rPr>
              <w:t> </w:t>
            </w:r>
          </w:p>
        </w:tc>
        <w:tc>
          <w:tcPr>
            <w:tcW w:w="2310" w:type="dxa"/>
            <w:tcBorders>
              <w:top w:val="single" w:sz="6" w:space="0" w:color="auto"/>
              <w:left w:val="single" w:sz="6" w:space="0" w:color="auto"/>
              <w:bottom w:val="single" w:sz="6" w:space="0" w:color="auto"/>
              <w:right w:val="single" w:sz="6" w:space="0" w:color="auto"/>
            </w:tcBorders>
            <w:vAlign w:val="center"/>
            <w:hideMark/>
          </w:tcPr>
          <w:p w14:paraId="603CCF0B"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-139.8</w:t>
            </w:r>
            <w:r w:rsidRPr="00E5795A">
              <w:rPr>
                <w:rFonts w:ascii="Arial" w:hAnsi="Arial" w:cs="Arial"/>
                <w:sz w:val="20"/>
                <w:szCs w:val="20"/>
                <w:lang w:eastAsia="en-GB"/>
              </w:rPr>
              <w:t> </w:t>
            </w:r>
          </w:p>
        </w:tc>
      </w:tr>
      <w:tr w:rsidR="00BA7978" w:rsidRPr="00E5795A" w14:paraId="29634DFB" w14:textId="77777777" w:rsidTr="00E25DFD">
        <w:trPr>
          <w:trHeight w:val="300"/>
        </w:trPr>
        <w:tc>
          <w:tcPr>
            <w:tcW w:w="1155" w:type="dxa"/>
            <w:tcBorders>
              <w:top w:val="single" w:sz="6" w:space="0" w:color="auto"/>
              <w:left w:val="single" w:sz="6" w:space="0" w:color="auto"/>
              <w:bottom w:val="single" w:sz="4" w:space="0" w:color="auto"/>
              <w:right w:val="single" w:sz="6" w:space="0" w:color="auto"/>
            </w:tcBorders>
            <w:vAlign w:val="center"/>
            <w:hideMark/>
          </w:tcPr>
          <w:p w14:paraId="7EC50BEA"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eastAsia="en-GB"/>
              </w:rPr>
              <w:t> </w:t>
            </w:r>
          </w:p>
        </w:tc>
        <w:tc>
          <w:tcPr>
            <w:tcW w:w="5940" w:type="dxa"/>
            <w:tcBorders>
              <w:top w:val="single" w:sz="6" w:space="0" w:color="auto"/>
              <w:left w:val="single" w:sz="6" w:space="0" w:color="auto"/>
              <w:bottom w:val="single" w:sz="6" w:space="0" w:color="auto"/>
              <w:right w:val="single" w:sz="6" w:space="0" w:color="auto"/>
            </w:tcBorders>
            <w:vAlign w:val="center"/>
            <w:hideMark/>
          </w:tcPr>
          <w:p w14:paraId="68671694"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NTDD_SAB_O</w:t>
            </w:r>
            <w:r w:rsidRPr="00E5795A">
              <w:rPr>
                <w:rFonts w:ascii="Arial" w:hAnsi="Arial" w:cs="Arial"/>
                <w:sz w:val="20"/>
                <w:szCs w:val="20"/>
                <w:lang w:eastAsia="en-GB"/>
              </w:rPr>
              <w:t> </w:t>
            </w:r>
          </w:p>
        </w:tc>
        <w:tc>
          <w:tcPr>
            <w:tcW w:w="2310" w:type="dxa"/>
            <w:tcBorders>
              <w:top w:val="single" w:sz="6" w:space="0" w:color="auto"/>
              <w:left w:val="single" w:sz="6" w:space="0" w:color="auto"/>
              <w:bottom w:val="single" w:sz="6" w:space="0" w:color="auto"/>
              <w:right w:val="single" w:sz="6" w:space="0" w:color="auto"/>
            </w:tcBorders>
            <w:vAlign w:val="center"/>
            <w:hideMark/>
          </w:tcPr>
          <w:p w14:paraId="55DA0E4C"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-128</w:t>
            </w:r>
            <w:r w:rsidRPr="00E5795A">
              <w:rPr>
                <w:rFonts w:ascii="Arial" w:hAnsi="Arial" w:cs="Arial"/>
                <w:sz w:val="20"/>
                <w:szCs w:val="20"/>
                <w:lang w:eastAsia="en-GB"/>
              </w:rPr>
              <w:t> </w:t>
            </w:r>
          </w:p>
        </w:tc>
      </w:tr>
      <w:tr w:rsidR="00BA7978" w:rsidRPr="00E5795A" w14:paraId="3925C726" w14:textId="77777777">
        <w:trPr>
          <w:trHeight w:val="300"/>
        </w:trPr>
        <w:tc>
          <w:tcPr>
            <w:tcW w:w="9420" w:type="dxa"/>
            <w:gridSpan w:val="3"/>
            <w:tcBorders>
              <w:top w:val="single" w:sz="6" w:space="0" w:color="auto"/>
              <w:left w:val="single" w:sz="6" w:space="0" w:color="auto"/>
              <w:bottom w:val="single" w:sz="6" w:space="0" w:color="auto"/>
              <w:right w:val="single" w:sz="6" w:space="0" w:color="auto"/>
            </w:tcBorders>
            <w:hideMark/>
          </w:tcPr>
          <w:p w14:paraId="61B35DE3"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NOTE 1:</w:t>
            </w:r>
            <w:r w:rsidRPr="00E5795A">
              <w:rPr>
                <w:rFonts w:ascii="Arial" w:hAnsi="Arial" w:cs="Arial"/>
                <w:sz w:val="20"/>
                <w:szCs w:val="20"/>
                <w:lang w:eastAsia="en-GB"/>
              </w:rPr>
              <w:tab/>
            </w:r>
            <w:r w:rsidRPr="00E5795A">
              <w:rPr>
                <w:rFonts w:ascii="Arial" w:hAnsi="Arial" w:cs="Arial"/>
                <w:sz w:val="20"/>
                <w:szCs w:val="20"/>
                <w:lang w:val="en-GB" w:eastAsia="en-GB"/>
              </w:rPr>
              <w:t>E-UTRA/NR operating band groups are as defined in Section 3.5.</w:t>
            </w:r>
            <w:r w:rsidRPr="00E5795A">
              <w:rPr>
                <w:rFonts w:ascii="Arial" w:hAnsi="Arial" w:cs="Arial"/>
                <w:sz w:val="20"/>
                <w:szCs w:val="20"/>
                <w:lang w:eastAsia="en-GB"/>
              </w:rPr>
              <w:t> </w:t>
            </w:r>
          </w:p>
        </w:tc>
      </w:tr>
    </w:tbl>
    <w:p w14:paraId="7955D60B" w14:textId="77777777" w:rsidR="00BA7978" w:rsidRPr="00BA7978" w:rsidRDefault="00BA7978" w:rsidP="00BA7978">
      <w:pPr>
        <w:rPr>
          <w:rFonts w:ascii="Arial" w:hAnsi="Arial" w:cs="Arial"/>
          <w:lang w:eastAsia="en-GB"/>
        </w:rPr>
      </w:pPr>
      <w:r w:rsidRPr="00BA7978">
        <w:rPr>
          <w:rFonts w:ascii="Arial" w:hAnsi="Arial" w:cs="Arial"/>
          <w:lang w:eastAsia="en-GB"/>
        </w:rPr>
        <w:t> </w:t>
      </w:r>
    </w:p>
    <w:p w14:paraId="6D014AA5"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Issue 4-2-1: Principle of testing TDD and FDD frame structure</w:t>
      </w:r>
      <w:r w:rsidRPr="00FE42D3">
        <w:rPr>
          <w:rFonts w:ascii="Arial" w:hAnsi="Arial" w:cs="Arial"/>
          <w:sz w:val="20"/>
          <w:szCs w:val="20"/>
          <w:lang w:eastAsia="en-GB"/>
        </w:rPr>
        <w:t> </w:t>
      </w:r>
    </w:p>
    <w:p w14:paraId="65999672"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Agreement </w:t>
      </w:r>
    </w:p>
    <w:p w14:paraId="502D9304" w14:textId="77777777" w:rsidR="00BA7978" w:rsidRPr="00FE42D3" w:rsidRDefault="00BA7978" w:rsidP="00AD3037">
      <w:pPr>
        <w:numPr>
          <w:ilvl w:val="0"/>
          <w:numId w:val="38"/>
        </w:numPr>
        <w:rPr>
          <w:rFonts w:ascii="Arial" w:hAnsi="Arial" w:cs="Arial"/>
          <w:sz w:val="20"/>
          <w:szCs w:val="20"/>
          <w:lang w:eastAsia="en-GB"/>
        </w:rPr>
      </w:pPr>
      <w:r w:rsidRPr="00FE42D3">
        <w:rPr>
          <w:rFonts w:ascii="Arial" w:hAnsi="Arial" w:cs="Arial"/>
          <w:sz w:val="20"/>
          <w:szCs w:val="20"/>
          <w:lang w:val="en-GB" w:eastAsia="en-GB"/>
        </w:rPr>
        <w:t>UE supporting both FDD and TDD should pass the test cases with each of the FDD and TDD configurations as default.</w:t>
      </w:r>
      <w:r w:rsidRPr="00FE42D3">
        <w:rPr>
          <w:rFonts w:ascii="Arial" w:hAnsi="Arial" w:cs="Arial"/>
          <w:sz w:val="20"/>
          <w:szCs w:val="20"/>
          <w:lang w:eastAsia="en-GB"/>
        </w:rPr>
        <w:t> </w:t>
      </w:r>
    </w:p>
    <w:p w14:paraId="7F6DE71A"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 </w:t>
      </w:r>
    </w:p>
    <w:p w14:paraId="3647CACE"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 xml:space="preserve">Issue 4-2-2: Test case list Test parameters - </w:t>
      </w:r>
      <w:r w:rsidRPr="00FE42D3">
        <w:rPr>
          <w:rFonts w:ascii="Arial" w:hAnsi="Arial" w:cs="Arial"/>
          <w:sz w:val="20"/>
          <w:szCs w:val="20"/>
          <w:lang w:eastAsia="en-GB"/>
        </w:rPr>
        <w:t>T</w:t>
      </w:r>
      <w:r w:rsidRPr="00FE42D3">
        <w:rPr>
          <w:rFonts w:ascii="Arial" w:hAnsi="Arial" w:cs="Arial"/>
          <w:sz w:val="20"/>
          <w:szCs w:val="20"/>
          <w:vertAlign w:val="subscript"/>
          <w:lang w:eastAsia="en-GB"/>
        </w:rPr>
        <w:t>SI_NB-IoT</w:t>
      </w:r>
      <w:r w:rsidRPr="00FE42D3">
        <w:rPr>
          <w:rFonts w:ascii="Arial" w:hAnsi="Arial" w:cs="Arial"/>
          <w:b/>
          <w:bCs/>
          <w:sz w:val="20"/>
          <w:szCs w:val="20"/>
          <w:lang w:eastAsia="en-GB"/>
        </w:rPr>
        <w:t xml:space="preserve">  and </w:t>
      </w:r>
      <w:r w:rsidRPr="00FE42D3">
        <w:rPr>
          <w:rFonts w:ascii="Arial" w:hAnsi="Arial" w:cs="Arial"/>
          <w:sz w:val="20"/>
          <w:szCs w:val="20"/>
          <w:lang w:eastAsia="en-GB"/>
        </w:rPr>
        <w:t>T</w:t>
      </w:r>
      <w:r w:rsidRPr="00FE42D3">
        <w:rPr>
          <w:rFonts w:ascii="Arial" w:hAnsi="Arial" w:cs="Arial"/>
          <w:sz w:val="20"/>
          <w:szCs w:val="20"/>
          <w:vertAlign w:val="subscript"/>
          <w:lang w:eastAsia="en-GB"/>
        </w:rPr>
        <w:t>PRACH_NB-IoT</w:t>
      </w:r>
      <w:r w:rsidRPr="00FE42D3">
        <w:rPr>
          <w:rFonts w:ascii="Arial" w:hAnsi="Arial" w:cs="Arial"/>
          <w:sz w:val="20"/>
          <w:szCs w:val="20"/>
          <w:lang w:eastAsia="en-GB"/>
        </w:rPr>
        <w:t> </w:t>
      </w:r>
    </w:p>
    <w:p w14:paraId="7B3C0C23"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WayForward</w:t>
      </w:r>
      <w:r w:rsidRPr="00FE42D3">
        <w:rPr>
          <w:rFonts w:ascii="Arial" w:hAnsi="Arial" w:cs="Arial"/>
          <w:sz w:val="20"/>
          <w:szCs w:val="20"/>
          <w:lang w:eastAsia="en-GB"/>
        </w:rPr>
        <w:t> </w:t>
      </w:r>
    </w:p>
    <w:p w14:paraId="49AA899C" w14:textId="77777777" w:rsidR="00BA7978" w:rsidRPr="00FE42D3" w:rsidRDefault="00BA7978" w:rsidP="00AD3037">
      <w:pPr>
        <w:numPr>
          <w:ilvl w:val="0"/>
          <w:numId w:val="39"/>
        </w:numPr>
        <w:rPr>
          <w:rFonts w:ascii="Arial" w:hAnsi="Arial" w:cs="Arial"/>
          <w:sz w:val="20"/>
          <w:szCs w:val="20"/>
          <w:lang w:eastAsia="en-GB"/>
        </w:rPr>
      </w:pPr>
      <w:r w:rsidRPr="00FE42D3">
        <w:rPr>
          <w:rFonts w:ascii="Arial" w:hAnsi="Arial" w:cs="Arial"/>
          <w:sz w:val="20"/>
          <w:szCs w:val="20"/>
          <w:lang w:val="en-GB" w:eastAsia="en-GB"/>
        </w:rPr>
        <w:t>FFS T</w:t>
      </w:r>
      <w:r w:rsidRPr="00FE42D3">
        <w:rPr>
          <w:rFonts w:ascii="Arial" w:hAnsi="Arial" w:cs="Arial"/>
          <w:sz w:val="20"/>
          <w:szCs w:val="20"/>
          <w:vertAlign w:val="subscript"/>
          <w:lang w:val="en-GB" w:eastAsia="en-GB"/>
        </w:rPr>
        <w:t>SI_NB-IoT</w:t>
      </w:r>
      <w:r w:rsidRPr="00FE42D3">
        <w:rPr>
          <w:rFonts w:ascii="Arial" w:hAnsi="Arial" w:cs="Arial"/>
          <w:sz w:val="20"/>
          <w:szCs w:val="20"/>
          <w:lang w:val="en-GB" w:eastAsia="en-GB"/>
        </w:rPr>
        <w:t>  and T</w:t>
      </w:r>
      <w:r w:rsidRPr="00FE42D3">
        <w:rPr>
          <w:rFonts w:ascii="Arial" w:hAnsi="Arial" w:cs="Arial"/>
          <w:sz w:val="20"/>
          <w:szCs w:val="20"/>
          <w:vertAlign w:val="subscript"/>
          <w:lang w:val="en-GB" w:eastAsia="en-GB"/>
        </w:rPr>
        <w:t>PRACH_NB-IoT </w:t>
      </w:r>
      <w:r w:rsidRPr="00FE42D3">
        <w:rPr>
          <w:rFonts w:ascii="Arial" w:hAnsi="Arial" w:cs="Arial"/>
          <w:sz w:val="20"/>
          <w:szCs w:val="20"/>
          <w:lang w:val="en-GB" w:eastAsia="en-GB"/>
        </w:rPr>
        <w:t xml:space="preserve"> for TDD.</w:t>
      </w:r>
      <w:r w:rsidRPr="00FE42D3">
        <w:rPr>
          <w:rFonts w:ascii="Arial" w:hAnsi="Arial" w:cs="Arial"/>
          <w:sz w:val="20"/>
          <w:szCs w:val="20"/>
          <w:lang w:eastAsia="en-GB"/>
        </w:rPr>
        <w:t> </w:t>
      </w:r>
    </w:p>
    <w:p w14:paraId="2E6DF8EB"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 </w:t>
      </w:r>
    </w:p>
    <w:p w14:paraId="4BF321A4"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Issue 4-2-3: Test configuration for random access test </w:t>
      </w:r>
      <w:r w:rsidRPr="00FE42D3">
        <w:rPr>
          <w:rFonts w:ascii="Arial" w:hAnsi="Arial" w:cs="Arial"/>
          <w:sz w:val="20"/>
          <w:szCs w:val="20"/>
          <w:lang w:eastAsia="en-GB"/>
        </w:rPr>
        <w:t> </w:t>
      </w:r>
    </w:p>
    <w:p w14:paraId="495E7B5A" w14:textId="77777777" w:rsidR="00BA7978" w:rsidRPr="00FE42D3" w:rsidRDefault="00BA7978" w:rsidP="00AD3037">
      <w:pPr>
        <w:numPr>
          <w:ilvl w:val="0"/>
          <w:numId w:val="40"/>
        </w:numPr>
        <w:rPr>
          <w:rFonts w:ascii="Arial" w:hAnsi="Arial" w:cs="Arial"/>
          <w:sz w:val="20"/>
          <w:szCs w:val="20"/>
          <w:lang w:eastAsia="en-GB"/>
        </w:rPr>
      </w:pPr>
      <w:r w:rsidRPr="00FE42D3">
        <w:rPr>
          <w:rFonts w:ascii="Arial" w:hAnsi="Arial" w:cs="Arial"/>
          <w:sz w:val="20"/>
          <w:szCs w:val="20"/>
          <w:lang w:eastAsia="en-GB"/>
        </w:rPr>
        <w:t>For IoT NTN TDD Reference NPRACH Configuration, keep coverage level 2. </w:t>
      </w:r>
    </w:p>
    <w:p w14:paraId="48AEFF51" w14:textId="77777777" w:rsidR="00BA7978" w:rsidRPr="00FE42D3" w:rsidRDefault="00BA7978" w:rsidP="00AD3037">
      <w:pPr>
        <w:numPr>
          <w:ilvl w:val="0"/>
          <w:numId w:val="41"/>
        </w:numPr>
        <w:rPr>
          <w:rFonts w:ascii="Arial" w:hAnsi="Arial" w:cs="Arial"/>
          <w:sz w:val="20"/>
          <w:szCs w:val="20"/>
          <w:lang w:eastAsia="en-GB"/>
        </w:rPr>
      </w:pPr>
      <w:r w:rsidRPr="00FE42D3">
        <w:rPr>
          <w:rFonts w:ascii="Arial" w:hAnsi="Arial" w:cs="Arial"/>
          <w:sz w:val="20"/>
          <w:szCs w:val="20"/>
          <w:lang w:val="en-GB" w:eastAsia="en-GB"/>
        </w:rPr>
        <w:lastRenderedPageBreak/>
        <w:t xml:space="preserve">Please check the proposed values directly in the corresponding CR. </w:t>
      </w:r>
      <w:r w:rsidRPr="00FE42D3">
        <w:rPr>
          <w:rFonts w:ascii="Arial" w:hAnsi="Arial" w:cs="Arial"/>
          <w:sz w:val="20"/>
          <w:szCs w:val="20"/>
          <w:lang w:eastAsia="en-GB"/>
        </w:rPr>
        <w:t> </w:t>
      </w:r>
    </w:p>
    <w:p w14:paraId="7C85952C"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 </w:t>
      </w:r>
    </w:p>
    <w:p w14:paraId="2BB8B584"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 xml:space="preserve">Issue 4-2-4: Test configuration for timing </w:t>
      </w:r>
      <w:r w:rsidRPr="00FE42D3">
        <w:rPr>
          <w:rFonts w:ascii="Arial" w:hAnsi="Arial" w:cs="Arial"/>
          <w:b/>
          <w:bCs/>
          <w:sz w:val="20"/>
          <w:szCs w:val="20"/>
          <w:u w:val="single"/>
          <w:lang w:eastAsia="en-GB"/>
        </w:rPr>
        <w:t>advance accuracy</w:t>
      </w:r>
      <w:r w:rsidRPr="00FE42D3">
        <w:rPr>
          <w:rFonts w:ascii="Arial" w:hAnsi="Arial" w:cs="Arial"/>
          <w:b/>
          <w:bCs/>
          <w:sz w:val="20"/>
          <w:szCs w:val="20"/>
          <w:lang w:eastAsia="en-GB"/>
        </w:rPr>
        <w:t xml:space="preserve"> Test</w:t>
      </w:r>
      <w:r w:rsidRPr="00FE42D3">
        <w:rPr>
          <w:rFonts w:ascii="Arial" w:hAnsi="Arial" w:cs="Arial"/>
          <w:sz w:val="20"/>
          <w:szCs w:val="20"/>
          <w:lang w:eastAsia="en-GB"/>
        </w:rPr>
        <w:t> </w:t>
      </w:r>
    </w:p>
    <w:p w14:paraId="68185E98" w14:textId="77777777" w:rsidR="00BA7978" w:rsidRPr="00FE42D3" w:rsidRDefault="00BA7978" w:rsidP="00AD3037">
      <w:pPr>
        <w:numPr>
          <w:ilvl w:val="0"/>
          <w:numId w:val="42"/>
        </w:numPr>
        <w:rPr>
          <w:rFonts w:ascii="Arial" w:hAnsi="Arial" w:cs="Arial"/>
          <w:sz w:val="20"/>
          <w:szCs w:val="20"/>
          <w:lang w:eastAsia="en-GB"/>
        </w:rPr>
      </w:pPr>
      <w:r w:rsidRPr="00FE42D3">
        <w:rPr>
          <w:rFonts w:ascii="Arial" w:hAnsi="Arial" w:cs="Arial"/>
          <w:sz w:val="20"/>
          <w:szCs w:val="20"/>
          <w:lang w:eastAsia="en-GB"/>
        </w:rPr>
        <w:t>The following test parameters are adopted.  </w:t>
      </w:r>
    </w:p>
    <w:tbl>
      <w:tblPr>
        <w:tblW w:w="2955" w:type="dxa"/>
        <w:tblInd w:w="11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5"/>
        <w:gridCol w:w="1170"/>
        <w:gridCol w:w="540"/>
      </w:tblGrid>
      <w:tr w:rsidR="00BA7978" w:rsidRPr="00FE42D3" w14:paraId="3FAD86C4" w14:textId="77777777" w:rsidTr="00675342">
        <w:trPr>
          <w:trHeight w:val="195"/>
        </w:trPr>
        <w:tc>
          <w:tcPr>
            <w:tcW w:w="1245" w:type="dxa"/>
            <w:vMerge w:val="restart"/>
            <w:tcBorders>
              <w:top w:val="single" w:sz="6" w:space="0" w:color="auto"/>
              <w:left w:val="single" w:sz="6" w:space="0" w:color="auto"/>
              <w:bottom w:val="single" w:sz="6" w:space="0" w:color="auto"/>
              <w:right w:val="single" w:sz="6" w:space="0" w:color="auto"/>
            </w:tcBorders>
            <w:hideMark/>
          </w:tcPr>
          <w:p w14:paraId="09F1DEAA"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Number of repetitions</w:t>
            </w:r>
            <w:r w:rsidRPr="00FE42D3">
              <w:rPr>
                <w:rFonts w:ascii="Arial" w:hAnsi="Arial" w:cs="Arial"/>
                <w:sz w:val="20"/>
                <w:szCs w:val="20"/>
                <w:lang w:eastAsia="en-GB"/>
              </w:rPr>
              <w:t> </w:t>
            </w:r>
          </w:p>
        </w:tc>
        <w:tc>
          <w:tcPr>
            <w:tcW w:w="1170" w:type="dxa"/>
            <w:tcBorders>
              <w:top w:val="single" w:sz="6" w:space="0" w:color="auto"/>
              <w:left w:val="single" w:sz="6" w:space="0" w:color="auto"/>
              <w:bottom w:val="single" w:sz="6" w:space="0" w:color="auto"/>
              <w:right w:val="single" w:sz="6" w:space="0" w:color="auto"/>
            </w:tcBorders>
            <w:hideMark/>
          </w:tcPr>
          <w:p w14:paraId="1EF7D363"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NPDCCH</w:t>
            </w:r>
            <w:r w:rsidRPr="00FE42D3">
              <w:rPr>
                <w:rFonts w:ascii="Arial" w:hAnsi="Arial" w:cs="Arial"/>
                <w:sz w:val="20"/>
                <w:szCs w:val="20"/>
                <w:lang w:eastAsia="en-GB"/>
              </w:rPr>
              <w:t> </w:t>
            </w:r>
          </w:p>
        </w:tc>
        <w:tc>
          <w:tcPr>
            <w:tcW w:w="540" w:type="dxa"/>
            <w:tcBorders>
              <w:top w:val="single" w:sz="6" w:space="0" w:color="auto"/>
              <w:left w:val="single" w:sz="6" w:space="0" w:color="auto"/>
              <w:bottom w:val="single" w:sz="6" w:space="0" w:color="auto"/>
              <w:right w:val="single" w:sz="6" w:space="0" w:color="auto"/>
            </w:tcBorders>
            <w:hideMark/>
          </w:tcPr>
          <w:p w14:paraId="24753636"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4</w:t>
            </w:r>
            <w:r w:rsidRPr="00FE42D3">
              <w:rPr>
                <w:rFonts w:ascii="Arial" w:hAnsi="Arial" w:cs="Arial"/>
                <w:sz w:val="20"/>
                <w:szCs w:val="20"/>
                <w:lang w:eastAsia="en-GB"/>
              </w:rPr>
              <w:t> </w:t>
            </w:r>
          </w:p>
        </w:tc>
      </w:tr>
      <w:tr w:rsidR="00BA7978" w:rsidRPr="00FE42D3" w14:paraId="11FFC94A" w14:textId="77777777" w:rsidTr="00675342">
        <w:trPr>
          <w:trHeight w:val="19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17DC2D" w14:textId="77777777" w:rsidR="00BA7978" w:rsidRPr="00FE42D3" w:rsidRDefault="00BA7978" w:rsidP="00BA7978">
            <w:pPr>
              <w:rPr>
                <w:rFonts w:ascii="Arial" w:hAnsi="Arial" w:cs="Arial"/>
                <w:sz w:val="20"/>
                <w:szCs w:val="20"/>
                <w:lang w:eastAsia="en-GB"/>
              </w:rPr>
            </w:pPr>
          </w:p>
        </w:tc>
        <w:tc>
          <w:tcPr>
            <w:tcW w:w="1170" w:type="dxa"/>
            <w:tcBorders>
              <w:top w:val="single" w:sz="6" w:space="0" w:color="auto"/>
              <w:left w:val="single" w:sz="6" w:space="0" w:color="auto"/>
              <w:bottom w:val="single" w:sz="6" w:space="0" w:color="auto"/>
              <w:right w:val="single" w:sz="6" w:space="0" w:color="auto"/>
            </w:tcBorders>
            <w:hideMark/>
          </w:tcPr>
          <w:p w14:paraId="5166956B"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NPDSCH</w:t>
            </w:r>
            <w:r w:rsidRPr="00FE42D3">
              <w:rPr>
                <w:rFonts w:ascii="Arial" w:hAnsi="Arial" w:cs="Arial"/>
                <w:sz w:val="20"/>
                <w:szCs w:val="20"/>
                <w:lang w:eastAsia="en-GB"/>
              </w:rPr>
              <w:t> </w:t>
            </w:r>
          </w:p>
        </w:tc>
        <w:tc>
          <w:tcPr>
            <w:tcW w:w="540" w:type="dxa"/>
            <w:tcBorders>
              <w:top w:val="single" w:sz="6" w:space="0" w:color="auto"/>
              <w:left w:val="single" w:sz="6" w:space="0" w:color="auto"/>
              <w:bottom w:val="single" w:sz="6" w:space="0" w:color="auto"/>
              <w:right w:val="single" w:sz="6" w:space="0" w:color="auto"/>
            </w:tcBorders>
            <w:hideMark/>
          </w:tcPr>
          <w:p w14:paraId="677F1970"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8</w:t>
            </w:r>
            <w:r w:rsidRPr="00FE42D3">
              <w:rPr>
                <w:rFonts w:ascii="Arial" w:hAnsi="Arial" w:cs="Arial"/>
                <w:sz w:val="20"/>
                <w:szCs w:val="20"/>
                <w:lang w:eastAsia="en-GB"/>
              </w:rPr>
              <w:t> </w:t>
            </w:r>
          </w:p>
        </w:tc>
      </w:tr>
      <w:tr w:rsidR="00BA7978" w:rsidRPr="00FE42D3" w14:paraId="3437D75E" w14:textId="77777777" w:rsidTr="00675342">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D9C911" w14:textId="77777777" w:rsidR="00BA7978" w:rsidRPr="00FE42D3" w:rsidRDefault="00BA7978" w:rsidP="00BA7978">
            <w:pPr>
              <w:rPr>
                <w:rFonts w:ascii="Arial" w:hAnsi="Arial" w:cs="Arial"/>
                <w:sz w:val="20"/>
                <w:szCs w:val="20"/>
                <w:lang w:eastAsia="en-GB"/>
              </w:rPr>
            </w:pPr>
          </w:p>
        </w:tc>
        <w:tc>
          <w:tcPr>
            <w:tcW w:w="1170" w:type="dxa"/>
            <w:tcBorders>
              <w:top w:val="single" w:sz="6" w:space="0" w:color="auto"/>
              <w:left w:val="single" w:sz="6" w:space="0" w:color="auto"/>
              <w:bottom w:val="single" w:sz="6" w:space="0" w:color="auto"/>
              <w:right w:val="single" w:sz="6" w:space="0" w:color="auto"/>
            </w:tcBorders>
            <w:hideMark/>
          </w:tcPr>
          <w:p w14:paraId="6A0358F4"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NPUSCH</w:t>
            </w:r>
            <w:r w:rsidRPr="00FE42D3">
              <w:rPr>
                <w:rFonts w:ascii="Arial" w:hAnsi="Arial" w:cs="Arial"/>
                <w:sz w:val="20"/>
                <w:szCs w:val="20"/>
                <w:lang w:eastAsia="en-GB"/>
              </w:rPr>
              <w:t> </w:t>
            </w:r>
          </w:p>
        </w:tc>
        <w:tc>
          <w:tcPr>
            <w:tcW w:w="540" w:type="dxa"/>
            <w:tcBorders>
              <w:top w:val="single" w:sz="6" w:space="0" w:color="auto"/>
              <w:left w:val="single" w:sz="6" w:space="0" w:color="auto"/>
              <w:bottom w:val="single" w:sz="6" w:space="0" w:color="auto"/>
              <w:right w:val="single" w:sz="6" w:space="0" w:color="auto"/>
            </w:tcBorders>
            <w:hideMark/>
          </w:tcPr>
          <w:p w14:paraId="1D78894C"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8</w:t>
            </w:r>
            <w:r w:rsidRPr="00FE42D3">
              <w:rPr>
                <w:rFonts w:ascii="Arial" w:hAnsi="Arial" w:cs="Arial"/>
                <w:sz w:val="20"/>
                <w:szCs w:val="20"/>
                <w:lang w:eastAsia="en-GB"/>
              </w:rPr>
              <w:t> </w:t>
            </w:r>
          </w:p>
        </w:tc>
      </w:tr>
    </w:tbl>
    <w:p w14:paraId="5D4DF1CF" w14:textId="77777777" w:rsidR="00BA7978" w:rsidRPr="00BA7978" w:rsidRDefault="00BA7978" w:rsidP="00BA7978">
      <w:pPr>
        <w:rPr>
          <w:rFonts w:ascii="Arial" w:hAnsi="Arial" w:cs="Arial"/>
          <w:lang w:eastAsia="en-GB"/>
        </w:rPr>
      </w:pPr>
      <w:r w:rsidRPr="00BA7978">
        <w:rPr>
          <w:rFonts w:ascii="Arial" w:hAnsi="Arial" w:cs="Arial"/>
          <w:lang w:eastAsia="en-GB"/>
        </w:rPr>
        <w:t> </w:t>
      </w:r>
    </w:p>
    <w:p w14:paraId="1242890A" w14:textId="77777777" w:rsidR="00BA7978" w:rsidRPr="00FE42D3" w:rsidRDefault="00BA7978" w:rsidP="00AD3037">
      <w:pPr>
        <w:numPr>
          <w:ilvl w:val="0"/>
          <w:numId w:val="43"/>
        </w:numPr>
        <w:rPr>
          <w:rFonts w:ascii="Arial" w:hAnsi="Arial" w:cs="Arial"/>
          <w:sz w:val="20"/>
          <w:szCs w:val="20"/>
          <w:lang w:eastAsia="en-GB"/>
        </w:rPr>
      </w:pPr>
      <w:r w:rsidRPr="00FE42D3">
        <w:rPr>
          <w:rFonts w:ascii="Arial" w:hAnsi="Arial" w:cs="Arial"/>
          <w:sz w:val="20"/>
          <w:szCs w:val="20"/>
          <w:lang w:eastAsia="en-GB"/>
        </w:rPr>
        <w:t>Note that the timing advance accuracy should be measured independently for each UL burst of 8 ms.  </w:t>
      </w:r>
    </w:p>
    <w:p w14:paraId="1D8FFB42"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 </w:t>
      </w:r>
    </w:p>
    <w:p w14:paraId="37A6D66A"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Issue 4-2-5: Test configuration for RLM test </w:t>
      </w:r>
      <w:r w:rsidRPr="00FE42D3">
        <w:rPr>
          <w:rFonts w:ascii="Arial" w:hAnsi="Arial" w:cs="Arial"/>
          <w:sz w:val="20"/>
          <w:szCs w:val="20"/>
          <w:lang w:eastAsia="en-GB"/>
        </w:rPr>
        <w:t> </w:t>
      </w:r>
    </w:p>
    <w:p w14:paraId="167C6645" w14:textId="77777777" w:rsidR="00BA7978" w:rsidRPr="00FE42D3" w:rsidRDefault="00BA7978" w:rsidP="00AD3037">
      <w:pPr>
        <w:numPr>
          <w:ilvl w:val="0"/>
          <w:numId w:val="44"/>
        </w:numPr>
        <w:rPr>
          <w:rFonts w:ascii="Arial" w:hAnsi="Arial" w:cs="Arial"/>
          <w:sz w:val="20"/>
          <w:szCs w:val="20"/>
          <w:lang w:eastAsia="en-GB"/>
        </w:rPr>
      </w:pPr>
      <w:r w:rsidRPr="00FE42D3">
        <w:rPr>
          <w:rFonts w:ascii="Arial" w:hAnsi="Arial" w:cs="Arial"/>
          <w:sz w:val="20"/>
          <w:szCs w:val="20"/>
          <w:lang w:val="en-GB" w:eastAsia="en-GB"/>
        </w:rPr>
        <w:t>The Qin = 1 dB and Qout = -5 dB can be used as a reference for specifying SNR values in RLM test cases.</w:t>
      </w:r>
      <w:r w:rsidRPr="00FE42D3">
        <w:rPr>
          <w:rFonts w:ascii="Arial" w:hAnsi="Arial" w:cs="Arial"/>
          <w:sz w:val="20"/>
          <w:szCs w:val="20"/>
          <w:lang w:eastAsia="en-GB"/>
        </w:rPr>
        <w:t> </w:t>
      </w:r>
    </w:p>
    <w:p w14:paraId="3D6C1CAA" w14:textId="77777777" w:rsidR="00BA7978" w:rsidRPr="00FE42D3" w:rsidRDefault="00BA7978" w:rsidP="00AD3037">
      <w:pPr>
        <w:numPr>
          <w:ilvl w:val="0"/>
          <w:numId w:val="45"/>
        </w:numPr>
        <w:rPr>
          <w:rFonts w:ascii="Arial" w:hAnsi="Arial" w:cs="Arial"/>
          <w:sz w:val="20"/>
          <w:szCs w:val="20"/>
          <w:lang w:eastAsia="en-GB"/>
        </w:rPr>
      </w:pPr>
      <w:r w:rsidRPr="00FE42D3">
        <w:rPr>
          <w:rFonts w:ascii="Arial" w:hAnsi="Arial" w:cs="Arial"/>
          <w:sz w:val="20"/>
          <w:szCs w:val="20"/>
          <w:lang w:val="en-GB" w:eastAsia="en-GB"/>
        </w:rPr>
        <w:t>Please check the proposed values directly in the corresponding CR. </w:t>
      </w:r>
      <w:r w:rsidRPr="00FE42D3">
        <w:rPr>
          <w:rFonts w:ascii="Arial" w:hAnsi="Arial" w:cs="Arial"/>
          <w:sz w:val="20"/>
          <w:szCs w:val="20"/>
          <w:lang w:eastAsia="en-GB"/>
        </w:rPr>
        <w:t> </w:t>
      </w:r>
    </w:p>
    <w:p w14:paraId="0FE9B447" w14:textId="77777777" w:rsidR="00CF265B" w:rsidRPr="00FE42D3" w:rsidRDefault="00CF265B" w:rsidP="00CF265B">
      <w:pPr>
        <w:rPr>
          <w:rFonts w:ascii="Arial" w:hAnsi="Arial" w:cs="Arial"/>
          <w:sz w:val="20"/>
          <w:szCs w:val="20"/>
          <w:lang w:val="en-GB" w:eastAsia="en-GB"/>
        </w:rPr>
      </w:pPr>
    </w:p>
    <w:p w14:paraId="400BBEA6" w14:textId="77777777" w:rsidR="00CF265B" w:rsidRDefault="00CF265B" w:rsidP="00CF265B">
      <w:pPr>
        <w:rPr>
          <w:lang w:val="en-GB" w:eastAsia="en-GB"/>
        </w:rPr>
      </w:pPr>
    </w:p>
    <w:p w14:paraId="6D455C9F" w14:textId="15754807" w:rsidR="002C16AF" w:rsidRPr="004E52A3" w:rsidRDefault="002C16AF" w:rsidP="00DD6918">
      <w:pPr>
        <w:rPr>
          <w:rFonts w:ascii="Arial" w:hAnsi="Arial" w:cs="Arial"/>
          <w:sz w:val="20"/>
          <w:szCs w:val="20"/>
          <w:lang w:val="en-GB"/>
        </w:rPr>
      </w:pPr>
      <w:r w:rsidRPr="002205C4">
        <w:rPr>
          <w:rFonts w:ascii="Arial" w:hAnsi="Arial" w:cs="Arial"/>
          <w:b/>
          <w:bCs/>
          <w:sz w:val="20"/>
          <w:szCs w:val="20"/>
          <w:lang w:val="en-GB"/>
        </w:rPr>
        <w:t>[Post 117][300] BDaT email approval</w:t>
      </w:r>
      <w:r w:rsidRPr="004E52A3">
        <w:rPr>
          <w:rFonts w:ascii="Arial" w:hAnsi="Arial" w:cs="Arial"/>
          <w:sz w:val="20"/>
          <w:szCs w:val="20"/>
          <w:lang w:val="en-GB"/>
        </w:rPr>
        <w:t>:</w:t>
      </w:r>
    </w:p>
    <w:p w14:paraId="18FF430A" w14:textId="77777777" w:rsidR="002C16AF" w:rsidRPr="004E52A3" w:rsidRDefault="002C16AF" w:rsidP="00AD3037">
      <w:pPr>
        <w:pStyle w:val="ListParagraph"/>
        <w:numPr>
          <w:ilvl w:val="0"/>
          <w:numId w:val="21"/>
        </w:numPr>
        <w:ind w:leftChars="0"/>
        <w:rPr>
          <w:rFonts w:ascii="Arial" w:hAnsi="Arial" w:cs="Arial"/>
          <w:kern w:val="0"/>
          <w:sz w:val="20"/>
          <w:szCs w:val="20"/>
          <w:lang w:val="en-GB" w:eastAsia="en-US"/>
        </w:rPr>
      </w:pPr>
      <w:r w:rsidRPr="004E52A3">
        <w:rPr>
          <w:rFonts w:ascii="Arial" w:hAnsi="Arial" w:cs="Arial"/>
          <w:kern w:val="0"/>
          <w:sz w:val="20"/>
          <w:szCs w:val="20"/>
          <w:lang w:val="en-GB" w:eastAsia="en-US"/>
        </w:rPr>
        <w:t>R4-2523102</w:t>
      </w:r>
      <w:r w:rsidRPr="004E52A3">
        <w:rPr>
          <w:rFonts w:ascii="Arial" w:hAnsi="Arial" w:cs="Arial"/>
          <w:kern w:val="0"/>
          <w:sz w:val="20"/>
          <w:szCs w:val="20"/>
          <w:lang w:val="en-GB" w:eastAsia="en-US"/>
        </w:rPr>
        <w:tab/>
        <w:t>Big draft CR on 36.133 for IoT_NTN_TDD   MediaTek  Endorsed</w:t>
      </w:r>
    </w:p>
    <w:p w14:paraId="48BB9349" w14:textId="77777777" w:rsidR="00CF265B" w:rsidRDefault="00CF265B" w:rsidP="00CF265B">
      <w:pPr>
        <w:rPr>
          <w:lang w:val="en-GB" w:eastAsia="en-GB"/>
        </w:rPr>
      </w:pPr>
    </w:p>
    <w:p w14:paraId="6E630750" w14:textId="77777777" w:rsidR="005E1760" w:rsidRDefault="005E1760" w:rsidP="00CF265B">
      <w:pPr>
        <w:rPr>
          <w:lang w:val="en-GB" w:eastAsia="en-GB"/>
        </w:rPr>
      </w:pPr>
    </w:p>
    <w:p w14:paraId="600F5884" w14:textId="13586784" w:rsidR="005E1760" w:rsidRPr="005E1760" w:rsidRDefault="005E1760" w:rsidP="005E1760">
      <w:pPr>
        <w:pStyle w:val="Heading4"/>
      </w:pPr>
      <w:r w:rsidRPr="005E1760">
        <w:t>2.4.</w:t>
      </w:r>
      <w:r w:rsidR="00975BA6">
        <w:t>5</w:t>
      </w:r>
      <w:r w:rsidRPr="005E1760">
        <w:t xml:space="preserve"> Remaining open issues (RAN4</w:t>
      </w:r>
      <w:r>
        <w:t>)</w:t>
      </w:r>
    </w:p>
    <w:p w14:paraId="1E91BC77" w14:textId="3A07682A" w:rsidR="00306F71" w:rsidRPr="008C5809" w:rsidRDefault="005E1760" w:rsidP="008C5809">
      <w:pPr>
        <w:ind w:firstLine="567"/>
        <w:rPr>
          <w:rFonts w:ascii="Arial" w:hAnsi="Arial"/>
          <w:sz w:val="21"/>
          <w:szCs w:val="21"/>
          <w:lang w:val="en-GB" w:eastAsia="en-GB"/>
        </w:rPr>
      </w:pPr>
      <w:r w:rsidRPr="008C5809">
        <w:rPr>
          <w:rFonts w:ascii="Arial" w:hAnsi="Arial"/>
          <w:sz w:val="21"/>
          <w:szCs w:val="21"/>
          <w:lang w:val="en-GB" w:eastAsia="en-GB"/>
        </w:rPr>
        <w:t>At RAN</w:t>
      </w:r>
      <w:r w:rsidR="00F646F8" w:rsidRPr="008C5809">
        <w:rPr>
          <w:rFonts w:ascii="Arial" w:hAnsi="Arial"/>
          <w:sz w:val="21"/>
          <w:szCs w:val="21"/>
          <w:lang w:val="en-GB" w:eastAsia="en-GB"/>
        </w:rPr>
        <w:t>4</w:t>
      </w:r>
      <w:r w:rsidRPr="008C5809">
        <w:rPr>
          <w:rFonts w:ascii="Arial" w:hAnsi="Arial"/>
          <w:sz w:val="21"/>
          <w:szCs w:val="21"/>
          <w:lang w:val="en-GB" w:eastAsia="en-GB"/>
        </w:rPr>
        <w:t xml:space="preserve"> #118</w:t>
      </w:r>
      <w:r w:rsidR="00C353AF">
        <w:rPr>
          <w:rFonts w:ascii="Arial" w:hAnsi="Arial"/>
          <w:sz w:val="21"/>
          <w:szCs w:val="21"/>
          <w:lang w:val="en-GB" w:eastAsia="en-GB"/>
        </w:rPr>
        <w:t>,</w:t>
      </w:r>
      <w:r w:rsidRPr="008C5809">
        <w:rPr>
          <w:rFonts w:ascii="Arial" w:hAnsi="Arial"/>
          <w:sz w:val="21"/>
          <w:szCs w:val="21"/>
          <w:lang w:val="en-GB" w:eastAsia="en-GB"/>
        </w:rPr>
        <w:t xml:space="preserve"> in February 2026</w:t>
      </w:r>
      <w:r w:rsidR="00306F71" w:rsidRPr="008C5809">
        <w:rPr>
          <w:rFonts w:ascii="Arial" w:hAnsi="Arial"/>
          <w:sz w:val="21"/>
          <w:szCs w:val="21"/>
          <w:lang w:val="en-GB" w:eastAsia="en-GB"/>
        </w:rPr>
        <w:t>:</w:t>
      </w:r>
      <w:r w:rsidR="00101F16">
        <w:rPr>
          <w:rFonts w:ascii="Arial" w:hAnsi="Arial"/>
          <w:sz w:val="21"/>
          <w:szCs w:val="21"/>
          <w:lang w:val="en-GB" w:eastAsia="en-GB"/>
        </w:rPr>
        <w:br/>
      </w:r>
    </w:p>
    <w:p w14:paraId="6E348948" w14:textId="6196B2A4" w:rsidR="00306F71" w:rsidRPr="008C5809" w:rsidRDefault="00306F71" w:rsidP="00AD3037">
      <w:pPr>
        <w:pStyle w:val="ListParagraph"/>
        <w:numPr>
          <w:ilvl w:val="1"/>
          <w:numId w:val="21"/>
        </w:numPr>
        <w:spacing w:after="40"/>
        <w:ind w:leftChars="0"/>
        <w:rPr>
          <w:rFonts w:ascii="Arial" w:hAnsi="Arial"/>
          <w:sz w:val="20"/>
          <w:szCs w:val="20"/>
          <w:lang w:val="en-GB" w:eastAsia="en-GB"/>
        </w:rPr>
      </w:pPr>
      <w:r w:rsidRPr="008C5809">
        <w:rPr>
          <w:rFonts w:ascii="Arial" w:hAnsi="Arial"/>
          <w:sz w:val="20"/>
          <w:szCs w:val="20"/>
          <w:lang w:val="en-GB" w:eastAsia="en-GB"/>
        </w:rPr>
        <w:t>A</w:t>
      </w:r>
      <w:r w:rsidR="005E1760" w:rsidRPr="008C5809">
        <w:rPr>
          <w:rFonts w:ascii="Arial" w:hAnsi="Arial"/>
          <w:sz w:val="20"/>
          <w:szCs w:val="20"/>
          <w:lang w:val="en-GB" w:eastAsia="en-GB"/>
        </w:rPr>
        <w:t xml:space="preserve">gree on the bigCRs for </w:t>
      </w:r>
      <w:r w:rsidR="00C353AF">
        <w:rPr>
          <w:rFonts w:ascii="Arial" w:hAnsi="Arial"/>
          <w:sz w:val="20"/>
          <w:szCs w:val="20"/>
          <w:lang w:val="en-GB" w:eastAsia="en-GB"/>
        </w:rPr>
        <w:t xml:space="preserve">the TSs: </w:t>
      </w:r>
      <w:r w:rsidR="005E1760" w:rsidRPr="008C5809">
        <w:rPr>
          <w:rFonts w:ascii="Arial" w:hAnsi="Arial"/>
          <w:sz w:val="20"/>
          <w:szCs w:val="20"/>
          <w:lang w:val="en-GB" w:eastAsia="en-GB"/>
        </w:rPr>
        <w:t>36.108, 36.181, 36.102, 36.133</w:t>
      </w:r>
    </w:p>
    <w:p w14:paraId="5DFB335E" w14:textId="49504148" w:rsidR="00306F71" w:rsidRPr="008C5809" w:rsidRDefault="00306F71" w:rsidP="00AD3037">
      <w:pPr>
        <w:pStyle w:val="ListParagraph"/>
        <w:numPr>
          <w:ilvl w:val="1"/>
          <w:numId w:val="21"/>
        </w:numPr>
        <w:spacing w:after="40"/>
        <w:ind w:leftChars="0"/>
        <w:rPr>
          <w:rFonts w:ascii="Arial" w:hAnsi="Arial"/>
          <w:sz w:val="20"/>
          <w:szCs w:val="20"/>
          <w:lang w:val="en-GB" w:eastAsia="en-GB"/>
        </w:rPr>
      </w:pPr>
      <w:r w:rsidRPr="008C5809">
        <w:rPr>
          <w:rFonts w:ascii="Arial" w:hAnsi="Arial"/>
          <w:sz w:val="20"/>
          <w:szCs w:val="20"/>
          <w:lang w:val="en-GB" w:eastAsia="en-GB"/>
        </w:rPr>
        <w:t>Converge on the demodulation performance results</w:t>
      </w:r>
    </w:p>
    <w:p w14:paraId="174F72FE" w14:textId="77777777" w:rsidR="00306F71" w:rsidRPr="005E1760" w:rsidRDefault="00306F71" w:rsidP="00306F71">
      <w:pPr>
        <w:pStyle w:val="ListParagraph"/>
        <w:ind w:leftChars="0" w:left="1440"/>
        <w:rPr>
          <w:rFonts w:ascii="Arial" w:hAnsi="Arial"/>
          <w:szCs w:val="20"/>
          <w:lang w:val="en-GB" w:eastAsia="en-GB"/>
        </w:rPr>
      </w:pPr>
    </w:p>
    <w:p w14:paraId="1281AF8F" w14:textId="77777777" w:rsidR="005E1760" w:rsidRDefault="005E1760" w:rsidP="00CF265B">
      <w:pPr>
        <w:rPr>
          <w:lang w:val="en-GB" w:eastAsia="en-GB"/>
        </w:rPr>
      </w:pPr>
    </w:p>
    <w:p w14:paraId="5D58C942" w14:textId="77777777" w:rsidR="005E1760" w:rsidRDefault="005E1760" w:rsidP="00CF265B">
      <w:pPr>
        <w:rPr>
          <w:lang w:val="en-GB" w:eastAsia="en-GB"/>
        </w:rPr>
      </w:pPr>
    </w:p>
    <w:p w14:paraId="23497E90" w14:textId="77777777" w:rsidR="005E1760" w:rsidRPr="00CF265B" w:rsidRDefault="005E1760" w:rsidP="00CF265B">
      <w:pPr>
        <w:rPr>
          <w:lang w:val="en-GB" w:eastAsia="en-GB"/>
        </w:rPr>
      </w:pPr>
    </w:p>
    <w:p w14:paraId="47A35BE0" w14:textId="4BB40EAE" w:rsidR="009A2654" w:rsidRPr="005E0339" w:rsidRDefault="008D3C7D" w:rsidP="008850C0">
      <w:pPr>
        <w:pStyle w:val="Heading2"/>
        <w:rPr>
          <w:rFonts w:cs="Arial"/>
          <w:b/>
          <w:bCs/>
          <w:sz w:val="20"/>
        </w:rPr>
      </w:pPr>
      <w:r w:rsidRPr="005E0339">
        <w:rPr>
          <w:rFonts w:cs="Arial"/>
          <w:b/>
          <w:bCs/>
          <w:sz w:val="20"/>
        </w:rPr>
        <w:t>4</w:t>
      </w:r>
      <w:r w:rsidR="005A6C96" w:rsidRPr="005E0339">
        <w:rPr>
          <w:rFonts w:cs="Arial"/>
          <w:b/>
          <w:bCs/>
          <w:sz w:val="20"/>
        </w:rPr>
        <w:t>.</w:t>
      </w:r>
      <w:r w:rsidR="005A6C96" w:rsidRPr="005E0339">
        <w:rPr>
          <w:rFonts w:cs="Arial"/>
          <w:b/>
          <w:bCs/>
          <w:sz w:val="20"/>
        </w:rPr>
        <w:tab/>
        <w:t>References</w:t>
      </w:r>
    </w:p>
    <w:p w14:paraId="4DBCFB70" w14:textId="01C9FC24" w:rsidR="00F01D5E" w:rsidRPr="00CC548E" w:rsidRDefault="00F01D5E" w:rsidP="00CC548E">
      <w:pPr>
        <w:pStyle w:val="Heading2"/>
        <w:rPr>
          <w:rFonts w:cs="Arial"/>
          <w:sz w:val="20"/>
          <w:lang w:eastAsia="ja-JP"/>
        </w:rPr>
      </w:pPr>
      <w:r w:rsidRPr="005E0339">
        <w:rPr>
          <w:rFonts w:cs="Arial"/>
          <w:b/>
          <w:bCs/>
          <w:sz w:val="20"/>
          <w:lang w:eastAsia="ja-JP"/>
        </w:rPr>
        <w:t>4.1</w:t>
      </w:r>
      <w:r w:rsidRPr="00EF3C42">
        <w:rPr>
          <w:rFonts w:cs="Arial"/>
          <w:sz w:val="20"/>
          <w:lang w:eastAsia="ja-JP"/>
        </w:rPr>
        <w:tab/>
      </w:r>
      <w:r w:rsidRPr="005E0339">
        <w:rPr>
          <w:rFonts w:cs="Arial"/>
          <w:b/>
          <w:bCs/>
          <w:sz w:val="20"/>
          <w:lang w:eastAsia="ja-JP"/>
        </w:rPr>
        <w:t>RAN1</w:t>
      </w:r>
    </w:p>
    <w:p w14:paraId="0398362F" w14:textId="0EC70E20" w:rsidR="002565F5" w:rsidRDefault="002565F5" w:rsidP="002565F5">
      <w:pPr>
        <w:pStyle w:val="Heading2"/>
        <w:ind w:left="0" w:firstLine="0"/>
        <w:rPr>
          <w:rFonts w:cs="Arial"/>
          <w:b/>
          <w:sz w:val="20"/>
          <w:lang w:eastAsia="en-US"/>
        </w:rPr>
      </w:pPr>
      <w:r w:rsidRPr="002565F5">
        <w:rPr>
          <w:rFonts w:cs="Arial"/>
          <w:b/>
          <w:sz w:val="20"/>
          <w:lang w:eastAsia="en-US"/>
        </w:rPr>
        <w:t>RAN1#12</w:t>
      </w:r>
      <w:r w:rsidR="00DF5CA0">
        <w:rPr>
          <w:rFonts w:cs="Arial"/>
          <w:b/>
          <w:sz w:val="20"/>
          <w:lang w:eastAsia="en-US"/>
        </w:rPr>
        <w:t>2</w:t>
      </w:r>
      <w:r w:rsidR="004F4568">
        <w:rPr>
          <w:rFonts w:cs="Arial"/>
          <w:b/>
          <w:sz w:val="20"/>
          <w:lang w:eastAsia="en-US"/>
        </w:rPr>
        <w:t>bis</w:t>
      </w:r>
      <w:r w:rsidRPr="002565F5">
        <w:rPr>
          <w:rFonts w:cs="Arial"/>
          <w:b/>
          <w:sz w:val="20"/>
          <w:lang w:eastAsia="en-US"/>
        </w:rPr>
        <w:t xml:space="preserve"> meeting, </w:t>
      </w:r>
      <w:r w:rsidR="004F4568">
        <w:rPr>
          <w:rFonts w:cs="Arial"/>
          <w:b/>
          <w:sz w:val="20"/>
          <w:lang w:eastAsia="en-US"/>
        </w:rPr>
        <w:t xml:space="preserve">Prague, CZ </w:t>
      </w:r>
      <w:r w:rsidR="004F4568" w:rsidRPr="00DF5CA0">
        <w:rPr>
          <w:rFonts w:cs="Arial"/>
          <w:b/>
          <w:sz w:val="20"/>
          <w:lang w:eastAsia="en-US"/>
        </w:rPr>
        <w:t xml:space="preserve">, </w:t>
      </w:r>
      <w:r w:rsidR="004F4568">
        <w:rPr>
          <w:rFonts w:cs="Arial"/>
          <w:b/>
          <w:sz w:val="20"/>
          <w:lang w:eastAsia="en-US"/>
        </w:rPr>
        <w:t>Oct</w:t>
      </w:r>
      <w:r w:rsidR="004F4568" w:rsidRPr="00DF5CA0">
        <w:rPr>
          <w:rFonts w:cs="Arial"/>
          <w:b/>
          <w:sz w:val="20"/>
          <w:lang w:eastAsia="en-US"/>
        </w:rPr>
        <w:t xml:space="preserve"> </w:t>
      </w:r>
      <w:r w:rsidR="00A44193">
        <w:rPr>
          <w:rFonts w:cs="Arial"/>
          <w:b/>
          <w:sz w:val="20"/>
          <w:lang w:eastAsia="en-US"/>
        </w:rPr>
        <w:t>13</w:t>
      </w:r>
      <w:r w:rsidR="004F4568" w:rsidRPr="00DF5CA0">
        <w:rPr>
          <w:rFonts w:cs="Arial"/>
          <w:b/>
          <w:sz w:val="20"/>
          <w:lang w:eastAsia="en-US"/>
        </w:rPr>
        <w:t xml:space="preserve">th – </w:t>
      </w:r>
      <w:r w:rsidR="00A44193">
        <w:rPr>
          <w:rFonts w:cs="Arial"/>
          <w:b/>
          <w:sz w:val="20"/>
          <w:lang w:eastAsia="en-US"/>
        </w:rPr>
        <w:t>17</w:t>
      </w:r>
      <w:r w:rsidR="004F4568" w:rsidRPr="00DF5CA0">
        <w:rPr>
          <w:rFonts w:cs="Arial"/>
          <w:b/>
          <w:sz w:val="20"/>
          <w:lang w:eastAsia="en-US"/>
        </w:rPr>
        <w:t>th, 2025</w:t>
      </w:r>
    </w:p>
    <w:p w14:paraId="10E3DA54" w14:textId="7DF55657" w:rsidR="00507C23" w:rsidRPr="006842DA" w:rsidRDefault="00507C23" w:rsidP="00507C23">
      <w:pPr>
        <w:rPr>
          <w:rFonts w:ascii="Arial" w:hAnsi="Arial" w:cs="Arial"/>
          <w:sz w:val="20"/>
          <w:szCs w:val="20"/>
        </w:rPr>
      </w:pPr>
      <w:bookmarkStart w:id="57" w:name="_Toc181624652"/>
      <w:bookmarkStart w:id="58" w:name="_Toc182030442"/>
      <w:r w:rsidRPr="006842DA">
        <w:rPr>
          <w:rFonts w:ascii="Arial" w:hAnsi="Arial" w:cs="Arial"/>
          <w:sz w:val="20"/>
          <w:szCs w:val="20"/>
          <w:u w:val="single"/>
        </w:rPr>
        <w:t>IoT-NTN TDD mode</w:t>
      </w:r>
      <w:bookmarkEnd w:id="57"/>
      <w:bookmarkEnd w:id="58"/>
      <w:r w:rsidRPr="006842DA">
        <w:rPr>
          <w:rFonts w:ascii="Arial" w:hAnsi="Arial" w:cs="Arial"/>
          <w:sz w:val="20"/>
          <w:szCs w:val="20"/>
          <w:u w:val="single"/>
        </w:rPr>
        <w:t xml:space="preserve"> – papers</w:t>
      </w:r>
      <w:r w:rsidR="006842DA" w:rsidRPr="006842DA">
        <w:rPr>
          <w:rFonts w:ascii="Arial" w:hAnsi="Arial" w:cs="Arial"/>
          <w:sz w:val="20"/>
          <w:szCs w:val="20"/>
          <w:u w:val="single"/>
        </w:rPr>
        <w:br/>
      </w:r>
    </w:p>
    <w:p w14:paraId="043416E9"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R1-2506718</w:t>
      </w:r>
      <w:r w:rsidRPr="00EB2B64">
        <w:rPr>
          <w:rFonts w:ascii="Arial" w:hAnsi="Arial" w:cs="Arial"/>
          <w:sz w:val="20"/>
          <w:szCs w:val="20"/>
          <w:lang w:eastAsia="x-none"/>
        </w:rPr>
        <w:tab/>
        <w:t>LS on OCC for IoT-NTN TDD mode</w:t>
      </w:r>
      <w:r w:rsidRPr="00EB2B64">
        <w:rPr>
          <w:rFonts w:ascii="Arial" w:hAnsi="Arial" w:cs="Arial"/>
          <w:sz w:val="20"/>
          <w:szCs w:val="20"/>
          <w:lang w:eastAsia="x-none"/>
        </w:rPr>
        <w:tab/>
        <w:t>RAN2, Huawei</w:t>
      </w:r>
    </w:p>
    <w:p w14:paraId="5D5F966D" w14:textId="6D713FE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R1-2506731</w:t>
      </w:r>
      <w:r w:rsidRPr="00EB2B64">
        <w:rPr>
          <w:rFonts w:ascii="Arial" w:hAnsi="Arial" w:cs="Arial"/>
          <w:sz w:val="20"/>
          <w:szCs w:val="20"/>
          <w:lang w:eastAsia="x-none"/>
        </w:rPr>
        <w:tab/>
        <w:t>LS Reply on precompensation for NB-IoT NTN TDD mode</w:t>
      </w:r>
      <w:r w:rsidRPr="00EB2B64">
        <w:rPr>
          <w:rFonts w:ascii="Arial" w:hAnsi="Arial" w:cs="Arial"/>
          <w:sz w:val="20"/>
          <w:szCs w:val="20"/>
          <w:lang w:eastAsia="x-none"/>
        </w:rPr>
        <w:tab/>
        <w:t>RAN4, Iridium</w:t>
      </w:r>
    </w:p>
    <w:p w14:paraId="371AACC3"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R1-2506859</w:t>
      </w:r>
      <w:r w:rsidRPr="00EB2B64">
        <w:rPr>
          <w:rFonts w:ascii="Arial" w:hAnsi="Arial" w:cs="Arial"/>
          <w:sz w:val="20"/>
          <w:szCs w:val="20"/>
          <w:lang w:eastAsia="x-none"/>
        </w:rPr>
        <w:tab/>
        <w:t>Draft reply LS on OCC support for IoT NTN TDD</w:t>
      </w:r>
      <w:r w:rsidRPr="00EB2B64">
        <w:rPr>
          <w:rFonts w:ascii="Arial" w:hAnsi="Arial" w:cs="Arial"/>
          <w:sz w:val="20"/>
          <w:szCs w:val="20"/>
          <w:lang w:eastAsia="x-none"/>
        </w:rPr>
        <w:tab/>
        <w:t>vivo</w:t>
      </w:r>
    </w:p>
    <w:p w14:paraId="15629487"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R1-2506860</w:t>
      </w:r>
      <w:r w:rsidRPr="00EB2B64">
        <w:rPr>
          <w:rFonts w:ascii="Arial" w:hAnsi="Arial" w:cs="Arial"/>
          <w:sz w:val="20"/>
          <w:szCs w:val="20"/>
          <w:lang w:eastAsia="x-none"/>
        </w:rPr>
        <w:tab/>
        <w:t>Discussion on OCC support for IoT NTN TDD</w:t>
      </w:r>
      <w:r w:rsidRPr="00EB2B64">
        <w:rPr>
          <w:rFonts w:ascii="Arial" w:hAnsi="Arial" w:cs="Arial"/>
          <w:sz w:val="20"/>
          <w:szCs w:val="20"/>
          <w:lang w:eastAsia="x-none"/>
        </w:rPr>
        <w:tab/>
        <w:t>vivo</w:t>
      </w:r>
    </w:p>
    <w:p w14:paraId="01E8B0CD"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R1-2506864</w:t>
      </w:r>
      <w:r w:rsidRPr="00EB2B64">
        <w:rPr>
          <w:rFonts w:ascii="Arial" w:hAnsi="Arial" w:cs="Arial"/>
          <w:sz w:val="20"/>
          <w:szCs w:val="20"/>
          <w:lang w:eastAsia="x-none"/>
        </w:rPr>
        <w:tab/>
        <w:t>Draft reply LS on pre-compensation for IoT TDD mode</w:t>
      </w:r>
      <w:r w:rsidRPr="00EB2B64">
        <w:rPr>
          <w:rFonts w:ascii="Arial" w:hAnsi="Arial" w:cs="Arial"/>
          <w:sz w:val="20"/>
          <w:szCs w:val="20"/>
          <w:lang w:eastAsia="x-none"/>
        </w:rPr>
        <w:tab/>
        <w:t>vivo</w:t>
      </w:r>
    </w:p>
    <w:p w14:paraId="56D34CF6"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R1-2506865</w:t>
      </w:r>
      <w:r w:rsidRPr="00EB2B64">
        <w:rPr>
          <w:rFonts w:ascii="Arial" w:hAnsi="Arial" w:cs="Arial"/>
          <w:sz w:val="20"/>
          <w:szCs w:val="20"/>
          <w:lang w:eastAsia="x-none"/>
        </w:rPr>
        <w:tab/>
        <w:t>Discussion on pre-compensation for IoT TDD mode</w:t>
      </w:r>
      <w:r w:rsidRPr="00EB2B64">
        <w:rPr>
          <w:rFonts w:ascii="Arial" w:hAnsi="Arial" w:cs="Arial"/>
          <w:sz w:val="20"/>
          <w:szCs w:val="20"/>
          <w:lang w:eastAsia="x-none"/>
        </w:rPr>
        <w:tab/>
        <w:t>vivo</w:t>
      </w:r>
    </w:p>
    <w:p w14:paraId="033C64D2"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R1-2506908</w:t>
      </w:r>
      <w:r w:rsidRPr="00EB2B64">
        <w:rPr>
          <w:rFonts w:ascii="Arial" w:hAnsi="Arial" w:cs="Arial"/>
          <w:sz w:val="20"/>
          <w:szCs w:val="20"/>
          <w:lang w:eastAsia="x-none"/>
        </w:rPr>
        <w:tab/>
        <w:t>Discussion on the LS on OCC for IoT-NTN TDD mode</w:t>
      </w:r>
      <w:r w:rsidRPr="00EB2B64">
        <w:rPr>
          <w:rFonts w:ascii="Arial" w:hAnsi="Arial" w:cs="Arial"/>
          <w:sz w:val="20"/>
          <w:szCs w:val="20"/>
          <w:lang w:eastAsia="x-none"/>
        </w:rPr>
        <w:tab/>
        <w:t>ZTE Corporation, Sanechips</w:t>
      </w:r>
    </w:p>
    <w:p w14:paraId="3EF4828A"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R1-2506909</w:t>
      </w:r>
      <w:r w:rsidRPr="00EB2B64">
        <w:rPr>
          <w:rFonts w:ascii="Arial" w:hAnsi="Arial" w:cs="Arial"/>
          <w:sz w:val="20"/>
          <w:szCs w:val="20"/>
          <w:lang w:eastAsia="x-none"/>
        </w:rPr>
        <w:tab/>
        <w:t>Discussion on the LS Reply on precompensation for NB-IoT NTN TDD mode</w:t>
      </w:r>
      <w:r w:rsidRPr="00EB2B64">
        <w:rPr>
          <w:rFonts w:ascii="Arial" w:hAnsi="Arial" w:cs="Arial"/>
          <w:sz w:val="20"/>
          <w:szCs w:val="20"/>
          <w:lang w:eastAsia="x-none"/>
        </w:rPr>
        <w:tab/>
        <w:t>ZTE Corporation, Sanechips</w:t>
      </w:r>
    </w:p>
    <w:p w14:paraId="4540AF18"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R1-2506911</w:t>
      </w:r>
      <w:r w:rsidRPr="00EB2B64">
        <w:rPr>
          <w:rFonts w:ascii="Arial" w:hAnsi="Arial" w:cs="Arial"/>
          <w:sz w:val="20"/>
          <w:szCs w:val="20"/>
          <w:lang w:eastAsia="x-none"/>
        </w:rPr>
        <w:tab/>
        <w:t>Remaining issues on Rel-19 IoT NTN</w:t>
      </w:r>
      <w:r w:rsidRPr="00EB2B64">
        <w:rPr>
          <w:rFonts w:ascii="Arial" w:hAnsi="Arial" w:cs="Arial"/>
          <w:sz w:val="20"/>
          <w:szCs w:val="20"/>
          <w:lang w:eastAsia="x-none"/>
        </w:rPr>
        <w:tab/>
        <w:t>ZTE Corporation, Sanechips</w:t>
      </w:r>
    </w:p>
    <w:p w14:paraId="5D89F6B8"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R1-2506937</w:t>
      </w:r>
      <w:r w:rsidRPr="00EB2B64">
        <w:rPr>
          <w:rFonts w:ascii="Arial" w:hAnsi="Arial" w:cs="Arial"/>
          <w:sz w:val="20"/>
          <w:szCs w:val="20"/>
          <w:lang w:eastAsia="x-none"/>
        </w:rPr>
        <w:tab/>
        <w:t>Maintenance for IoT NTN Phase 3 and TDD mode</w:t>
      </w:r>
      <w:r w:rsidRPr="00EB2B64">
        <w:rPr>
          <w:rFonts w:ascii="Arial" w:hAnsi="Arial" w:cs="Arial"/>
          <w:sz w:val="20"/>
          <w:szCs w:val="20"/>
          <w:lang w:eastAsia="x-none"/>
        </w:rPr>
        <w:tab/>
        <w:t>Huawei, HiSilicon</w:t>
      </w:r>
    </w:p>
    <w:p w14:paraId="10CAEA3B"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R1-2506940</w:t>
      </w:r>
      <w:r w:rsidRPr="00EB2B64">
        <w:rPr>
          <w:rFonts w:ascii="Arial" w:hAnsi="Arial" w:cs="Arial"/>
          <w:sz w:val="20"/>
          <w:szCs w:val="20"/>
          <w:lang w:eastAsia="x-none"/>
        </w:rPr>
        <w:tab/>
        <w:t>UE features for IoT-NTN TDD mode</w:t>
      </w:r>
      <w:r w:rsidRPr="00EB2B64">
        <w:rPr>
          <w:rFonts w:ascii="Arial" w:hAnsi="Arial" w:cs="Arial"/>
          <w:sz w:val="20"/>
          <w:szCs w:val="20"/>
          <w:lang w:eastAsia="x-none"/>
        </w:rPr>
        <w:tab/>
        <w:t>Huawei, HiSilicon</w:t>
      </w:r>
    </w:p>
    <w:p w14:paraId="538896CD"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R1-2506954</w:t>
      </w:r>
      <w:r w:rsidRPr="00EB2B64">
        <w:rPr>
          <w:rFonts w:ascii="Arial" w:hAnsi="Arial" w:cs="Arial"/>
          <w:sz w:val="20"/>
          <w:szCs w:val="20"/>
          <w:lang w:eastAsia="x-none"/>
        </w:rPr>
        <w:tab/>
        <w:t>Discussion on the LS on OCC for IoT-NTN TDD mode</w:t>
      </w:r>
      <w:r w:rsidRPr="00EB2B64">
        <w:rPr>
          <w:rFonts w:ascii="Arial" w:hAnsi="Arial" w:cs="Arial"/>
          <w:sz w:val="20"/>
          <w:szCs w:val="20"/>
          <w:lang w:eastAsia="x-none"/>
        </w:rPr>
        <w:tab/>
        <w:t>xiaomi</w:t>
      </w:r>
    </w:p>
    <w:p w14:paraId="3A0E073F"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R1-2506968</w:t>
      </w:r>
      <w:r w:rsidRPr="00EB2B64">
        <w:rPr>
          <w:rFonts w:ascii="Arial" w:hAnsi="Arial" w:cs="Arial"/>
          <w:sz w:val="20"/>
          <w:szCs w:val="20"/>
          <w:lang w:eastAsia="x-none"/>
        </w:rPr>
        <w:tab/>
        <w:t>Maintenance for Rel-19  IoT NTN</w:t>
      </w:r>
      <w:r w:rsidRPr="00EB2B64">
        <w:rPr>
          <w:rFonts w:ascii="Arial" w:hAnsi="Arial" w:cs="Arial"/>
          <w:sz w:val="20"/>
          <w:szCs w:val="20"/>
          <w:lang w:eastAsia="x-none"/>
        </w:rPr>
        <w:tab/>
        <w:t>Xiaomi</w:t>
      </w:r>
    </w:p>
    <w:p w14:paraId="4738CE62"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R1-2507084</w:t>
      </w:r>
      <w:r w:rsidRPr="00EB2B64">
        <w:rPr>
          <w:rFonts w:ascii="Arial" w:hAnsi="Arial" w:cs="Arial"/>
          <w:sz w:val="20"/>
          <w:szCs w:val="20"/>
          <w:lang w:eastAsia="x-none"/>
        </w:rPr>
        <w:tab/>
        <w:t>Discussion on LS on OCC for IoT-NTN TDD mode</w:t>
      </w:r>
      <w:r w:rsidRPr="00EB2B64">
        <w:rPr>
          <w:rFonts w:ascii="Arial" w:hAnsi="Arial" w:cs="Arial"/>
          <w:sz w:val="20"/>
          <w:szCs w:val="20"/>
          <w:lang w:eastAsia="x-none"/>
        </w:rPr>
        <w:tab/>
        <w:t>CATT</w:t>
      </w:r>
    </w:p>
    <w:p w14:paraId="69525EEA"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R1-2507086</w:t>
      </w:r>
      <w:r w:rsidRPr="00EB2B64">
        <w:rPr>
          <w:rFonts w:ascii="Arial" w:hAnsi="Arial" w:cs="Arial"/>
          <w:sz w:val="20"/>
          <w:szCs w:val="20"/>
          <w:lang w:eastAsia="x-none"/>
        </w:rPr>
        <w:tab/>
        <w:t>Discussion on LS Reply on precompensation for NB-IoT NTN TDD mode</w:t>
      </w:r>
      <w:r w:rsidRPr="00EB2B64">
        <w:rPr>
          <w:rFonts w:ascii="Arial" w:hAnsi="Arial" w:cs="Arial"/>
          <w:sz w:val="20"/>
          <w:szCs w:val="20"/>
          <w:lang w:eastAsia="x-none"/>
        </w:rPr>
        <w:tab/>
        <w:t>CATT</w:t>
      </w:r>
    </w:p>
    <w:p w14:paraId="181024A1"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R1-2507138</w:t>
      </w:r>
      <w:r w:rsidRPr="00EB2B64">
        <w:rPr>
          <w:rFonts w:ascii="Arial" w:hAnsi="Arial" w:cs="Arial"/>
          <w:sz w:val="20"/>
          <w:szCs w:val="20"/>
          <w:lang w:eastAsia="x-none"/>
        </w:rPr>
        <w:tab/>
        <w:t>Discussion on UE features for IoT-NTN TDD mode</w:t>
      </w:r>
      <w:r w:rsidRPr="00EB2B64">
        <w:rPr>
          <w:rFonts w:ascii="Arial" w:hAnsi="Arial" w:cs="Arial"/>
          <w:sz w:val="20"/>
          <w:szCs w:val="20"/>
          <w:lang w:eastAsia="x-none"/>
        </w:rPr>
        <w:tab/>
        <w:t>OPPO</w:t>
      </w:r>
    </w:p>
    <w:p w14:paraId="3E5A045D"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R1-2507145</w:t>
      </w:r>
      <w:r w:rsidRPr="00EB2B64">
        <w:rPr>
          <w:rFonts w:ascii="Arial" w:hAnsi="Arial" w:cs="Arial"/>
          <w:sz w:val="20"/>
          <w:szCs w:val="20"/>
          <w:lang w:eastAsia="x-none"/>
        </w:rPr>
        <w:tab/>
        <w:t>Discussion on LS on OCC for IoT-NTN TDD mode</w:t>
      </w:r>
      <w:r w:rsidRPr="00EB2B64">
        <w:rPr>
          <w:rFonts w:ascii="Arial" w:hAnsi="Arial" w:cs="Arial"/>
          <w:sz w:val="20"/>
          <w:szCs w:val="20"/>
          <w:lang w:eastAsia="x-none"/>
        </w:rPr>
        <w:tab/>
        <w:t>OPPO</w:t>
      </w:r>
    </w:p>
    <w:p w14:paraId="1E662F64"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R1-2507146</w:t>
      </w:r>
      <w:r w:rsidRPr="00EB2B64">
        <w:rPr>
          <w:rFonts w:ascii="Arial" w:hAnsi="Arial" w:cs="Arial"/>
          <w:sz w:val="20"/>
          <w:szCs w:val="20"/>
          <w:lang w:eastAsia="x-none"/>
        </w:rPr>
        <w:tab/>
        <w:t>Draft reply LS on OCC for IoT-NTN TDD mode</w:t>
      </w:r>
      <w:r w:rsidRPr="00EB2B64">
        <w:rPr>
          <w:rFonts w:ascii="Arial" w:hAnsi="Arial" w:cs="Arial"/>
          <w:sz w:val="20"/>
          <w:szCs w:val="20"/>
          <w:lang w:eastAsia="x-none"/>
        </w:rPr>
        <w:tab/>
        <w:t>OPPO</w:t>
      </w:r>
    </w:p>
    <w:p w14:paraId="5134CD5E"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R1-2507147</w:t>
      </w:r>
      <w:r w:rsidRPr="00EB2B64">
        <w:rPr>
          <w:rFonts w:ascii="Arial" w:hAnsi="Arial" w:cs="Arial"/>
          <w:sz w:val="20"/>
          <w:szCs w:val="20"/>
          <w:lang w:eastAsia="x-none"/>
        </w:rPr>
        <w:tab/>
        <w:t>Discussion on LS Reply on precompensation for NB-IoT NTN TDD mode</w:t>
      </w:r>
      <w:r w:rsidRPr="00EB2B64">
        <w:rPr>
          <w:rFonts w:ascii="Arial" w:hAnsi="Arial" w:cs="Arial"/>
          <w:sz w:val="20"/>
          <w:szCs w:val="20"/>
          <w:lang w:eastAsia="x-none"/>
        </w:rPr>
        <w:tab/>
        <w:t>OPPO</w:t>
      </w:r>
    </w:p>
    <w:p w14:paraId="71B77845"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R1-2507148</w:t>
      </w:r>
      <w:r w:rsidRPr="00EB2B64">
        <w:rPr>
          <w:rFonts w:ascii="Arial" w:hAnsi="Arial" w:cs="Arial"/>
          <w:sz w:val="20"/>
          <w:szCs w:val="20"/>
          <w:lang w:eastAsia="x-none"/>
        </w:rPr>
        <w:tab/>
        <w:t>Draft reply on LS on precompensation for NB-IoT NTN TDD mode</w:t>
      </w:r>
      <w:r w:rsidRPr="00EB2B64">
        <w:rPr>
          <w:rFonts w:ascii="Arial" w:hAnsi="Arial" w:cs="Arial"/>
          <w:sz w:val="20"/>
          <w:szCs w:val="20"/>
          <w:lang w:eastAsia="x-none"/>
        </w:rPr>
        <w:tab/>
        <w:t>OPPO</w:t>
      </w:r>
    </w:p>
    <w:p w14:paraId="268DE934"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R1-2507296</w:t>
      </w:r>
      <w:r w:rsidRPr="00EB2B64">
        <w:rPr>
          <w:rFonts w:ascii="Arial" w:hAnsi="Arial" w:cs="Arial"/>
          <w:sz w:val="20"/>
          <w:szCs w:val="20"/>
          <w:lang w:eastAsia="x-none"/>
        </w:rPr>
        <w:tab/>
        <w:t>Discussion on RAN2 LS on OCC for IoT-NTN TDD mode</w:t>
      </w:r>
      <w:r w:rsidRPr="00EB2B64">
        <w:rPr>
          <w:rFonts w:ascii="Arial" w:hAnsi="Arial" w:cs="Arial"/>
          <w:sz w:val="20"/>
          <w:szCs w:val="20"/>
          <w:lang w:eastAsia="x-none"/>
        </w:rPr>
        <w:tab/>
        <w:t>Nokia, Nokia Shanghai Bell</w:t>
      </w:r>
    </w:p>
    <w:p w14:paraId="2D38265D"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lastRenderedPageBreak/>
        <w:t>R1-2507684</w:t>
      </w:r>
      <w:r w:rsidRPr="00EB2B64">
        <w:rPr>
          <w:rFonts w:ascii="Arial" w:hAnsi="Arial" w:cs="Arial"/>
          <w:sz w:val="20"/>
          <w:szCs w:val="20"/>
          <w:lang w:eastAsia="x-none"/>
        </w:rPr>
        <w:tab/>
        <w:t>Precompensation for IoT-NTN TDD mode</w:t>
      </w:r>
      <w:r w:rsidRPr="00EB2B64">
        <w:rPr>
          <w:rFonts w:ascii="Arial" w:hAnsi="Arial" w:cs="Arial"/>
          <w:sz w:val="20"/>
          <w:szCs w:val="20"/>
          <w:lang w:eastAsia="x-none"/>
        </w:rPr>
        <w:tab/>
        <w:t>Qualcomm Incorporated</w:t>
      </w:r>
    </w:p>
    <w:p w14:paraId="5E2499A5"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R1-2507686</w:t>
      </w:r>
      <w:r w:rsidRPr="00EB2B64">
        <w:rPr>
          <w:rFonts w:ascii="Arial" w:hAnsi="Arial" w:cs="Arial"/>
          <w:sz w:val="20"/>
          <w:szCs w:val="20"/>
          <w:lang w:eastAsia="x-none"/>
        </w:rPr>
        <w:tab/>
        <w:t>OCC for IoT-NTN TDD mode</w:t>
      </w:r>
      <w:r w:rsidRPr="00EB2B64">
        <w:rPr>
          <w:rFonts w:ascii="Arial" w:hAnsi="Arial" w:cs="Arial"/>
          <w:sz w:val="20"/>
          <w:szCs w:val="20"/>
          <w:lang w:eastAsia="x-none"/>
        </w:rPr>
        <w:tab/>
        <w:t>Qualcomm Incorporated</w:t>
      </w:r>
    </w:p>
    <w:p w14:paraId="3D27434E" w14:textId="77777777" w:rsidR="00EB2B64" w:rsidRP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R1-2507915</w:t>
      </w:r>
      <w:r w:rsidRPr="00EB2B64">
        <w:rPr>
          <w:rFonts w:ascii="Arial" w:hAnsi="Arial" w:cs="Arial"/>
          <w:sz w:val="20"/>
          <w:szCs w:val="20"/>
          <w:lang w:eastAsia="x-none"/>
        </w:rPr>
        <w:tab/>
        <w:t>Discussion on OCC for IoT-NTN TDD mode</w:t>
      </w:r>
      <w:r w:rsidRPr="00EB2B64">
        <w:rPr>
          <w:rFonts w:ascii="Arial" w:hAnsi="Arial" w:cs="Arial"/>
          <w:sz w:val="20"/>
          <w:szCs w:val="20"/>
          <w:lang w:eastAsia="x-none"/>
        </w:rPr>
        <w:tab/>
        <w:t>Huawei, HiSilicon</w:t>
      </w:r>
    </w:p>
    <w:p w14:paraId="264DE48C" w14:textId="77777777" w:rsidR="00EB2B64" w:rsidRDefault="00EB2B64" w:rsidP="00AD3037">
      <w:pPr>
        <w:pStyle w:val="ListParagraph"/>
        <w:numPr>
          <w:ilvl w:val="0"/>
          <w:numId w:val="21"/>
        </w:numPr>
        <w:ind w:leftChars="0"/>
        <w:rPr>
          <w:rFonts w:ascii="Arial" w:hAnsi="Arial" w:cs="Arial"/>
          <w:sz w:val="20"/>
          <w:szCs w:val="20"/>
          <w:lang w:eastAsia="x-none"/>
        </w:rPr>
      </w:pPr>
      <w:r w:rsidRPr="00EB2B64">
        <w:rPr>
          <w:rFonts w:ascii="Arial" w:hAnsi="Arial" w:cs="Arial"/>
          <w:sz w:val="20"/>
          <w:szCs w:val="20"/>
          <w:lang w:eastAsia="x-none"/>
        </w:rPr>
        <w:t>R1-2507916</w:t>
      </w:r>
      <w:r w:rsidRPr="00EB2B64">
        <w:rPr>
          <w:rFonts w:ascii="Arial" w:hAnsi="Arial" w:cs="Arial"/>
          <w:sz w:val="20"/>
          <w:szCs w:val="20"/>
          <w:lang w:eastAsia="x-none"/>
        </w:rPr>
        <w:tab/>
        <w:t>Draft LS reply on OCC for IoT-NTN TDD mode</w:t>
      </w:r>
      <w:r w:rsidRPr="00EB2B64">
        <w:rPr>
          <w:rFonts w:ascii="Arial" w:hAnsi="Arial" w:cs="Arial"/>
          <w:sz w:val="20"/>
          <w:szCs w:val="20"/>
          <w:lang w:eastAsia="x-none"/>
        </w:rPr>
        <w:tab/>
        <w:t>Huawei, HiSilicon</w:t>
      </w:r>
    </w:p>
    <w:p w14:paraId="3BC386D3" w14:textId="450A9369" w:rsidR="004B26A7" w:rsidRPr="004B26A7" w:rsidRDefault="004B26A7" w:rsidP="00AD3037">
      <w:pPr>
        <w:pStyle w:val="ListParagraph"/>
        <w:numPr>
          <w:ilvl w:val="0"/>
          <w:numId w:val="21"/>
        </w:numPr>
        <w:ind w:leftChars="0"/>
        <w:rPr>
          <w:rFonts w:ascii="Arial" w:hAnsi="Arial" w:cs="Arial"/>
          <w:sz w:val="20"/>
          <w:szCs w:val="20"/>
          <w:lang w:eastAsia="x-none"/>
        </w:rPr>
      </w:pPr>
      <w:r w:rsidRPr="004B26A7">
        <w:rPr>
          <w:rFonts w:ascii="Arial" w:hAnsi="Arial" w:cs="Arial"/>
          <w:sz w:val="20"/>
          <w:szCs w:val="20"/>
          <w:lang w:eastAsia="x-none"/>
        </w:rPr>
        <w:t>R1-2507701</w:t>
      </w:r>
      <w:r w:rsidRPr="004B26A7">
        <w:rPr>
          <w:rFonts w:ascii="Arial" w:hAnsi="Arial" w:cs="Arial"/>
          <w:sz w:val="20"/>
          <w:szCs w:val="20"/>
          <w:lang w:eastAsia="x-none"/>
        </w:rPr>
        <w:tab/>
        <w:t>Maintenance for Rel-19 IOT NTN</w:t>
      </w:r>
      <w:r w:rsidRPr="004B26A7">
        <w:rPr>
          <w:rFonts w:ascii="Arial" w:hAnsi="Arial" w:cs="Arial"/>
          <w:sz w:val="20"/>
          <w:szCs w:val="20"/>
          <w:lang w:eastAsia="x-none"/>
        </w:rPr>
        <w:tab/>
        <w:t>Qualcomm Incorporated</w:t>
      </w:r>
    </w:p>
    <w:p w14:paraId="0872C835" w14:textId="77777777" w:rsidR="00271F58" w:rsidRPr="00271F58" w:rsidRDefault="00271F58" w:rsidP="00AD3037">
      <w:pPr>
        <w:pStyle w:val="ListParagraph"/>
        <w:numPr>
          <w:ilvl w:val="0"/>
          <w:numId w:val="21"/>
        </w:numPr>
        <w:ind w:leftChars="0"/>
        <w:rPr>
          <w:rFonts w:ascii="Arial" w:hAnsi="Arial" w:cs="Arial"/>
          <w:sz w:val="20"/>
          <w:szCs w:val="20"/>
          <w:lang w:eastAsia="x-none"/>
        </w:rPr>
      </w:pPr>
      <w:r w:rsidRPr="00271F58">
        <w:rPr>
          <w:rFonts w:ascii="Arial" w:hAnsi="Arial" w:cs="Arial"/>
          <w:sz w:val="20"/>
          <w:szCs w:val="20"/>
          <w:lang w:eastAsia="x-none"/>
        </w:rPr>
        <w:t>R1-2507993</w:t>
      </w:r>
      <w:r w:rsidRPr="00271F58">
        <w:rPr>
          <w:rFonts w:ascii="Arial" w:hAnsi="Arial" w:cs="Arial"/>
          <w:sz w:val="20"/>
          <w:szCs w:val="20"/>
          <w:lang w:eastAsia="x-none"/>
        </w:rPr>
        <w:tab/>
        <w:t>Feature lead summary #1 for IoT NTN TDD mode</w:t>
      </w:r>
      <w:r w:rsidRPr="00271F58">
        <w:rPr>
          <w:rFonts w:ascii="Arial" w:hAnsi="Arial" w:cs="Arial"/>
          <w:sz w:val="20"/>
          <w:szCs w:val="20"/>
          <w:lang w:eastAsia="x-none"/>
        </w:rPr>
        <w:tab/>
        <w:t>Moderator (Qualcomm)</w:t>
      </w:r>
    </w:p>
    <w:p w14:paraId="785DE2F8" w14:textId="3226C9E4" w:rsidR="00DD64DC" w:rsidRPr="00DD64DC" w:rsidRDefault="00DD64DC" w:rsidP="00194156">
      <w:pPr>
        <w:pStyle w:val="ListParagraph"/>
        <w:numPr>
          <w:ilvl w:val="0"/>
          <w:numId w:val="21"/>
        </w:numPr>
        <w:ind w:leftChars="0"/>
        <w:jc w:val="left"/>
        <w:rPr>
          <w:rFonts w:ascii="Arial" w:hAnsi="Arial" w:cs="Arial"/>
          <w:sz w:val="20"/>
          <w:szCs w:val="20"/>
          <w:lang w:eastAsia="x-none"/>
        </w:rPr>
      </w:pPr>
      <w:r w:rsidRPr="00DD64DC">
        <w:rPr>
          <w:rFonts w:ascii="Arial" w:hAnsi="Arial" w:cs="Arial"/>
          <w:sz w:val="20"/>
          <w:szCs w:val="20"/>
          <w:lang w:eastAsia="x-none"/>
        </w:rPr>
        <w:t xml:space="preserve">R1-2508063 </w:t>
      </w:r>
      <w:r>
        <w:rPr>
          <w:rFonts w:ascii="Arial" w:hAnsi="Arial" w:cs="Arial"/>
          <w:sz w:val="20"/>
          <w:szCs w:val="20"/>
          <w:lang w:eastAsia="x-none"/>
        </w:rPr>
        <w:tab/>
      </w:r>
      <w:r w:rsidRPr="00DD64DC">
        <w:rPr>
          <w:rFonts w:ascii="Arial" w:hAnsi="Arial" w:cs="Arial"/>
          <w:sz w:val="20"/>
          <w:szCs w:val="20"/>
          <w:lang w:eastAsia="x-none"/>
        </w:rPr>
        <w:t>[D</w:t>
      </w:r>
      <w:r w:rsidR="00194156">
        <w:rPr>
          <w:rFonts w:ascii="Arial" w:hAnsi="Arial" w:cs="Arial"/>
          <w:sz w:val="20"/>
          <w:szCs w:val="20"/>
          <w:lang w:eastAsia="x-none"/>
        </w:rPr>
        <w:t>raft</w:t>
      </w:r>
      <w:r w:rsidRPr="00DD64DC">
        <w:rPr>
          <w:rFonts w:ascii="Arial" w:hAnsi="Arial" w:cs="Arial"/>
          <w:sz w:val="20"/>
          <w:szCs w:val="20"/>
          <w:lang w:eastAsia="x-none"/>
        </w:rPr>
        <w:t>] Reply LS on precompensation for NB-IoT NTN TDD mode</w:t>
      </w:r>
      <w:r w:rsidR="00194156">
        <w:rPr>
          <w:rFonts w:ascii="Arial" w:hAnsi="Arial" w:cs="Arial"/>
          <w:sz w:val="20"/>
          <w:szCs w:val="20"/>
          <w:lang w:eastAsia="x-none"/>
        </w:rPr>
        <w:tab/>
      </w:r>
      <w:r w:rsidRPr="00DD64DC">
        <w:rPr>
          <w:rFonts w:ascii="Arial" w:hAnsi="Arial" w:cs="Arial"/>
          <w:sz w:val="20"/>
          <w:szCs w:val="20"/>
          <w:lang w:eastAsia="x-none"/>
        </w:rPr>
        <w:t>RAN1, Moderator (Qualcomm Inc)</w:t>
      </w:r>
    </w:p>
    <w:p w14:paraId="7AF447C8" w14:textId="3629BD2E" w:rsidR="00271F58" w:rsidRPr="00C426ED" w:rsidRDefault="00DD64DC" w:rsidP="00C426ED">
      <w:pPr>
        <w:pStyle w:val="ListParagraph"/>
        <w:numPr>
          <w:ilvl w:val="0"/>
          <w:numId w:val="21"/>
        </w:numPr>
        <w:ind w:leftChars="0"/>
        <w:jc w:val="left"/>
        <w:rPr>
          <w:rFonts w:ascii="Arial" w:hAnsi="Arial" w:cs="Arial"/>
          <w:sz w:val="20"/>
          <w:szCs w:val="20"/>
          <w:lang w:eastAsia="x-none"/>
        </w:rPr>
      </w:pPr>
      <w:r w:rsidRPr="00DD64DC">
        <w:rPr>
          <w:rFonts w:ascii="Arial" w:hAnsi="Arial" w:cs="Arial"/>
          <w:sz w:val="20"/>
          <w:szCs w:val="20"/>
          <w:lang w:eastAsia="x-none"/>
        </w:rPr>
        <w:t>R1-2508064 Reply LS on precompensation for NB-IoT NTN TDD mode</w:t>
      </w:r>
      <w:r w:rsidRPr="00DD64DC">
        <w:rPr>
          <w:rFonts w:ascii="Arial" w:hAnsi="Arial" w:cs="Arial"/>
          <w:sz w:val="20"/>
          <w:szCs w:val="20"/>
          <w:lang w:eastAsia="x-none"/>
        </w:rPr>
        <w:tab/>
        <w:t>RAN1, Moderator (Qualcomm Inc)</w:t>
      </w:r>
    </w:p>
    <w:p w14:paraId="4F78F504" w14:textId="77777777" w:rsidR="00C426ED" w:rsidRPr="00C426ED" w:rsidRDefault="00C426ED" w:rsidP="00C426ED">
      <w:pPr>
        <w:pStyle w:val="ListParagraph"/>
        <w:numPr>
          <w:ilvl w:val="0"/>
          <w:numId w:val="21"/>
        </w:numPr>
        <w:ind w:leftChars="0"/>
        <w:rPr>
          <w:rFonts w:ascii="Arial" w:hAnsi="Arial" w:cs="Arial"/>
          <w:sz w:val="20"/>
          <w:szCs w:val="20"/>
          <w:lang w:eastAsia="x-none"/>
        </w:rPr>
      </w:pPr>
      <w:r w:rsidRPr="00C426ED">
        <w:rPr>
          <w:rFonts w:ascii="Arial" w:hAnsi="Arial" w:cs="Arial"/>
          <w:sz w:val="20"/>
          <w:szCs w:val="20"/>
          <w:lang w:eastAsia="x-none"/>
        </w:rPr>
        <w:t>R1-2508005</w:t>
      </w:r>
      <w:r w:rsidRPr="00C426ED">
        <w:rPr>
          <w:rFonts w:ascii="Arial" w:hAnsi="Arial" w:cs="Arial"/>
          <w:sz w:val="20"/>
          <w:szCs w:val="20"/>
          <w:lang w:eastAsia="x-none"/>
        </w:rPr>
        <w:tab/>
        <w:t>Summary#1 on OCC for IoT-NTN TDD mode</w:t>
      </w:r>
      <w:r w:rsidRPr="00C426ED">
        <w:rPr>
          <w:rFonts w:ascii="Arial" w:hAnsi="Arial" w:cs="Arial"/>
          <w:sz w:val="20"/>
          <w:szCs w:val="20"/>
          <w:lang w:eastAsia="x-none"/>
        </w:rPr>
        <w:tab/>
        <w:t>Huawei, HiSilicon</w:t>
      </w:r>
    </w:p>
    <w:p w14:paraId="6E5C7CAE" w14:textId="77777777" w:rsidR="00C426ED" w:rsidRPr="00A575B9" w:rsidRDefault="00C426ED" w:rsidP="00C426ED">
      <w:pPr>
        <w:pStyle w:val="ListParagraph"/>
        <w:numPr>
          <w:ilvl w:val="0"/>
          <w:numId w:val="21"/>
        </w:numPr>
        <w:ind w:leftChars="0"/>
        <w:rPr>
          <w:rFonts w:ascii="Arial" w:eastAsia="SimSun" w:hAnsi="Arial" w:cs="Arial"/>
          <w:bCs/>
          <w:lang w:val="en-GB" w:eastAsia="zh-CN"/>
        </w:rPr>
      </w:pPr>
      <w:r w:rsidRPr="00C426ED">
        <w:rPr>
          <w:rFonts w:ascii="Arial" w:hAnsi="Arial" w:cs="Arial"/>
          <w:sz w:val="20"/>
          <w:szCs w:val="20"/>
          <w:lang w:eastAsia="x-none"/>
        </w:rPr>
        <w:t>R1-2508006</w:t>
      </w:r>
      <w:r w:rsidRPr="00C426ED">
        <w:rPr>
          <w:rFonts w:ascii="Arial" w:hAnsi="Arial" w:cs="Arial"/>
          <w:sz w:val="20"/>
          <w:szCs w:val="20"/>
          <w:lang w:eastAsia="x-none"/>
        </w:rPr>
        <w:tab/>
        <w:t>Draft Reply LS on OCC for IoT-NTN TDD mode</w:t>
      </w:r>
      <w:r w:rsidRPr="00C426ED">
        <w:rPr>
          <w:rFonts w:ascii="Arial" w:hAnsi="Arial" w:cs="Arial"/>
          <w:sz w:val="20"/>
          <w:szCs w:val="20"/>
          <w:lang w:eastAsia="x-none"/>
        </w:rPr>
        <w:tab/>
        <w:t>Huawei, HiSilicon</w:t>
      </w:r>
    </w:p>
    <w:p w14:paraId="7E245D63" w14:textId="77777777" w:rsidR="007C69B9" w:rsidRPr="00CC548E" w:rsidRDefault="007C69B9" w:rsidP="007C69B9">
      <w:pPr>
        <w:pStyle w:val="ListParagraph"/>
        <w:ind w:leftChars="0" w:left="720"/>
        <w:jc w:val="left"/>
        <w:rPr>
          <w:rFonts w:ascii="Arial" w:hAnsi="Arial" w:cs="Arial"/>
          <w:sz w:val="20"/>
          <w:szCs w:val="20"/>
          <w:lang w:eastAsia="x-none"/>
        </w:rPr>
      </w:pPr>
    </w:p>
    <w:p w14:paraId="43222E04" w14:textId="77777777" w:rsidR="00507C23" w:rsidRDefault="00507C23" w:rsidP="00507C23">
      <w:pPr>
        <w:rPr>
          <w:b/>
          <w:bCs/>
          <w:u w:val="single"/>
        </w:rPr>
      </w:pPr>
    </w:p>
    <w:p w14:paraId="2A1DAEFA" w14:textId="6FAAD9C8" w:rsidR="00507C23" w:rsidRPr="006842DA" w:rsidRDefault="00507C23" w:rsidP="00507C23">
      <w:pPr>
        <w:rPr>
          <w:rFonts w:ascii="Arial" w:hAnsi="Arial" w:cs="Arial"/>
          <w:sz w:val="20"/>
          <w:szCs w:val="20"/>
          <w:lang w:eastAsia="x-none"/>
        </w:rPr>
      </w:pPr>
      <w:r w:rsidRPr="006842DA">
        <w:rPr>
          <w:rFonts w:ascii="Arial" w:hAnsi="Arial" w:cs="Arial"/>
          <w:sz w:val="20"/>
          <w:szCs w:val="20"/>
          <w:u w:val="single"/>
        </w:rPr>
        <w:t xml:space="preserve">IoT-NTN TDD mode – papers </w:t>
      </w:r>
      <w:r w:rsidR="00887DE9" w:rsidRPr="006842DA">
        <w:rPr>
          <w:rFonts w:ascii="Arial" w:hAnsi="Arial" w:cs="Arial"/>
          <w:sz w:val="20"/>
          <w:szCs w:val="20"/>
          <w:u w:val="single"/>
        </w:rPr>
        <w:t>related to</w:t>
      </w:r>
      <w:r w:rsidRPr="006842DA">
        <w:rPr>
          <w:rFonts w:ascii="Arial" w:hAnsi="Arial" w:cs="Arial"/>
          <w:sz w:val="20"/>
          <w:szCs w:val="20"/>
          <w:u w:val="single"/>
          <w:lang w:eastAsia="x-none"/>
        </w:rPr>
        <w:t xml:space="preserve"> UE features</w:t>
      </w:r>
      <w:r w:rsidR="006842DA" w:rsidRPr="006842DA">
        <w:rPr>
          <w:rFonts w:ascii="Arial" w:hAnsi="Arial" w:cs="Arial"/>
          <w:sz w:val="20"/>
          <w:szCs w:val="20"/>
          <w:u w:val="single"/>
          <w:lang w:eastAsia="x-none"/>
        </w:rPr>
        <w:br/>
      </w:r>
    </w:p>
    <w:p w14:paraId="1FCDAAAE" w14:textId="0E3EA8FC" w:rsidR="001D5697" w:rsidRDefault="001D5697" w:rsidP="00AD3037">
      <w:pPr>
        <w:pStyle w:val="ListParagraph"/>
        <w:numPr>
          <w:ilvl w:val="0"/>
          <w:numId w:val="25"/>
        </w:numPr>
        <w:ind w:leftChars="0"/>
        <w:jc w:val="left"/>
        <w:rPr>
          <w:rFonts w:ascii="Arial" w:hAnsi="Arial" w:cs="Arial"/>
          <w:sz w:val="20"/>
          <w:szCs w:val="20"/>
          <w:lang w:eastAsia="x-none"/>
        </w:rPr>
      </w:pPr>
      <w:r w:rsidRPr="001D5697">
        <w:rPr>
          <w:rFonts w:ascii="Arial" w:hAnsi="Arial" w:cs="Arial"/>
          <w:sz w:val="20"/>
          <w:szCs w:val="20"/>
          <w:lang w:eastAsia="x-none"/>
        </w:rPr>
        <w:t>R1-250</w:t>
      </w:r>
      <w:r w:rsidR="007C595B">
        <w:rPr>
          <w:rFonts w:ascii="Arial" w:hAnsi="Arial" w:cs="Arial"/>
          <w:sz w:val="20"/>
          <w:szCs w:val="20"/>
          <w:lang w:eastAsia="x-none"/>
        </w:rPr>
        <w:t>6940</w:t>
      </w:r>
      <w:r w:rsidRPr="001D5697">
        <w:rPr>
          <w:rFonts w:ascii="Arial" w:hAnsi="Arial" w:cs="Arial"/>
          <w:sz w:val="20"/>
          <w:szCs w:val="20"/>
          <w:lang w:eastAsia="x-none"/>
        </w:rPr>
        <w:tab/>
      </w:r>
      <w:r w:rsidR="00C43882" w:rsidRPr="00C43882">
        <w:rPr>
          <w:rFonts w:ascii="Arial" w:hAnsi="Arial" w:cs="Arial"/>
          <w:sz w:val="20"/>
          <w:szCs w:val="20"/>
          <w:lang w:eastAsia="x-none"/>
        </w:rPr>
        <w:t>UE features for IoT-NTN TDD mode</w:t>
      </w:r>
      <w:r w:rsidRPr="001D5697">
        <w:rPr>
          <w:rFonts w:ascii="Arial" w:hAnsi="Arial" w:cs="Arial"/>
          <w:sz w:val="20"/>
          <w:szCs w:val="20"/>
          <w:lang w:eastAsia="x-none"/>
        </w:rPr>
        <w:tab/>
      </w:r>
      <w:r w:rsidR="00C43882" w:rsidRPr="00C43882">
        <w:rPr>
          <w:rFonts w:ascii="Arial" w:hAnsi="Arial" w:cs="Arial"/>
          <w:sz w:val="20"/>
          <w:szCs w:val="20"/>
          <w:lang w:eastAsia="x-none"/>
        </w:rPr>
        <w:t>Huawei, HiSilicon</w:t>
      </w:r>
    </w:p>
    <w:p w14:paraId="464EF7EF" w14:textId="77CF0033" w:rsidR="00C43882" w:rsidRDefault="00C43882" w:rsidP="00AD3037">
      <w:pPr>
        <w:pStyle w:val="ListParagraph"/>
        <w:numPr>
          <w:ilvl w:val="0"/>
          <w:numId w:val="25"/>
        </w:numPr>
        <w:ind w:leftChars="0"/>
        <w:jc w:val="left"/>
        <w:rPr>
          <w:rFonts w:ascii="Arial" w:hAnsi="Arial" w:cs="Arial"/>
          <w:sz w:val="20"/>
          <w:szCs w:val="20"/>
          <w:lang w:eastAsia="x-none"/>
        </w:rPr>
      </w:pPr>
      <w:r>
        <w:rPr>
          <w:rFonts w:ascii="Arial" w:hAnsi="Arial" w:cs="Arial"/>
          <w:sz w:val="20"/>
          <w:szCs w:val="20"/>
          <w:lang w:eastAsia="x-none"/>
        </w:rPr>
        <w:t>R1-2507126</w:t>
      </w:r>
      <w:r w:rsidR="00030ED8">
        <w:rPr>
          <w:rFonts w:ascii="Arial" w:hAnsi="Arial" w:cs="Arial"/>
          <w:sz w:val="20"/>
          <w:szCs w:val="20"/>
          <w:lang w:eastAsia="x-none"/>
        </w:rPr>
        <w:tab/>
      </w:r>
      <w:r w:rsidR="00030ED8" w:rsidRPr="00030ED8">
        <w:rPr>
          <w:rFonts w:ascii="Arial" w:hAnsi="Arial" w:cs="Arial"/>
          <w:sz w:val="20"/>
          <w:szCs w:val="20"/>
          <w:lang w:eastAsia="x-none"/>
        </w:rPr>
        <w:t>Discussion on UE features for IoT-NTN TDD mode</w:t>
      </w:r>
      <w:r w:rsidR="00030ED8">
        <w:rPr>
          <w:rFonts w:ascii="Arial" w:hAnsi="Arial" w:cs="Arial"/>
          <w:sz w:val="20"/>
          <w:szCs w:val="20"/>
          <w:lang w:eastAsia="x-none"/>
        </w:rPr>
        <w:tab/>
      </w:r>
      <w:r w:rsidR="00030ED8">
        <w:rPr>
          <w:rFonts w:ascii="Arial" w:hAnsi="Arial" w:cs="Arial"/>
          <w:sz w:val="20"/>
          <w:szCs w:val="20"/>
          <w:lang w:eastAsia="x-none"/>
        </w:rPr>
        <w:tab/>
        <w:t>CATT</w:t>
      </w:r>
    </w:p>
    <w:p w14:paraId="66FD464D" w14:textId="052EDE84" w:rsidR="00030ED8" w:rsidRDefault="00030ED8" w:rsidP="00AD3037">
      <w:pPr>
        <w:pStyle w:val="ListParagraph"/>
        <w:numPr>
          <w:ilvl w:val="0"/>
          <w:numId w:val="25"/>
        </w:numPr>
        <w:ind w:leftChars="0"/>
        <w:jc w:val="left"/>
        <w:rPr>
          <w:rFonts w:ascii="Arial" w:hAnsi="Arial" w:cs="Arial"/>
          <w:sz w:val="20"/>
          <w:szCs w:val="20"/>
          <w:lang w:eastAsia="x-none"/>
        </w:rPr>
      </w:pPr>
      <w:r>
        <w:rPr>
          <w:rFonts w:ascii="Arial" w:hAnsi="Arial" w:cs="Arial"/>
          <w:sz w:val="20"/>
          <w:szCs w:val="20"/>
          <w:lang w:eastAsia="x-none"/>
        </w:rPr>
        <w:t>R1-2507138</w:t>
      </w:r>
      <w:r>
        <w:rPr>
          <w:rFonts w:ascii="Arial" w:hAnsi="Arial" w:cs="Arial"/>
          <w:sz w:val="20"/>
          <w:szCs w:val="20"/>
          <w:lang w:eastAsia="x-none"/>
        </w:rPr>
        <w:tab/>
      </w:r>
      <w:r w:rsidRPr="00030ED8">
        <w:rPr>
          <w:rFonts w:ascii="Arial" w:hAnsi="Arial" w:cs="Arial"/>
          <w:sz w:val="20"/>
          <w:szCs w:val="20"/>
          <w:lang w:eastAsia="x-none"/>
        </w:rPr>
        <w:t>Discussion on UE features for IoT-NTN TDD mode</w:t>
      </w:r>
      <w:r>
        <w:rPr>
          <w:rFonts w:ascii="Arial" w:hAnsi="Arial" w:cs="Arial"/>
          <w:sz w:val="20"/>
          <w:szCs w:val="20"/>
          <w:lang w:eastAsia="x-none"/>
        </w:rPr>
        <w:tab/>
      </w:r>
      <w:r>
        <w:rPr>
          <w:rFonts w:ascii="Arial" w:hAnsi="Arial" w:cs="Arial"/>
          <w:sz w:val="20"/>
          <w:szCs w:val="20"/>
          <w:lang w:eastAsia="x-none"/>
        </w:rPr>
        <w:tab/>
        <w:t>OPPO</w:t>
      </w:r>
    </w:p>
    <w:p w14:paraId="2B1B288F" w14:textId="45496CE5" w:rsidR="00BA6A52" w:rsidRPr="00FF3E08" w:rsidRDefault="00030ED8" w:rsidP="00AD3037">
      <w:pPr>
        <w:pStyle w:val="ListParagraph"/>
        <w:numPr>
          <w:ilvl w:val="0"/>
          <w:numId w:val="25"/>
        </w:numPr>
        <w:ind w:leftChars="0"/>
        <w:jc w:val="left"/>
        <w:rPr>
          <w:rFonts w:ascii="Arial" w:hAnsi="Arial" w:cs="Arial"/>
          <w:sz w:val="20"/>
          <w:szCs w:val="20"/>
          <w:lang w:eastAsia="x-none"/>
        </w:rPr>
      </w:pPr>
      <w:r>
        <w:rPr>
          <w:rFonts w:ascii="Arial" w:hAnsi="Arial" w:cs="Arial"/>
          <w:sz w:val="20"/>
          <w:szCs w:val="20"/>
          <w:lang w:eastAsia="x-none"/>
        </w:rPr>
        <w:t>R1-250</w:t>
      </w:r>
      <w:r w:rsidR="00BA6A52">
        <w:rPr>
          <w:rFonts w:ascii="Arial" w:hAnsi="Arial" w:cs="Arial"/>
          <w:sz w:val="20"/>
          <w:szCs w:val="20"/>
          <w:lang w:eastAsia="x-none"/>
        </w:rPr>
        <w:t>7275</w:t>
      </w:r>
      <w:r w:rsidR="00BA6A52">
        <w:rPr>
          <w:rFonts w:ascii="Arial" w:hAnsi="Arial" w:cs="Arial"/>
          <w:sz w:val="20"/>
          <w:szCs w:val="20"/>
          <w:lang w:eastAsia="x-none"/>
        </w:rPr>
        <w:tab/>
      </w:r>
      <w:r w:rsidR="00BA6A52" w:rsidRPr="00BA6A52">
        <w:rPr>
          <w:rFonts w:ascii="Arial" w:hAnsi="Arial" w:cs="Arial"/>
          <w:sz w:val="20"/>
          <w:szCs w:val="20"/>
          <w:lang w:eastAsia="x-none"/>
        </w:rPr>
        <w:t>UE features for IoT NTN TDD mode</w:t>
      </w:r>
      <w:r w:rsidR="00BA6A52">
        <w:rPr>
          <w:rFonts w:ascii="Arial" w:hAnsi="Arial" w:cs="Arial"/>
          <w:sz w:val="20"/>
          <w:szCs w:val="20"/>
          <w:lang w:eastAsia="x-none"/>
        </w:rPr>
        <w:tab/>
      </w:r>
      <w:r w:rsidR="00BA6A52">
        <w:rPr>
          <w:rFonts w:ascii="Arial" w:hAnsi="Arial" w:cs="Arial"/>
          <w:sz w:val="20"/>
          <w:szCs w:val="20"/>
          <w:lang w:eastAsia="x-none"/>
        </w:rPr>
        <w:tab/>
        <w:t>Samsung</w:t>
      </w:r>
    </w:p>
    <w:p w14:paraId="54956CDF" w14:textId="45B0DC88" w:rsidR="002565F5" w:rsidRDefault="00BB1903" w:rsidP="00F01D5E">
      <w:pPr>
        <w:snapToGrid w:val="0"/>
        <w:rPr>
          <w:rFonts w:ascii="Arial" w:hAnsi="Arial" w:cs="Arial"/>
          <w:b/>
          <w:bCs/>
          <w:lang w:eastAsia="ja-JP"/>
        </w:rPr>
      </w:pPr>
      <w:r w:rsidRPr="008E7134">
        <w:rPr>
          <w:rFonts w:ascii="Arial" w:hAnsi="Arial" w:cs="Arial"/>
          <w:b/>
          <w:bCs/>
          <w:color w:val="EE0000"/>
          <w:lang w:eastAsia="ja-JP"/>
        </w:rPr>
        <w:br/>
      </w:r>
    </w:p>
    <w:p w14:paraId="36E444CA" w14:textId="735A92E4" w:rsidR="00763961" w:rsidRDefault="00763961" w:rsidP="00763961">
      <w:pPr>
        <w:pStyle w:val="Heading2"/>
        <w:ind w:left="0" w:firstLine="0"/>
        <w:rPr>
          <w:rFonts w:cs="Arial"/>
          <w:b/>
          <w:sz w:val="20"/>
          <w:lang w:eastAsia="en-US"/>
        </w:rPr>
      </w:pPr>
      <w:r w:rsidRPr="002565F5">
        <w:rPr>
          <w:rFonts w:cs="Arial"/>
          <w:b/>
          <w:sz w:val="20"/>
          <w:lang w:eastAsia="en-US"/>
        </w:rPr>
        <w:t>RAN1#12</w:t>
      </w:r>
      <w:r w:rsidR="009406AA">
        <w:rPr>
          <w:rFonts w:cs="Arial"/>
          <w:b/>
          <w:sz w:val="20"/>
          <w:lang w:eastAsia="en-US"/>
        </w:rPr>
        <w:t>3</w:t>
      </w:r>
      <w:r w:rsidRPr="002565F5">
        <w:rPr>
          <w:rFonts w:cs="Arial"/>
          <w:b/>
          <w:sz w:val="20"/>
          <w:lang w:eastAsia="en-US"/>
        </w:rPr>
        <w:t xml:space="preserve"> meeting, </w:t>
      </w:r>
      <w:r w:rsidR="00A44193">
        <w:rPr>
          <w:rFonts w:cs="Arial"/>
          <w:b/>
          <w:sz w:val="20"/>
          <w:lang w:eastAsia="en-US"/>
        </w:rPr>
        <w:t>Dallas, USA</w:t>
      </w:r>
      <w:r w:rsidR="009406AA">
        <w:rPr>
          <w:rFonts w:cs="Arial"/>
          <w:b/>
          <w:sz w:val="20"/>
          <w:lang w:eastAsia="en-US"/>
        </w:rPr>
        <w:t xml:space="preserve"> </w:t>
      </w:r>
      <w:r w:rsidRPr="00DF5CA0">
        <w:rPr>
          <w:rFonts w:cs="Arial"/>
          <w:b/>
          <w:sz w:val="20"/>
          <w:lang w:eastAsia="en-US"/>
        </w:rPr>
        <w:t xml:space="preserve">, </w:t>
      </w:r>
      <w:r w:rsidR="00A44193">
        <w:rPr>
          <w:rFonts w:cs="Arial"/>
          <w:b/>
          <w:sz w:val="20"/>
          <w:lang w:eastAsia="en-US"/>
        </w:rPr>
        <w:t>Nov</w:t>
      </w:r>
      <w:r w:rsidRPr="00DF5CA0">
        <w:rPr>
          <w:rFonts w:cs="Arial"/>
          <w:b/>
          <w:sz w:val="20"/>
          <w:lang w:eastAsia="en-US"/>
        </w:rPr>
        <w:t xml:space="preserve"> </w:t>
      </w:r>
      <w:r w:rsidR="00B677CF">
        <w:rPr>
          <w:rFonts w:cs="Arial"/>
          <w:b/>
          <w:sz w:val="20"/>
          <w:lang w:eastAsia="en-US"/>
        </w:rPr>
        <w:t>17</w:t>
      </w:r>
      <w:r w:rsidRPr="00DF5CA0">
        <w:rPr>
          <w:rFonts w:cs="Arial"/>
          <w:b/>
          <w:sz w:val="20"/>
          <w:lang w:eastAsia="en-US"/>
        </w:rPr>
        <w:t>th – 2</w:t>
      </w:r>
      <w:r w:rsidR="00B677CF">
        <w:rPr>
          <w:rFonts w:cs="Arial"/>
          <w:b/>
          <w:sz w:val="20"/>
          <w:lang w:eastAsia="en-US"/>
        </w:rPr>
        <w:t>1st</w:t>
      </w:r>
      <w:r w:rsidRPr="00DF5CA0">
        <w:rPr>
          <w:rFonts w:cs="Arial"/>
          <w:b/>
          <w:sz w:val="20"/>
          <w:lang w:eastAsia="en-US"/>
        </w:rPr>
        <w:t>, 2025</w:t>
      </w:r>
    </w:p>
    <w:p w14:paraId="6E2FCFC6" w14:textId="77777777" w:rsidR="00763961" w:rsidRPr="006842DA" w:rsidRDefault="00763961" w:rsidP="00763961">
      <w:pPr>
        <w:rPr>
          <w:rFonts w:ascii="Arial" w:hAnsi="Arial" w:cs="Arial"/>
          <w:sz w:val="20"/>
          <w:szCs w:val="20"/>
        </w:rPr>
      </w:pPr>
      <w:r w:rsidRPr="006842DA">
        <w:rPr>
          <w:rFonts w:ascii="Arial" w:hAnsi="Arial" w:cs="Arial"/>
          <w:sz w:val="20"/>
          <w:szCs w:val="20"/>
          <w:u w:val="single"/>
        </w:rPr>
        <w:t>IoT-NTN TDD mode – papers</w:t>
      </w:r>
      <w:r w:rsidRPr="006842DA">
        <w:rPr>
          <w:rFonts w:ascii="Arial" w:hAnsi="Arial" w:cs="Arial"/>
          <w:sz w:val="20"/>
          <w:szCs w:val="20"/>
          <w:u w:val="single"/>
        </w:rPr>
        <w:br/>
      </w:r>
    </w:p>
    <w:p w14:paraId="4ECB4C8C"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R1-2508413</w:t>
      </w:r>
      <w:r w:rsidRPr="00BF5EC8">
        <w:rPr>
          <w:rFonts w:ascii="Arial" w:hAnsi="Arial" w:cs="Arial"/>
          <w:sz w:val="20"/>
          <w:szCs w:val="20"/>
          <w:lang w:eastAsia="x-none"/>
        </w:rPr>
        <w:tab/>
        <w:t>Maintenance on Rel-19 IoT-NTN</w:t>
      </w:r>
      <w:r w:rsidRPr="00BF5EC8">
        <w:rPr>
          <w:rFonts w:ascii="Arial" w:hAnsi="Arial" w:cs="Arial"/>
          <w:sz w:val="20"/>
          <w:szCs w:val="20"/>
          <w:lang w:eastAsia="x-none"/>
        </w:rPr>
        <w:tab/>
        <w:t>vivo</w:t>
      </w:r>
    </w:p>
    <w:p w14:paraId="684485FA"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R1-2508480</w:t>
      </w:r>
      <w:r w:rsidRPr="00BF5EC8">
        <w:rPr>
          <w:rFonts w:ascii="Arial" w:hAnsi="Arial" w:cs="Arial"/>
          <w:sz w:val="20"/>
          <w:szCs w:val="20"/>
          <w:lang w:eastAsia="x-none"/>
        </w:rPr>
        <w:tab/>
        <w:t>Maintenance for Rel19 IoT-NTN</w:t>
      </w:r>
      <w:r w:rsidRPr="00BF5EC8">
        <w:rPr>
          <w:rFonts w:ascii="Arial" w:hAnsi="Arial" w:cs="Arial"/>
          <w:sz w:val="20"/>
          <w:szCs w:val="20"/>
          <w:lang w:eastAsia="x-none"/>
        </w:rPr>
        <w:tab/>
        <w:t>Nokia, Nokia Shanghai Bell</w:t>
      </w:r>
    </w:p>
    <w:p w14:paraId="27D4AFF9"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R1-2508488</w:t>
      </w:r>
      <w:r w:rsidRPr="00BF5EC8">
        <w:rPr>
          <w:rFonts w:ascii="Arial" w:hAnsi="Arial" w:cs="Arial"/>
          <w:sz w:val="20"/>
          <w:szCs w:val="20"/>
          <w:lang w:eastAsia="x-none"/>
        </w:rPr>
        <w:tab/>
        <w:t>Maintenance for IoT NTN Phase 3 and TDD mode</w:t>
      </w:r>
      <w:r w:rsidRPr="00BF5EC8">
        <w:rPr>
          <w:rFonts w:ascii="Arial" w:hAnsi="Arial" w:cs="Arial"/>
          <w:sz w:val="20"/>
          <w:szCs w:val="20"/>
          <w:lang w:eastAsia="x-none"/>
        </w:rPr>
        <w:tab/>
        <w:t>Huawei, HiSilicon</w:t>
      </w:r>
    </w:p>
    <w:p w14:paraId="256FA95E"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R1-2508600</w:t>
      </w:r>
      <w:r w:rsidRPr="00BF5EC8">
        <w:rPr>
          <w:rFonts w:ascii="Arial" w:hAnsi="Arial" w:cs="Arial"/>
          <w:sz w:val="20"/>
          <w:szCs w:val="20"/>
          <w:lang w:eastAsia="x-none"/>
        </w:rPr>
        <w:tab/>
        <w:t>Maintenance for Rel-19 IoT NTN</w:t>
      </w:r>
      <w:r w:rsidRPr="00BF5EC8">
        <w:rPr>
          <w:rFonts w:ascii="Arial" w:hAnsi="Arial" w:cs="Arial"/>
          <w:sz w:val="20"/>
          <w:szCs w:val="20"/>
          <w:lang w:eastAsia="x-none"/>
        </w:rPr>
        <w:tab/>
        <w:t>CATT</w:t>
      </w:r>
    </w:p>
    <w:p w14:paraId="47C140AF"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R1-2508665</w:t>
      </w:r>
      <w:r w:rsidRPr="00BF5EC8">
        <w:rPr>
          <w:rFonts w:ascii="Arial" w:hAnsi="Arial" w:cs="Arial"/>
          <w:sz w:val="20"/>
          <w:szCs w:val="20"/>
          <w:lang w:eastAsia="x-none"/>
        </w:rPr>
        <w:tab/>
        <w:t>Maintenance for Rel-19  IoT NTN</w:t>
      </w:r>
      <w:r w:rsidRPr="00BF5EC8">
        <w:rPr>
          <w:rFonts w:ascii="Arial" w:hAnsi="Arial" w:cs="Arial"/>
          <w:sz w:val="20"/>
          <w:szCs w:val="20"/>
          <w:lang w:eastAsia="x-none"/>
        </w:rPr>
        <w:tab/>
        <w:t>Xiaomi</w:t>
      </w:r>
    </w:p>
    <w:p w14:paraId="5BDB42A1"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R1-2508703</w:t>
      </w:r>
      <w:r w:rsidRPr="00BF5EC8">
        <w:rPr>
          <w:rFonts w:ascii="Arial" w:hAnsi="Arial" w:cs="Arial"/>
          <w:sz w:val="20"/>
          <w:szCs w:val="20"/>
          <w:lang w:eastAsia="x-none"/>
        </w:rPr>
        <w:tab/>
        <w:t>Maintenance for Rel-19 IoT NTN</w:t>
      </w:r>
      <w:r w:rsidRPr="00BF5EC8">
        <w:rPr>
          <w:rFonts w:ascii="Arial" w:hAnsi="Arial" w:cs="Arial"/>
          <w:sz w:val="20"/>
          <w:szCs w:val="20"/>
          <w:lang w:eastAsia="x-none"/>
        </w:rPr>
        <w:tab/>
        <w:t>OPPO</w:t>
      </w:r>
    </w:p>
    <w:p w14:paraId="0597F827"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R1-2508782</w:t>
      </w:r>
      <w:r w:rsidRPr="00BF5EC8">
        <w:rPr>
          <w:rFonts w:ascii="Arial" w:hAnsi="Arial" w:cs="Arial"/>
          <w:sz w:val="20"/>
          <w:szCs w:val="20"/>
          <w:lang w:eastAsia="x-none"/>
        </w:rPr>
        <w:tab/>
        <w:t>Maintenance for Rel-19 IoT NTN</w:t>
      </w:r>
      <w:r w:rsidRPr="00BF5EC8">
        <w:rPr>
          <w:rFonts w:ascii="Arial" w:hAnsi="Arial" w:cs="Arial"/>
          <w:sz w:val="20"/>
          <w:szCs w:val="20"/>
          <w:lang w:eastAsia="x-none"/>
        </w:rPr>
        <w:tab/>
        <w:t>Samsung</w:t>
      </w:r>
    </w:p>
    <w:p w14:paraId="3217A598"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R1-2508851</w:t>
      </w:r>
      <w:r w:rsidRPr="00BF5EC8">
        <w:rPr>
          <w:rFonts w:ascii="Arial" w:hAnsi="Arial" w:cs="Arial"/>
          <w:sz w:val="20"/>
          <w:szCs w:val="20"/>
          <w:lang w:eastAsia="x-none"/>
        </w:rPr>
        <w:tab/>
        <w:t>Remaining issues on Rel-19 IoT NTN</w:t>
      </w:r>
      <w:r w:rsidRPr="00BF5EC8">
        <w:rPr>
          <w:rFonts w:ascii="Arial" w:hAnsi="Arial" w:cs="Arial"/>
          <w:sz w:val="20"/>
          <w:szCs w:val="20"/>
          <w:lang w:eastAsia="x-none"/>
        </w:rPr>
        <w:tab/>
        <w:t>ZTE Corporation, Sanechips</w:t>
      </w:r>
    </w:p>
    <w:p w14:paraId="50387F40"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R1-2508867</w:t>
      </w:r>
      <w:r w:rsidRPr="00BF5EC8">
        <w:rPr>
          <w:rFonts w:ascii="Arial" w:hAnsi="Arial" w:cs="Arial"/>
          <w:sz w:val="20"/>
          <w:szCs w:val="20"/>
          <w:lang w:eastAsia="x-none"/>
        </w:rPr>
        <w:tab/>
        <w:t>Maintenance for Rel-19 IoT-NTN</w:t>
      </w:r>
      <w:r w:rsidRPr="00BF5EC8">
        <w:rPr>
          <w:rFonts w:ascii="Arial" w:hAnsi="Arial" w:cs="Arial"/>
          <w:sz w:val="20"/>
          <w:szCs w:val="20"/>
          <w:lang w:eastAsia="x-none"/>
        </w:rPr>
        <w:tab/>
        <w:t>Ericsson</w:t>
      </w:r>
    </w:p>
    <w:p w14:paraId="22769B95"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R1-2509063</w:t>
      </w:r>
      <w:r w:rsidRPr="00BF5EC8">
        <w:rPr>
          <w:rFonts w:ascii="Arial" w:hAnsi="Arial" w:cs="Arial"/>
          <w:sz w:val="20"/>
          <w:szCs w:val="20"/>
          <w:lang w:eastAsia="x-none"/>
        </w:rPr>
        <w:tab/>
        <w:t>FL Summary #1 for Rel-19 IoT-NTN maintenance</w:t>
      </w:r>
      <w:r w:rsidRPr="00BF5EC8">
        <w:rPr>
          <w:rFonts w:ascii="Arial" w:hAnsi="Arial" w:cs="Arial"/>
          <w:sz w:val="20"/>
          <w:szCs w:val="20"/>
          <w:lang w:eastAsia="x-none"/>
        </w:rPr>
        <w:tab/>
        <w:t>Moderator(Sony)</w:t>
      </w:r>
    </w:p>
    <w:p w14:paraId="3B3B7B18"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R1-2509064</w:t>
      </w:r>
      <w:r w:rsidRPr="00BF5EC8">
        <w:rPr>
          <w:rFonts w:ascii="Arial" w:hAnsi="Arial" w:cs="Arial"/>
          <w:sz w:val="20"/>
          <w:szCs w:val="20"/>
          <w:lang w:eastAsia="x-none"/>
        </w:rPr>
        <w:tab/>
        <w:t>FL Summary #2 for Rel-19 IoT-NTN maintenance</w:t>
      </w:r>
      <w:r w:rsidRPr="00BF5EC8">
        <w:rPr>
          <w:rFonts w:ascii="Arial" w:hAnsi="Arial" w:cs="Arial"/>
          <w:sz w:val="20"/>
          <w:szCs w:val="20"/>
          <w:lang w:eastAsia="x-none"/>
        </w:rPr>
        <w:tab/>
        <w:t>Moderator(Sony)</w:t>
      </w:r>
    </w:p>
    <w:p w14:paraId="73EE2AFF"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R1-2509065</w:t>
      </w:r>
      <w:r w:rsidRPr="00BF5EC8">
        <w:rPr>
          <w:rFonts w:ascii="Arial" w:hAnsi="Arial" w:cs="Arial"/>
          <w:sz w:val="20"/>
          <w:szCs w:val="20"/>
          <w:lang w:eastAsia="x-none"/>
        </w:rPr>
        <w:tab/>
        <w:t>Final FL summary for Rel-19 IoT-NTN maintenance</w:t>
      </w:r>
      <w:r w:rsidRPr="00BF5EC8">
        <w:rPr>
          <w:rFonts w:ascii="Arial" w:hAnsi="Arial" w:cs="Arial"/>
          <w:sz w:val="20"/>
          <w:szCs w:val="20"/>
          <w:lang w:eastAsia="x-none"/>
        </w:rPr>
        <w:tab/>
        <w:t>Moderator(Sony)</w:t>
      </w:r>
    </w:p>
    <w:p w14:paraId="12F46C54" w14:textId="77777777" w:rsidR="00BF5EC8" w:rsidRPr="00BF5EC8" w:rsidRDefault="00BF5EC8" w:rsidP="00AD3037">
      <w:pPr>
        <w:pStyle w:val="ListParagraph"/>
        <w:numPr>
          <w:ilvl w:val="0"/>
          <w:numId w:val="46"/>
        </w:numPr>
        <w:ind w:leftChars="0"/>
        <w:rPr>
          <w:rFonts w:ascii="Arial" w:hAnsi="Arial" w:cs="Arial"/>
          <w:sz w:val="20"/>
          <w:szCs w:val="20"/>
          <w:lang w:eastAsia="x-none"/>
        </w:rPr>
      </w:pPr>
      <w:r w:rsidRPr="00BF5EC8">
        <w:rPr>
          <w:rFonts w:ascii="Arial" w:hAnsi="Arial" w:cs="Arial"/>
          <w:sz w:val="20"/>
          <w:szCs w:val="20"/>
          <w:lang w:eastAsia="x-none"/>
        </w:rPr>
        <w:t>R1-2509135</w:t>
      </w:r>
      <w:r w:rsidRPr="00BF5EC8">
        <w:rPr>
          <w:rFonts w:ascii="Arial" w:hAnsi="Arial" w:cs="Arial"/>
          <w:sz w:val="20"/>
          <w:szCs w:val="20"/>
          <w:lang w:eastAsia="x-none"/>
        </w:rPr>
        <w:tab/>
        <w:t>On scheduling enhancement to IoT NTN TDD</w:t>
      </w:r>
      <w:r w:rsidRPr="00BF5EC8">
        <w:rPr>
          <w:rFonts w:ascii="Arial" w:hAnsi="Arial" w:cs="Arial"/>
          <w:sz w:val="20"/>
          <w:szCs w:val="20"/>
          <w:lang w:eastAsia="x-none"/>
        </w:rPr>
        <w:tab/>
        <w:t>Nordic Semiconductor ASA</w:t>
      </w:r>
    </w:p>
    <w:p w14:paraId="2F61EBE0" w14:textId="3E77FD4D" w:rsidR="00817231" w:rsidRPr="00F44D81" w:rsidRDefault="00BF5EC8" w:rsidP="00AD3037">
      <w:pPr>
        <w:pStyle w:val="ListParagraph"/>
        <w:numPr>
          <w:ilvl w:val="0"/>
          <w:numId w:val="46"/>
        </w:numPr>
        <w:snapToGrid w:val="0"/>
        <w:ind w:leftChars="0"/>
        <w:rPr>
          <w:rFonts w:ascii="Arial" w:hAnsi="Arial" w:cs="Arial"/>
          <w:b/>
          <w:bCs/>
        </w:rPr>
      </w:pPr>
      <w:r w:rsidRPr="00F44D81">
        <w:rPr>
          <w:rFonts w:ascii="Arial" w:hAnsi="Arial" w:cs="Arial"/>
          <w:sz w:val="20"/>
          <w:szCs w:val="20"/>
          <w:lang w:eastAsia="x-none"/>
        </w:rPr>
        <w:t>R1-2509206</w:t>
      </w:r>
      <w:r w:rsidRPr="00F44D81">
        <w:rPr>
          <w:rFonts w:ascii="Arial" w:hAnsi="Arial" w:cs="Arial"/>
          <w:sz w:val="20"/>
          <w:szCs w:val="20"/>
          <w:lang w:eastAsia="x-none"/>
        </w:rPr>
        <w:tab/>
        <w:t>Maintenance for Rel-19 IOT NTN</w:t>
      </w:r>
      <w:r w:rsidRPr="00F44D81">
        <w:rPr>
          <w:rFonts w:ascii="Arial" w:hAnsi="Arial" w:cs="Arial"/>
          <w:sz w:val="20"/>
          <w:szCs w:val="20"/>
          <w:lang w:eastAsia="x-none"/>
        </w:rPr>
        <w:tab/>
        <w:t>Qualcomm Incorporated</w:t>
      </w:r>
    </w:p>
    <w:p w14:paraId="6514AC12" w14:textId="77777777" w:rsidR="00F44D81" w:rsidRPr="00F44D81" w:rsidRDefault="00F44D81" w:rsidP="00AD3037">
      <w:pPr>
        <w:pStyle w:val="ListParagraph"/>
        <w:numPr>
          <w:ilvl w:val="0"/>
          <w:numId w:val="46"/>
        </w:numPr>
        <w:ind w:leftChars="0"/>
        <w:rPr>
          <w:rFonts w:ascii="Arial" w:hAnsi="Arial" w:cs="Arial"/>
          <w:sz w:val="20"/>
          <w:szCs w:val="20"/>
          <w:lang w:eastAsia="x-none"/>
        </w:rPr>
      </w:pPr>
      <w:r w:rsidRPr="00F44D81">
        <w:rPr>
          <w:rFonts w:ascii="Arial" w:hAnsi="Arial" w:cs="Arial"/>
          <w:sz w:val="20"/>
          <w:szCs w:val="20"/>
          <w:lang w:eastAsia="x-none"/>
        </w:rPr>
        <w:t>R1-2509207</w:t>
      </w:r>
      <w:r w:rsidRPr="00F44D81">
        <w:rPr>
          <w:rFonts w:ascii="Arial" w:hAnsi="Arial" w:cs="Arial"/>
          <w:sz w:val="20"/>
          <w:szCs w:val="20"/>
          <w:lang w:eastAsia="x-none"/>
        </w:rPr>
        <w:tab/>
        <w:t>Feature Lead Summary #1 on maintenance for IoT NTN TDD mode</w:t>
      </w:r>
      <w:r w:rsidRPr="00F44D81">
        <w:rPr>
          <w:rFonts w:ascii="Arial" w:hAnsi="Arial" w:cs="Arial"/>
          <w:sz w:val="20"/>
          <w:szCs w:val="20"/>
          <w:lang w:eastAsia="x-none"/>
        </w:rPr>
        <w:tab/>
      </w:r>
      <w:r w:rsidRPr="00F44D81">
        <w:rPr>
          <w:rFonts w:ascii="Arial" w:hAnsi="Arial" w:cs="Arial" w:hint="eastAsia"/>
          <w:sz w:val="20"/>
          <w:szCs w:val="20"/>
          <w:lang w:eastAsia="x-none"/>
        </w:rPr>
        <w:t>Moderator (</w:t>
      </w:r>
      <w:r w:rsidRPr="00F44D81">
        <w:rPr>
          <w:rFonts w:ascii="Arial" w:hAnsi="Arial" w:cs="Arial"/>
          <w:sz w:val="20"/>
          <w:szCs w:val="20"/>
          <w:lang w:eastAsia="x-none"/>
        </w:rPr>
        <w:t>Qualcomm Incorporated</w:t>
      </w:r>
      <w:r w:rsidRPr="00F44D81">
        <w:rPr>
          <w:rFonts w:ascii="Arial" w:hAnsi="Arial" w:cs="Arial" w:hint="eastAsia"/>
          <w:sz w:val="20"/>
          <w:szCs w:val="20"/>
          <w:lang w:eastAsia="x-none"/>
        </w:rPr>
        <w:t>)</w:t>
      </w:r>
    </w:p>
    <w:p w14:paraId="742EF676" w14:textId="77777777" w:rsidR="00F44D81" w:rsidRPr="00F44D81" w:rsidRDefault="00F44D81" w:rsidP="00D05069">
      <w:pPr>
        <w:pStyle w:val="ListParagraph"/>
        <w:snapToGrid w:val="0"/>
        <w:ind w:leftChars="0" w:left="720"/>
        <w:rPr>
          <w:rFonts w:ascii="Arial" w:hAnsi="Arial" w:cs="Arial"/>
          <w:b/>
          <w:bCs/>
        </w:rPr>
      </w:pPr>
    </w:p>
    <w:p w14:paraId="1622F563" w14:textId="19AD857D" w:rsidR="0090069F" w:rsidRPr="006C3B32" w:rsidRDefault="00F01D5E" w:rsidP="006C3B32">
      <w:pPr>
        <w:pStyle w:val="Heading2"/>
        <w:rPr>
          <w:rFonts w:cs="Arial"/>
          <w:b/>
          <w:bCs/>
          <w:sz w:val="20"/>
          <w:lang w:eastAsia="ja-JP"/>
        </w:rPr>
      </w:pPr>
      <w:r w:rsidRPr="005E0339">
        <w:rPr>
          <w:rFonts w:cs="Arial"/>
          <w:b/>
          <w:bCs/>
          <w:sz w:val="20"/>
          <w:lang w:eastAsia="ja-JP"/>
        </w:rPr>
        <w:t>4.2</w:t>
      </w:r>
      <w:r w:rsidRPr="005E0339">
        <w:rPr>
          <w:rFonts w:cs="Arial"/>
          <w:b/>
          <w:bCs/>
          <w:sz w:val="20"/>
          <w:lang w:eastAsia="ja-JP"/>
        </w:rPr>
        <w:tab/>
        <w:t>RAN2</w:t>
      </w:r>
    </w:p>
    <w:p w14:paraId="3E2EB16B" w14:textId="4E173293" w:rsidR="002565F5" w:rsidRPr="0017159F" w:rsidRDefault="002565F5" w:rsidP="002565F5">
      <w:pPr>
        <w:pStyle w:val="Heading2"/>
        <w:ind w:left="0" w:firstLine="0"/>
        <w:rPr>
          <w:rFonts w:cs="Arial"/>
          <w:sz w:val="28"/>
        </w:rPr>
      </w:pPr>
      <w:r w:rsidRPr="0017159F">
        <w:rPr>
          <w:rFonts w:cs="Arial"/>
          <w:b/>
          <w:sz w:val="20"/>
          <w:lang w:eastAsia="en-US"/>
        </w:rPr>
        <w:t>RAN2#13</w:t>
      </w:r>
      <w:r w:rsidR="00DF5CA0">
        <w:rPr>
          <w:rFonts w:cs="Arial"/>
          <w:b/>
          <w:sz w:val="20"/>
          <w:lang w:eastAsia="en-US"/>
        </w:rPr>
        <w:t>1</w:t>
      </w:r>
      <w:r w:rsidR="00B677CF">
        <w:rPr>
          <w:rFonts w:cs="Arial"/>
          <w:b/>
          <w:sz w:val="20"/>
          <w:lang w:eastAsia="en-US"/>
        </w:rPr>
        <w:t>bis</w:t>
      </w:r>
      <w:r w:rsidRPr="0017159F">
        <w:rPr>
          <w:rFonts w:cs="Arial"/>
          <w:b/>
          <w:sz w:val="20"/>
          <w:lang w:eastAsia="en-US"/>
        </w:rPr>
        <w:t xml:space="preserve"> meeting, </w:t>
      </w:r>
      <w:r w:rsidR="00B677CF">
        <w:rPr>
          <w:rFonts w:cs="Arial"/>
          <w:b/>
          <w:sz w:val="20"/>
          <w:lang w:eastAsia="en-US"/>
        </w:rPr>
        <w:t xml:space="preserve">Prague, CZ </w:t>
      </w:r>
      <w:r w:rsidR="00B677CF" w:rsidRPr="00DF5CA0">
        <w:rPr>
          <w:rFonts w:cs="Arial"/>
          <w:b/>
          <w:sz w:val="20"/>
          <w:lang w:eastAsia="en-US"/>
        </w:rPr>
        <w:t xml:space="preserve">, </w:t>
      </w:r>
      <w:r w:rsidR="00B677CF">
        <w:rPr>
          <w:rFonts w:cs="Arial"/>
          <w:b/>
          <w:sz w:val="20"/>
          <w:lang w:eastAsia="en-US"/>
        </w:rPr>
        <w:t>Oct</w:t>
      </w:r>
      <w:r w:rsidR="00B677CF" w:rsidRPr="00DF5CA0">
        <w:rPr>
          <w:rFonts w:cs="Arial"/>
          <w:b/>
          <w:sz w:val="20"/>
          <w:lang w:eastAsia="en-US"/>
        </w:rPr>
        <w:t xml:space="preserve"> </w:t>
      </w:r>
      <w:r w:rsidR="00B677CF">
        <w:rPr>
          <w:rFonts w:cs="Arial"/>
          <w:b/>
          <w:sz w:val="20"/>
          <w:lang w:eastAsia="en-US"/>
        </w:rPr>
        <w:t>13</w:t>
      </w:r>
      <w:r w:rsidR="00B677CF" w:rsidRPr="00DF5CA0">
        <w:rPr>
          <w:rFonts w:cs="Arial"/>
          <w:b/>
          <w:sz w:val="20"/>
          <w:lang w:eastAsia="en-US"/>
        </w:rPr>
        <w:t xml:space="preserve">th – </w:t>
      </w:r>
      <w:r w:rsidR="00B677CF">
        <w:rPr>
          <w:rFonts w:cs="Arial"/>
          <w:b/>
          <w:sz w:val="20"/>
          <w:lang w:eastAsia="en-US"/>
        </w:rPr>
        <w:t>17</w:t>
      </w:r>
      <w:r w:rsidR="00B677CF" w:rsidRPr="00DF5CA0">
        <w:rPr>
          <w:rFonts w:cs="Arial"/>
          <w:b/>
          <w:sz w:val="20"/>
          <w:lang w:eastAsia="en-US"/>
        </w:rPr>
        <w:t>th, 2025</w:t>
      </w:r>
    </w:p>
    <w:p w14:paraId="60B3A477" w14:textId="7AF8139B" w:rsidR="00B1277C" w:rsidRPr="00ED1730" w:rsidRDefault="00B1277C" w:rsidP="00B1277C">
      <w:pPr>
        <w:rPr>
          <w:rFonts w:ascii="Arial" w:hAnsi="Arial" w:cs="Arial"/>
          <w:sz w:val="20"/>
          <w:szCs w:val="20"/>
        </w:rPr>
      </w:pPr>
      <w:r w:rsidRPr="00ED1730">
        <w:rPr>
          <w:rFonts w:ascii="Arial" w:hAnsi="Arial" w:cs="Arial"/>
          <w:sz w:val="20"/>
          <w:szCs w:val="20"/>
          <w:u w:val="single"/>
        </w:rPr>
        <w:t>IoT-NTN TDD mode – papers</w:t>
      </w:r>
      <w:r w:rsidR="00813625">
        <w:rPr>
          <w:rFonts w:ascii="Arial" w:hAnsi="Arial" w:cs="Arial"/>
          <w:sz w:val="20"/>
          <w:szCs w:val="20"/>
          <w:u w:val="single"/>
        </w:rPr>
        <w:br/>
      </w:r>
    </w:p>
    <w:p w14:paraId="64137B66"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R2-2506714</w:t>
      </w:r>
      <w:r w:rsidRPr="00CF3BD2">
        <w:rPr>
          <w:rFonts w:ascii="Arial" w:hAnsi="Arial" w:cs="Arial"/>
          <w:sz w:val="20"/>
          <w:szCs w:val="20"/>
          <w:lang w:eastAsia="x-none"/>
        </w:rPr>
        <w:tab/>
        <w:t>LS on updated text proposal for 36.300 for IoT NTN TDD mode (R1-2506535; contact: Qualcomm)</w:t>
      </w:r>
      <w:r w:rsidRPr="00CF3BD2">
        <w:rPr>
          <w:rFonts w:ascii="Arial" w:hAnsi="Arial" w:cs="Arial"/>
          <w:sz w:val="20"/>
          <w:szCs w:val="20"/>
          <w:lang w:eastAsia="x-none"/>
        </w:rPr>
        <w:tab/>
        <w:t>RAN1</w:t>
      </w:r>
    </w:p>
    <w:p w14:paraId="5A71DFC1"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R2-2506741</w:t>
      </w:r>
      <w:r w:rsidRPr="00CF3BD2">
        <w:rPr>
          <w:rFonts w:ascii="Arial" w:hAnsi="Arial" w:cs="Arial"/>
          <w:sz w:val="20"/>
          <w:szCs w:val="20"/>
          <w:lang w:eastAsia="x-none"/>
        </w:rPr>
        <w:tab/>
        <w:t>LS Reply on precompensation for NB-IoT NTN TDD mode (R4-2512550; contact: Iridium)</w:t>
      </w:r>
      <w:r w:rsidRPr="00CF3BD2">
        <w:rPr>
          <w:rFonts w:ascii="Arial" w:hAnsi="Arial" w:cs="Arial"/>
          <w:sz w:val="20"/>
          <w:szCs w:val="20"/>
          <w:lang w:eastAsia="x-none"/>
        </w:rPr>
        <w:tab/>
        <w:t>RAN4</w:t>
      </w:r>
    </w:p>
    <w:p w14:paraId="5DA1D7F0"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R2-2507048</w:t>
      </w:r>
      <w:r w:rsidRPr="00CF3BD2">
        <w:rPr>
          <w:rFonts w:ascii="Arial" w:hAnsi="Arial" w:cs="Arial"/>
          <w:sz w:val="20"/>
          <w:szCs w:val="20"/>
          <w:lang w:eastAsia="x-none"/>
        </w:rPr>
        <w:tab/>
        <w:t>Discussion on IoT NTN TDD mode</w:t>
      </w:r>
      <w:r w:rsidRPr="00CF3BD2">
        <w:rPr>
          <w:rFonts w:ascii="Arial" w:hAnsi="Arial" w:cs="Arial"/>
          <w:sz w:val="20"/>
          <w:szCs w:val="20"/>
          <w:lang w:eastAsia="x-none"/>
        </w:rPr>
        <w:tab/>
        <w:t>OPPO</w:t>
      </w:r>
    </w:p>
    <w:p w14:paraId="24E5F073"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R2-2507062</w:t>
      </w:r>
      <w:r w:rsidRPr="00CF3BD2">
        <w:rPr>
          <w:rFonts w:ascii="Arial" w:hAnsi="Arial" w:cs="Arial"/>
          <w:sz w:val="20"/>
          <w:szCs w:val="20"/>
          <w:lang w:eastAsia="x-none"/>
        </w:rPr>
        <w:tab/>
        <w:t>Rapporteur correction on IoT NTN TDD</w:t>
      </w:r>
      <w:r w:rsidRPr="00CF3BD2">
        <w:rPr>
          <w:rFonts w:ascii="Arial" w:hAnsi="Arial" w:cs="Arial"/>
          <w:sz w:val="20"/>
          <w:szCs w:val="20"/>
          <w:lang w:eastAsia="x-none"/>
        </w:rPr>
        <w:tab/>
        <w:t>Huawei, HiSilicon</w:t>
      </w:r>
    </w:p>
    <w:p w14:paraId="24463296"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R2-2507063</w:t>
      </w:r>
      <w:r w:rsidRPr="00CF3BD2">
        <w:rPr>
          <w:rFonts w:ascii="Arial" w:hAnsi="Arial" w:cs="Arial"/>
          <w:sz w:val="20"/>
          <w:szCs w:val="20"/>
          <w:lang w:eastAsia="x-none"/>
        </w:rPr>
        <w:tab/>
        <w:t>RIL status on IoT NTN TDD</w:t>
      </w:r>
      <w:r w:rsidRPr="00CF3BD2">
        <w:rPr>
          <w:rFonts w:ascii="Arial" w:hAnsi="Arial" w:cs="Arial"/>
          <w:sz w:val="20"/>
          <w:szCs w:val="20"/>
          <w:lang w:eastAsia="x-none"/>
        </w:rPr>
        <w:tab/>
        <w:t>Huawei, HiSilicon</w:t>
      </w:r>
    </w:p>
    <w:p w14:paraId="340F70EC"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R2-2507064</w:t>
      </w:r>
      <w:r w:rsidRPr="00CF3BD2">
        <w:rPr>
          <w:rFonts w:ascii="Arial" w:hAnsi="Arial" w:cs="Arial"/>
          <w:sz w:val="20"/>
          <w:szCs w:val="20"/>
          <w:lang w:eastAsia="x-none"/>
        </w:rPr>
        <w:tab/>
        <w:t>Neighbour cell measurement in IoT NTN TDD</w:t>
      </w:r>
      <w:r w:rsidRPr="00CF3BD2">
        <w:rPr>
          <w:rFonts w:ascii="Arial" w:hAnsi="Arial" w:cs="Arial"/>
          <w:sz w:val="20"/>
          <w:szCs w:val="20"/>
          <w:lang w:eastAsia="x-none"/>
        </w:rPr>
        <w:tab/>
        <w:t>Huawei, HiSilicon</w:t>
      </w:r>
    </w:p>
    <w:p w14:paraId="4F6BCBB3"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R2-2507262</w:t>
      </w:r>
      <w:r w:rsidRPr="00CF3BD2">
        <w:rPr>
          <w:rFonts w:ascii="Arial" w:hAnsi="Arial" w:cs="Arial"/>
          <w:sz w:val="20"/>
          <w:szCs w:val="20"/>
          <w:lang w:eastAsia="x-none"/>
        </w:rPr>
        <w:tab/>
        <w:t>Rapporteur correction on IoT NTN TDD</w:t>
      </w:r>
      <w:r w:rsidRPr="00CF3BD2">
        <w:rPr>
          <w:rFonts w:ascii="Arial" w:hAnsi="Arial" w:cs="Arial"/>
          <w:sz w:val="20"/>
          <w:szCs w:val="20"/>
          <w:lang w:eastAsia="x-none"/>
        </w:rPr>
        <w:tab/>
        <w:t>Huawei, HiSilicon</w:t>
      </w:r>
    </w:p>
    <w:p w14:paraId="7572742E"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R2-2507442</w:t>
      </w:r>
      <w:r w:rsidRPr="00CF3BD2">
        <w:rPr>
          <w:rFonts w:ascii="Arial" w:hAnsi="Arial" w:cs="Arial"/>
          <w:sz w:val="20"/>
          <w:szCs w:val="20"/>
          <w:lang w:eastAsia="x-none"/>
        </w:rPr>
        <w:tab/>
        <w:t>Remaining issues for NB-IoT NTN TDD mode</w:t>
      </w:r>
      <w:r w:rsidRPr="00CF3BD2">
        <w:rPr>
          <w:rFonts w:ascii="Arial" w:hAnsi="Arial" w:cs="Arial"/>
          <w:sz w:val="20"/>
          <w:szCs w:val="20"/>
          <w:lang w:eastAsia="x-none"/>
        </w:rPr>
        <w:tab/>
        <w:t>Qualcomm Incorporated</w:t>
      </w:r>
    </w:p>
    <w:p w14:paraId="42E006F7"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R2-2507456</w:t>
      </w:r>
      <w:r w:rsidRPr="00CF3BD2">
        <w:rPr>
          <w:rFonts w:ascii="Arial" w:hAnsi="Arial" w:cs="Arial"/>
          <w:sz w:val="20"/>
          <w:szCs w:val="20"/>
          <w:lang w:eastAsia="x-none"/>
        </w:rPr>
        <w:tab/>
        <w:t>Discussion on RIL [X501] for IoT NTN TDD</w:t>
      </w:r>
      <w:r w:rsidRPr="00CF3BD2">
        <w:rPr>
          <w:rFonts w:ascii="Arial" w:hAnsi="Arial" w:cs="Arial"/>
          <w:sz w:val="20"/>
          <w:szCs w:val="20"/>
          <w:lang w:eastAsia="x-none"/>
        </w:rPr>
        <w:tab/>
        <w:t>Samsung</w:t>
      </w:r>
    </w:p>
    <w:p w14:paraId="27780E1E"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R2-2507612</w:t>
      </w:r>
      <w:r w:rsidRPr="00CF3BD2">
        <w:rPr>
          <w:rFonts w:ascii="Arial" w:hAnsi="Arial" w:cs="Arial"/>
          <w:sz w:val="20"/>
          <w:szCs w:val="20"/>
          <w:lang w:eastAsia="x-none"/>
        </w:rPr>
        <w:tab/>
        <w:t>Remaining issues on support of TDD mode for NB-IoT-NTN</w:t>
      </w:r>
      <w:r w:rsidRPr="00CF3BD2">
        <w:rPr>
          <w:rFonts w:ascii="Arial" w:hAnsi="Arial" w:cs="Arial"/>
          <w:sz w:val="20"/>
          <w:szCs w:val="20"/>
          <w:lang w:eastAsia="x-none"/>
        </w:rPr>
        <w:tab/>
        <w:t xml:space="preserve">Nokia, Nokia Shanghai </w:t>
      </w:r>
      <w:r w:rsidRPr="00CF3BD2">
        <w:rPr>
          <w:rFonts w:ascii="Arial" w:hAnsi="Arial" w:cs="Arial"/>
          <w:sz w:val="20"/>
          <w:szCs w:val="20"/>
          <w:lang w:eastAsia="x-none"/>
        </w:rPr>
        <w:lastRenderedPageBreak/>
        <w:t>Bell</w:t>
      </w:r>
    </w:p>
    <w:p w14:paraId="43C26D50"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R2-2507674</w:t>
      </w:r>
      <w:r w:rsidRPr="00CF3BD2">
        <w:rPr>
          <w:rFonts w:ascii="Arial" w:hAnsi="Arial" w:cs="Arial"/>
          <w:sz w:val="20"/>
          <w:szCs w:val="20"/>
          <w:lang w:eastAsia="x-none"/>
        </w:rPr>
        <w:tab/>
        <w:t>Discussion on the RIL X501 (radioFrameOffset-r19) for IoT NTN TDD</w:t>
      </w:r>
      <w:r w:rsidRPr="00CF3BD2">
        <w:rPr>
          <w:rFonts w:ascii="Arial" w:hAnsi="Arial" w:cs="Arial"/>
          <w:sz w:val="20"/>
          <w:szCs w:val="20"/>
          <w:lang w:eastAsia="x-none"/>
        </w:rPr>
        <w:tab/>
        <w:t>Beijing Xiaomi Electronics</w:t>
      </w:r>
    </w:p>
    <w:p w14:paraId="14E87CCB"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R2-2507710</w:t>
      </w:r>
      <w:r w:rsidRPr="00CF3BD2">
        <w:rPr>
          <w:rFonts w:ascii="Arial" w:hAnsi="Arial" w:cs="Arial"/>
          <w:sz w:val="20"/>
          <w:szCs w:val="20"/>
          <w:lang w:eastAsia="x-none"/>
        </w:rPr>
        <w:tab/>
        <w:t>Reply LS on precompensation for NB-IoT NTN TDD mode (R1-2508064; contact: Qualcomm)</w:t>
      </w:r>
      <w:r w:rsidRPr="00CF3BD2">
        <w:rPr>
          <w:rFonts w:ascii="Arial" w:hAnsi="Arial" w:cs="Arial"/>
          <w:sz w:val="20"/>
          <w:szCs w:val="20"/>
          <w:lang w:eastAsia="x-none"/>
        </w:rPr>
        <w:tab/>
        <w:t>RAN1</w:t>
      </w:r>
    </w:p>
    <w:p w14:paraId="36082C59"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R2-2507772</w:t>
      </w:r>
      <w:r w:rsidRPr="00CF3BD2">
        <w:rPr>
          <w:rFonts w:ascii="Arial" w:hAnsi="Arial" w:cs="Arial"/>
          <w:sz w:val="20"/>
          <w:szCs w:val="20"/>
          <w:lang w:eastAsia="x-none"/>
        </w:rPr>
        <w:tab/>
        <w:t>Rapporteur correction on IoT NTN TDD</w:t>
      </w:r>
      <w:r w:rsidRPr="00CF3BD2">
        <w:rPr>
          <w:rFonts w:ascii="Arial" w:hAnsi="Arial" w:cs="Arial"/>
          <w:sz w:val="20"/>
          <w:szCs w:val="20"/>
          <w:lang w:eastAsia="x-none"/>
        </w:rPr>
        <w:tab/>
        <w:t>Huawei, HiSilicon</w:t>
      </w:r>
    </w:p>
    <w:p w14:paraId="729A1970"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R2-2507773</w:t>
      </w:r>
      <w:r w:rsidRPr="00CF3BD2">
        <w:rPr>
          <w:rFonts w:ascii="Arial" w:hAnsi="Arial" w:cs="Arial"/>
          <w:sz w:val="20"/>
          <w:szCs w:val="20"/>
          <w:lang w:eastAsia="x-none"/>
        </w:rPr>
        <w:tab/>
        <w:t>Report of [AT131bis][311][IoT NTN TDD] RRC open issues</w:t>
      </w:r>
      <w:r w:rsidRPr="00CF3BD2">
        <w:rPr>
          <w:rFonts w:ascii="Arial" w:hAnsi="Arial" w:cs="Arial"/>
          <w:sz w:val="20"/>
          <w:szCs w:val="20"/>
          <w:lang w:eastAsia="x-none"/>
        </w:rPr>
        <w:tab/>
        <w:t>Huawei</w:t>
      </w:r>
    </w:p>
    <w:p w14:paraId="1CCEC5FD" w14:textId="77777777"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R2-2507778</w:t>
      </w:r>
      <w:r w:rsidRPr="00CF3BD2">
        <w:rPr>
          <w:rFonts w:ascii="Arial" w:hAnsi="Arial" w:cs="Arial"/>
          <w:sz w:val="20"/>
          <w:szCs w:val="20"/>
          <w:lang w:eastAsia="x-none"/>
        </w:rPr>
        <w:tab/>
        <w:t>Report of [AT131bis][309][IoT NTN TDD] radioFrameoffset per cell</w:t>
      </w:r>
      <w:r w:rsidRPr="00CF3BD2">
        <w:rPr>
          <w:rFonts w:ascii="Arial" w:hAnsi="Arial" w:cs="Arial"/>
          <w:sz w:val="20"/>
          <w:szCs w:val="20"/>
          <w:lang w:eastAsia="x-none"/>
        </w:rPr>
        <w:tab/>
        <w:t>Samsung</w:t>
      </w:r>
    </w:p>
    <w:p w14:paraId="438E4EC1" w14:textId="63575F3C" w:rsidR="00CF3BD2" w:rsidRPr="00CF3BD2" w:rsidRDefault="00CF3BD2" w:rsidP="00AD3037">
      <w:pPr>
        <w:pStyle w:val="ListParagraph"/>
        <w:numPr>
          <w:ilvl w:val="0"/>
          <w:numId w:val="47"/>
        </w:numPr>
        <w:ind w:leftChars="0"/>
        <w:rPr>
          <w:rFonts w:ascii="Arial" w:hAnsi="Arial" w:cs="Arial"/>
          <w:sz w:val="20"/>
          <w:szCs w:val="20"/>
          <w:lang w:eastAsia="x-none"/>
        </w:rPr>
      </w:pPr>
      <w:r w:rsidRPr="00CF3BD2">
        <w:rPr>
          <w:rFonts w:ascii="Arial" w:hAnsi="Arial" w:cs="Arial"/>
          <w:sz w:val="20"/>
          <w:szCs w:val="20"/>
          <w:lang w:eastAsia="x-none"/>
        </w:rPr>
        <w:t>R2-2507788</w:t>
      </w:r>
      <w:r w:rsidRPr="00CF3BD2">
        <w:rPr>
          <w:rFonts w:ascii="Arial" w:hAnsi="Arial" w:cs="Arial"/>
          <w:sz w:val="20"/>
          <w:szCs w:val="20"/>
          <w:lang w:eastAsia="x-none"/>
        </w:rPr>
        <w:tab/>
        <w:t>Rapporteur correction on IoT NTN TDD</w:t>
      </w:r>
      <w:r w:rsidR="002F46B6">
        <w:rPr>
          <w:rFonts w:ascii="Arial" w:hAnsi="Arial" w:cs="Arial"/>
          <w:sz w:val="20"/>
          <w:szCs w:val="20"/>
          <w:lang w:eastAsia="x-none"/>
        </w:rPr>
        <w:t xml:space="preserve"> (CR) </w:t>
      </w:r>
      <w:r w:rsidRPr="00CF3BD2">
        <w:rPr>
          <w:rFonts w:ascii="Arial" w:hAnsi="Arial" w:cs="Arial"/>
          <w:sz w:val="20"/>
          <w:szCs w:val="20"/>
          <w:lang w:eastAsia="x-none"/>
        </w:rPr>
        <w:tab/>
        <w:t>Huawei, HiSilicon</w:t>
      </w:r>
    </w:p>
    <w:p w14:paraId="5EEC111E" w14:textId="77777777" w:rsidR="00EF23CB" w:rsidRDefault="00EF23CB" w:rsidP="00E94441">
      <w:pPr>
        <w:rPr>
          <w:rFonts w:ascii="Arial" w:hAnsi="Arial" w:cs="Arial"/>
          <w:bCs/>
        </w:rPr>
      </w:pPr>
    </w:p>
    <w:p w14:paraId="68E5ADF1" w14:textId="218A9F47" w:rsidR="005A096A" w:rsidRPr="0017159F" w:rsidRDefault="005A096A" w:rsidP="005A096A">
      <w:pPr>
        <w:pStyle w:val="Heading2"/>
        <w:ind w:left="0" w:firstLine="0"/>
        <w:rPr>
          <w:rFonts w:cs="Arial"/>
          <w:sz w:val="28"/>
        </w:rPr>
      </w:pPr>
      <w:r w:rsidRPr="0017159F">
        <w:rPr>
          <w:rFonts w:cs="Arial"/>
          <w:b/>
          <w:sz w:val="20"/>
          <w:lang w:eastAsia="en-US"/>
        </w:rPr>
        <w:t>RAN2#13</w:t>
      </w:r>
      <w:r>
        <w:rPr>
          <w:rFonts w:cs="Arial"/>
          <w:b/>
          <w:sz w:val="20"/>
          <w:lang w:eastAsia="en-US"/>
        </w:rPr>
        <w:t>2</w:t>
      </w:r>
      <w:r w:rsidRPr="0017159F">
        <w:rPr>
          <w:rFonts w:cs="Arial"/>
          <w:b/>
          <w:sz w:val="20"/>
          <w:lang w:eastAsia="en-US"/>
        </w:rPr>
        <w:t xml:space="preserve"> meeting, </w:t>
      </w:r>
      <w:r>
        <w:rPr>
          <w:rFonts w:cs="Arial"/>
          <w:b/>
          <w:sz w:val="20"/>
          <w:lang w:eastAsia="en-US"/>
        </w:rPr>
        <w:t xml:space="preserve">Dallas, USA </w:t>
      </w:r>
      <w:r w:rsidRPr="00DF5CA0">
        <w:rPr>
          <w:rFonts w:cs="Arial"/>
          <w:b/>
          <w:sz w:val="20"/>
          <w:lang w:eastAsia="en-US"/>
        </w:rPr>
        <w:t xml:space="preserve">, </w:t>
      </w:r>
      <w:r>
        <w:rPr>
          <w:rFonts w:cs="Arial"/>
          <w:b/>
          <w:sz w:val="20"/>
          <w:lang w:eastAsia="en-US"/>
        </w:rPr>
        <w:t>Nov</w:t>
      </w:r>
      <w:r w:rsidRPr="00DF5CA0">
        <w:rPr>
          <w:rFonts w:cs="Arial"/>
          <w:b/>
          <w:sz w:val="20"/>
          <w:lang w:eastAsia="en-US"/>
        </w:rPr>
        <w:t xml:space="preserve"> </w:t>
      </w:r>
      <w:r>
        <w:rPr>
          <w:rFonts w:cs="Arial"/>
          <w:b/>
          <w:sz w:val="20"/>
          <w:lang w:eastAsia="en-US"/>
        </w:rPr>
        <w:t>17</w:t>
      </w:r>
      <w:r w:rsidRPr="00DF5CA0">
        <w:rPr>
          <w:rFonts w:cs="Arial"/>
          <w:b/>
          <w:sz w:val="20"/>
          <w:lang w:eastAsia="en-US"/>
        </w:rPr>
        <w:t>th – 2</w:t>
      </w:r>
      <w:r>
        <w:rPr>
          <w:rFonts w:cs="Arial"/>
          <w:b/>
          <w:sz w:val="20"/>
          <w:lang w:eastAsia="en-US"/>
        </w:rPr>
        <w:t>1st</w:t>
      </w:r>
      <w:r w:rsidRPr="00DF5CA0">
        <w:rPr>
          <w:rFonts w:cs="Arial"/>
          <w:b/>
          <w:sz w:val="20"/>
          <w:lang w:eastAsia="en-US"/>
        </w:rPr>
        <w:t>, 2025</w:t>
      </w:r>
    </w:p>
    <w:p w14:paraId="4E4EDEA0" w14:textId="77777777" w:rsidR="005A096A" w:rsidRPr="00ED1730" w:rsidRDefault="005A096A" w:rsidP="005A096A">
      <w:pPr>
        <w:rPr>
          <w:rFonts w:ascii="Arial" w:hAnsi="Arial" w:cs="Arial"/>
          <w:sz w:val="20"/>
          <w:szCs w:val="20"/>
        </w:rPr>
      </w:pPr>
      <w:r w:rsidRPr="00ED1730">
        <w:rPr>
          <w:rFonts w:ascii="Arial" w:hAnsi="Arial" w:cs="Arial"/>
          <w:sz w:val="20"/>
          <w:szCs w:val="20"/>
          <w:u w:val="single"/>
        </w:rPr>
        <w:t>IoT-NTN TDD mode – papers</w:t>
      </w:r>
      <w:r>
        <w:rPr>
          <w:rFonts w:ascii="Arial" w:hAnsi="Arial" w:cs="Arial"/>
          <w:sz w:val="20"/>
          <w:szCs w:val="20"/>
          <w:u w:val="single"/>
        </w:rPr>
        <w:br/>
      </w:r>
    </w:p>
    <w:p w14:paraId="05ED0E32"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R2-2508013</w:t>
      </w:r>
      <w:r w:rsidRPr="00BD5B9A">
        <w:rPr>
          <w:rFonts w:ascii="Arial" w:hAnsi="Arial" w:cs="Arial"/>
          <w:sz w:val="20"/>
          <w:szCs w:val="20"/>
        </w:rPr>
        <w:tab/>
        <w:t>LS reply on OCC for IoT-NTN TDD mode (R1-2508110; contact: Huawei)</w:t>
      </w:r>
      <w:r w:rsidRPr="00BD5B9A">
        <w:rPr>
          <w:rFonts w:ascii="Arial" w:hAnsi="Arial" w:cs="Arial"/>
          <w:sz w:val="20"/>
          <w:szCs w:val="20"/>
        </w:rPr>
        <w:tab/>
        <w:t>RAN1</w:t>
      </w:r>
    </w:p>
    <w:p w14:paraId="72464577"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R2-2508042</w:t>
      </w:r>
      <w:r w:rsidRPr="00BD5B9A">
        <w:rPr>
          <w:rFonts w:ascii="Arial" w:hAnsi="Arial" w:cs="Arial"/>
          <w:sz w:val="20"/>
          <w:szCs w:val="20"/>
        </w:rPr>
        <w:tab/>
        <w:t>Remaining Issues on IoT NTN TDD Operation</w:t>
      </w:r>
      <w:r w:rsidRPr="00BD5B9A">
        <w:rPr>
          <w:rFonts w:ascii="Arial" w:hAnsi="Arial" w:cs="Arial"/>
          <w:sz w:val="20"/>
          <w:szCs w:val="20"/>
        </w:rPr>
        <w:tab/>
        <w:t>vivo</w:t>
      </w:r>
    </w:p>
    <w:p w14:paraId="0CE3D401"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R2-2508131</w:t>
      </w:r>
      <w:r w:rsidRPr="00BD5B9A">
        <w:rPr>
          <w:rFonts w:ascii="Arial" w:hAnsi="Arial" w:cs="Arial"/>
          <w:sz w:val="20"/>
          <w:szCs w:val="20"/>
        </w:rPr>
        <w:tab/>
        <w:t>Clarification on inter-freq neighbor cell meas for IOT NTN TDD</w:t>
      </w:r>
      <w:r w:rsidRPr="00BD5B9A">
        <w:rPr>
          <w:rFonts w:ascii="Arial" w:hAnsi="Arial" w:cs="Arial"/>
          <w:sz w:val="20"/>
          <w:szCs w:val="20"/>
        </w:rPr>
        <w:tab/>
        <w:t>Iridium (Rapporteur)</w:t>
      </w:r>
    </w:p>
    <w:p w14:paraId="1B48E1E3"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R2-2508160</w:t>
      </w:r>
      <w:r w:rsidRPr="00BD5B9A">
        <w:rPr>
          <w:rFonts w:ascii="Arial" w:hAnsi="Arial" w:cs="Arial"/>
          <w:sz w:val="20"/>
          <w:szCs w:val="20"/>
        </w:rPr>
        <w:tab/>
        <w:t>Discussion on SPS collision issues for IoT NTN TDD</w:t>
      </w:r>
      <w:r w:rsidRPr="00BD5B9A">
        <w:rPr>
          <w:rFonts w:ascii="Arial" w:hAnsi="Arial" w:cs="Arial"/>
          <w:sz w:val="20"/>
          <w:szCs w:val="20"/>
        </w:rPr>
        <w:tab/>
        <w:t>CATT</w:t>
      </w:r>
    </w:p>
    <w:p w14:paraId="560E8BCB"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R2-2508199</w:t>
      </w:r>
      <w:r w:rsidRPr="00BD5B9A">
        <w:rPr>
          <w:rFonts w:ascii="Arial" w:hAnsi="Arial" w:cs="Arial"/>
          <w:sz w:val="20"/>
          <w:szCs w:val="20"/>
        </w:rPr>
        <w:tab/>
        <w:t>Reply LS on precompensation for NB-IoT NTN TDD mode (R1-2508064; contact: Qualcomm)</w:t>
      </w:r>
      <w:r w:rsidRPr="00BD5B9A">
        <w:rPr>
          <w:rFonts w:ascii="Arial" w:hAnsi="Arial" w:cs="Arial"/>
          <w:sz w:val="20"/>
          <w:szCs w:val="20"/>
        </w:rPr>
        <w:tab/>
        <w:t>RAN1</w:t>
      </w:r>
    </w:p>
    <w:p w14:paraId="0715CBC8"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R2-2508276</w:t>
      </w:r>
      <w:r w:rsidRPr="00BD5B9A">
        <w:rPr>
          <w:rFonts w:ascii="Arial" w:hAnsi="Arial" w:cs="Arial"/>
          <w:sz w:val="20"/>
          <w:szCs w:val="20"/>
        </w:rPr>
        <w:tab/>
        <w:t>Rapporteur correction on IoT NTN TDD</w:t>
      </w:r>
      <w:r w:rsidRPr="00BD5B9A">
        <w:rPr>
          <w:rFonts w:ascii="Arial" w:hAnsi="Arial" w:cs="Arial"/>
          <w:sz w:val="20"/>
          <w:szCs w:val="20"/>
        </w:rPr>
        <w:tab/>
        <w:t>Huawei, HiSilicon</w:t>
      </w:r>
    </w:p>
    <w:p w14:paraId="6A3773BF"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R2-2508277</w:t>
      </w:r>
      <w:r w:rsidRPr="00BD5B9A">
        <w:rPr>
          <w:rFonts w:ascii="Arial" w:hAnsi="Arial" w:cs="Arial"/>
          <w:sz w:val="20"/>
          <w:szCs w:val="20"/>
        </w:rPr>
        <w:tab/>
        <w:t>RIL status on IoT NTN TDD</w:t>
      </w:r>
      <w:r w:rsidRPr="00BD5B9A">
        <w:rPr>
          <w:rFonts w:ascii="Arial" w:hAnsi="Arial" w:cs="Arial"/>
          <w:sz w:val="20"/>
          <w:szCs w:val="20"/>
        </w:rPr>
        <w:tab/>
        <w:t>Huawei, HiSilicon</w:t>
      </w:r>
    </w:p>
    <w:p w14:paraId="6C605A26"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R2-2508278</w:t>
      </w:r>
      <w:r w:rsidRPr="00BD5B9A">
        <w:rPr>
          <w:rFonts w:ascii="Arial" w:hAnsi="Arial" w:cs="Arial"/>
          <w:sz w:val="20"/>
          <w:szCs w:val="20"/>
        </w:rPr>
        <w:tab/>
        <w:t>Remaining issues for IoT NTN TDD</w:t>
      </w:r>
      <w:r w:rsidRPr="00BD5B9A">
        <w:rPr>
          <w:rFonts w:ascii="Arial" w:hAnsi="Arial" w:cs="Arial"/>
          <w:sz w:val="20"/>
          <w:szCs w:val="20"/>
        </w:rPr>
        <w:tab/>
        <w:t>Huawei, HiSilicon</w:t>
      </w:r>
    </w:p>
    <w:p w14:paraId="476F55FF"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R2-2508299</w:t>
      </w:r>
      <w:r w:rsidRPr="00BD5B9A">
        <w:rPr>
          <w:rFonts w:ascii="Arial" w:hAnsi="Arial" w:cs="Arial"/>
          <w:sz w:val="20"/>
          <w:szCs w:val="20"/>
        </w:rPr>
        <w:tab/>
        <w:t>Discussion on SPS collision in IoT NTN TDD mode</w:t>
      </w:r>
      <w:r w:rsidRPr="00BD5B9A">
        <w:rPr>
          <w:rFonts w:ascii="Arial" w:hAnsi="Arial" w:cs="Arial"/>
          <w:sz w:val="20"/>
          <w:szCs w:val="20"/>
        </w:rPr>
        <w:tab/>
        <w:t>OPPO</w:t>
      </w:r>
    </w:p>
    <w:p w14:paraId="1542EA96"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R2-2508314</w:t>
      </w:r>
      <w:r w:rsidRPr="00BD5B9A">
        <w:rPr>
          <w:rFonts w:ascii="Arial" w:hAnsi="Arial" w:cs="Arial"/>
          <w:sz w:val="20"/>
          <w:szCs w:val="20"/>
        </w:rPr>
        <w:tab/>
        <w:t>Discussion on remaining open issues for IoT NTN TDD</w:t>
      </w:r>
      <w:r w:rsidRPr="00BD5B9A">
        <w:rPr>
          <w:rFonts w:ascii="Arial" w:hAnsi="Arial" w:cs="Arial"/>
          <w:sz w:val="20"/>
          <w:szCs w:val="20"/>
        </w:rPr>
        <w:tab/>
        <w:t>Nokia, Nokia Shanghai Bell</w:t>
      </w:r>
    </w:p>
    <w:p w14:paraId="432E32E4"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R2-2508637</w:t>
      </w:r>
      <w:r w:rsidRPr="00BD5B9A">
        <w:rPr>
          <w:rFonts w:ascii="Arial" w:hAnsi="Arial" w:cs="Arial"/>
          <w:sz w:val="20"/>
          <w:szCs w:val="20"/>
        </w:rPr>
        <w:tab/>
        <w:t>Correction on IoT NTN TDD for DRX</w:t>
      </w:r>
      <w:r w:rsidRPr="00BD5B9A">
        <w:rPr>
          <w:rFonts w:ascii="Arial" w:hAnsi="Arial" w:cs="Arial"/>
          <w:sz w:val="20"/>
          <w:szCs w:val="20"/>
        </w:rPr>
        <w:tab/>
        <w:t>Toyota ITC (Rapporteur)</w:t>
      </w:r>
    </w:p>
    <w:p w14:paraId="5E6329B8"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R2-2508793</w:t>
      </w:r>
      <w:r w:rsidRPr="00BD5B9A">
        <w:rPr>
          <w:rFonts w:ascii="Arial" w:hAnsi="Arial" w:cs="Arial"/>
          <w:sz w:val="20"/>
          <w:szCs w:val="20"/>
        </w:rPr>
        <w:tab/>
        <w:t>Corrections on neighbour cell measurement for IOT NTN TDD</w:t>
      </w:r>
      <w:r w:rsidRPr="00BD5B9A">
        <w:rPr>
          <w:rFonts w:ascii="Arial" w:hAnsi="Arial" w:cs="Arial"/>
          <w:sz w:val="20"/>
          <w:szCs w:val="20"/>
        </w:rPr>
        <w:tab/>
        <w:t>Iridium (Rapporteur), Huawei</w:t>
      </w:r>
    </w:p>
    <w:p w14:paraId="1D447055"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R2-2508811</w:t>
      </w:r>
      <w:r w:rsidRPr="00BD5B9A">
        <w:rPr>
          <w:rFonts w:ascii="Arial" w:hAnsi="Arial" w:cs="Arial"/>
          <w:sz w:val="20"/>
          <w:szCs w:val="20"/>
        </w:rPr>
        <w:tab/>
        <w:t>SPS for NB-IoT NTN TDD mode</w:t>
      </w:r>
      <w:r w:rsidRPr="00BD5B9A">
        <w:rPr>
          <w:rFonts w:ascii="Arial" w:hAnsi="Arial" w:cs="Arial"/>
          <w:sz w:val="20"/>
          <w:szCs w:val="20"/>
        </w:rPr>
        <w:tab/>
        <w:t>Qualcomm Incorporated</w:t>
      </w:r>
    </w:p>
    <w:p w14:paraId="6596235A"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R2-2508912</w:t>
      </w:r>
      <w:r w:rsidRPr="00BD5B9A">
        <w:rPr>
          <w:rFonts w:ascii="Arial" w:hAnsi="Arial" w:cs="Arial"/>
          <w:sz w:val="20"/>
          <w:szCs w:val="20"/>
        </w:rPr>
        <w:tab/>
        <w:t>Discussion on remaining issue for IoT NTN TDD mode</w:t>
      </w:r>
      <w:r w:rsidRPr="00BD5B9A">
        <w:rPr>
          <w:rFonts w:ascii="Arial" w:hAnsi="Arial" w:cs="Arial"/>
          <w:sz w:val="20"/>
          <w:szCs w:val="20"/>
        </w:rPr>
        <w:tab/>
        <w:t>ZTE Corporation,  Sanechips</w:t>
      </w:r>
    </w:p>
    <w:p w14:paraId="4BD70F8F"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R2-2508915</w:t>
      </w:r>
      <w:r w:rsidRPr="00BD5B9A">
        <w:rPr>
          <w:rFonts w:ascii="Arial" w:hAnsi="Arial" w:cs="Arial"/>
          <w:sz w:val="20"/>
          <w:szCs w:val="20"/>
        </w:rPr>
        <w:tab/>
        <w:t>Discussion on the remaining issues for the IoT NTN TDD</w:t>
      </w:r>
      <w:r w:rsidRPr="00BD5B9A">
        <w:rPr>
          <w:rFonts w:ascii="Arial" w:hAnsi="Arial" w:cs="Arial"/>
          <w:sz w:val="20"/>
          <w:szCs w:val="20"/>
        </w:rPr>
        <w:tab/>
        <w:t>Xiaomi</w:t>
      </w:r>
    </w:p>
    <w:p w14:paraId="147CAEF4" w14:textId="0ED087DF"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R2-2509206</w:t>
      </w:r>
      <w:r w:rsidRPr="00BD5B9A">
        <w:rPr>
          <w:rFonts w:ascii="Arial" w:hAnsi="Arial" w:cs="Arial"/>
          <w:sz w:val="20"/>
          <w:szCs w:val="20"/>
        </w:rPr>
        <w:tab/>
        <w:t>Corrections on neighbour cell measurement for IOT NTN TDD</w:t>
      </w:r>
      <w:r w:rsidR="002000F2">
        <w:rPr>
          <w:rFonts w:ascii="Arial" w:hAnsi="Arial" w:cs="Arial"/>
          <w:sz w:val="20"/>
          <w:szCs w:val="20"/>
        </w:rPr>
        <w:t xml:space="preserve"> (CR)</w:t>
      </w:r>
      <w:r w:rsidRPr="00BD5B9A">
        <w:rPr>
          <w:rFonts w:ascii="Arial" w:hAnsi="Arial" w:cs="Arial"/>
          <w:sz w:val="20"/>
          <w:szCs w:val="20"/>
        </w:rPr>
        <w:tab/>
        <w:t>Iridium (Rapporteur), Huawei</w:t>
      </w:r>
    </w:p>
    <w:p w14:paraId="0E507D7E" w14:textId="77777777"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R2-2509207</w:t>
      </w:r>
      <w:r w:rsidRPr="00BD5B9A">
        <w:rPr>
          <w:rFonts w:ascii="Arial" w:hAnsi="Arial" w:cs="Arial"/>
          <w:sz w:val="20"/>
          <w:szCs w:val="20"/>
        </w:rPr>
        <w:tab/>
        <w:t>Report of [AT132][304][IoT NTN TDD] SPS</w:t>
      </w:r>
      <w:r w:rsidRPr="00BD5B9A">
        <w:rPr>
          <w:rFonts w:ascii="Arial" w:hAnsi="Arial" w:cs="Arial"/>
          <w:sz w:val="20"/>
          <w:szCs w:val="20"/>
        </w:rPr>
        <w:tab/>
        <w:t>CATT</w:t>
      </w:r>
    </w:p>
    <w:p w14:paraId="40EAFCC0" w14:textId="7DDE7C1A"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R2-2509368</w:t>
      </w:r>
      <w:r w:rsidRPr="00BD5B9A">
        <w:rPr>
          <w:rFonts w:ascii="Arial" w:hAnsi="Arial" w:cs="Arial"/>
          <w:sz w:val="20"/>
          <w:szCs w:val="20"/>
        </w:rPr>
        <w:tab/>
        <w:t>Rapporteur correction on IoT NTN TDD</w:t>
      </w:r>
      <w:r w:rsidR="00F466C5">
        <w:rPr>
          <w:rFonts w:ascii="Arial" w:hAnsi="Arial" w:cs="Arial"/>
          <w:sz w:val="20"/>
          <w:szCs w:val="20"/>
        </w:rPr>
        <w:t xml:space="preserve"> (CR)</w:t>
      </w:r>
      <w:r w:rsidRPr="00BD5B9A">
        <w:rPr>
          <w:rFonts w:ascii="Arial" w:hAnsi="Arial" w:cs="Arial"/>
          <w:sz w:val="20"/>
          <w:szCs w:val="20"/>
        </w:rPr>
        <w:tab/>
        <w:t>Huawei, HiSilicon</w:t>
      </w:r>
    </w:p>
    <w:p w14:paraId="11EF3183" w14:textId="6C4067E4" w:rsidR="00BD5B9A" w:rsidRPr="00BD5B9A" w:rsidRDefault="00BD5B9A" w:rsidP="00AD3037">
      <w:pPr>
        <w:pStyle w:val="ListParagraph"/>
        <w:numPr>
          <w:ilvl w:val="0"/>
          <w:numId w:val="48"/>
        </w:numPr>
        <w:ind w:leftChars="0"/>
        <w:rPr>
          <w:rFonts w:ascii="Arial" w:hAnsi="Arial" w:cs="Arial"/>
          <w:sz w:val="20"/>
          <w:szCs w:val="20"/>
        </w:rPr>
      </w:pPr>
      <w:r w:rsidRPr="00BD5B9A">
        <w:rPr>
          <w:rFonts w:ascii="Arial" w:hAnsi="Arial" w:cs="Arial"/>
          <w:sz w:val="20"/>
          <w:szCs w:val="20"/>
        </w:rPr>
        <w:t>R2-2509372</w:t>
      </w:r>
      <w:r w:rsidRPr="00BD5B9A">
        <w:rPr>
          <w:rFonts w:ascii="Arial" w:hAnsi="Arial" w:cs="Arial"/>
          <w:sz w:val="20"/>
          <w:szCs w:val="20"/>
        </w:rPr>
        <w:tab/>
        <w:t>Correction on IoT NTN TDD for DRX</w:t>
      </w:r>
      <w:r w:rsidR="00F466C5">
        <w:rPr>
          <w:rFonts w:ascii="Arial" w:hAnsi="Arial" w:cs="Arial"/>
          <w:sz w:val="20"/>
          <w:szCs w:val="20"/>
        </w:rPr>
        <w:t xml:space="preserve"> (CR)</w:t>
      </w:r>
      <w:r w:rsidRPr="00BD5B9A">
        <w:rPr>
          <w:rFonts w:ascii="Arial" w:hAnsi="Arial" w:cs="Arial"/>
          <w:sz w:val="20"/>
          <w:szCs w:val="20"/>
        </w:rPr>
        <w:tab/>
        <w:t>Toyota ITC (Rapporteur)</w:t>
      </w:r>
    </w:p>
    <w:p w14:paraId="49B7AA7D" w14:textId="77777777" w:rsidR="005A096A" w:rsidRDefault="005A096A" w:rsidP="00E94441">
      <w:pPr>
        <w:rPr>
          <w:rFonts w:ascii="Arial" w:hAnsi="Arial" w:cs="Arial"/>
          <w:bCs/>
        </w:rPr>
      </w:pPr>
    </w:p>
    <w:p w14:paraId="7749E511" w14:textId="77777777" w:rsidR="005A096A" w:rsidRPr="0017159F" w:rsidRDefault="005A096A" w:rsidP="00E94441">
      <w:pPr>
        <w:rPr>
          <w:rFonts w:ascii="Arial" w:hAnsi="Arial" w:cs="Arial"/>
          <w:bCs/>
        </w:rPr>
      </w:pPr>
    </w:p>
    <w:p w14:paraId="490C032C" w14:textId="77777777" w:rsidR="00F01D5E" w:rsidRPr="00EF3C42" w:rsidRDefault="00F01D5E" w:rsidP="00F01D5E">
      <w:pPr>
        <w:pStyle w:val="Heading2"/>
        <w:rPr>
          <w:rFonts w:cs="Arial"/>
          <w:sz w:val="20"/>
          <w:lang w:eastAsia="ja-JP"/>
        </w:rPr>
      </w:pPr>
      <w:r w:rsidRPr="00EF3C42">
        <w:rPr>
          <w:rFonts w:cs="Arial"/>
          <w:sz w:val="20"/>
          <w:lang w:eastAsia="ja-JP"/>
        </w:rPr>
        <w:t>4.3</w:t>
      </w:r>
      <w:r w:rsidRPr="00EF3C42">
        <w:rPr>
          <w:rFonts w:cs="Arial"/>
          <w:sz w:val="20"/>
          <w:lang w:eastAsia="ja-JP"/>
        </w:rPr>
        <w:tab/>
        <w:t>RAN3</w:t>
      </w:r>
    </w:p>
    <w:p w14:paraId="354953D7" w14:textId="6CFA91EA" w:rsidR="00213B31" w:rsidRPr="00555E05" w:rsidRDefault="00F01D5E" w:rsidP="00555E05">
      <w:pPr>
        <w:pStyle w:val="Heading2"/>
        <w:rPr>
          <w:rFonts w:cs="Arial"/>
          <w:b/>
          <w:bCs/>
          <w:sz w:val="20"/>
          <w:lang w:eastAsia="ja-JP"/>
        </w:rPr>
      </w:pPr>
      <w:r w:rsidRPr="005E0339">
        <w:rPr>
          <w:rFonts w:cs="Arial"/>
          <w:b/>
          <w:bCs/>
          <w:sz w:val="20"/>
          <w:lang w:eastAsia="ja-JP"/>
        </w:rPr>
        <w:t>4.4</w:t>
      </w:r>
      <w:r w:rsidRPr="005E0339">
        <w:rPr>
          <w:rFonts w:cs="Arial"/>
          <w:b/>
          <w:bCs/>
          <w:sz w:val="20"/>
          <w:lang w:eastAsia="ja-JP"/>
        </w:rPr>
        <w:tab/>
        <w:t>RAN4</w:t>
      </w:r>
    </w:p>
    <w:p w14:paraId="4453054E" w14:textId="279F213A" w:rsidR="00213B31" w:rsidRPr="00813625" w:rsidRDefault="00213B31" w:rsidP="00813625">
      <w:pPr>
        <w:rPr>
          <w:rFonts w:ascii="Arial" w:hAnsi="Arial" w:cs="Arial"/>
          <w:sz w:val="20"/>
          <w:szCs w:val="20"/>
        </w:rPr>
      </w:pPr>
      <w:r w:rsidRPr="00DF5CA0">
        <w:rPr>
          <w:rFonts w:ascii="Arial" w:hAnsi="Arial" w:cs="Arial"/>
          <w:b/>
          <w:sz w:val="20"/>
        </w:rPr>
        <w:t>RAN4#11</w:t>
      </w:r>
      <w:r w:rsidR="00DF5CA0" w:rsidRPr="008F4344">
        <w:rPr>
          <w:rFonts w:ascii="Arial" w:hAnsi="Arial" w:cs="Arial"/>
          <w:b/>
          <w:sz w:val="20"/>
        </w:rPr>
        <w:t>6</w:t>
      </w:r>
      <w:r w:rsidR="00B677CF">
        <w:rPr>
          <w:rFonts w:ascii="Arial" w:hAnsi="Arial" w:cs="Arial"/>
          <w:b/>
          <w:sz w:val="20"/>
        </w:rPr>
        <w:t>bis</w:t>
      </w:r>
      <w:r w:rsidRPr="00DF5CA0">
        <w:rPr>
          <w:rFonts w:ascii="Arial" w:hAnsi="Arial" w:cs="Arial"/>
          <w:b/>
          <w:sz w:val="20"/>
        </w:rPr>
        <w:t xml:space="preserve"> </w:t>
      </w:r>
      <w:r w:rsidRPr="0085570B">
        <w:rPr>
          <w:rFonts w:ascii="Arial" w:hAnsi="Arial" w:cs="Arial"/>
          <w:b/>
          <w:sz w:val="20"/>
          <w:szCs w:val="20"/>
          <w:lang w:val="en-GB"/>
        </w:rPr>
        <w:t xml:space="preserve">meeting, </w:t>
      </w:r>
      <w:r w:rsidR="00B677CF" w:rsidRPr="0085570B">
        <w:rPr>
          <w:rFonts w:ascii="Arial" w:hAnsi="Arial" w:cs="Arial"/>
          <w:b/>
          <w:sz w:val="20"/>
          <w:szCs w:val="20"/>
          <w:lang w:val="en-GB"/>
        </w:rPr>
        <w:t>Prague, CZ , Oct 13th – 17th, 2025</w:t>
      </w:r>
      <w:r w:rsidR="00813625">
        <w:rPr>
          <w:rFonts w:ascii="Arial" w:hAnsi="Arial" w:cs="Arial"/>
          <w:b/>
          <w:sz w:val="20"/>
        </w:rPr>
        <w:br/>
      </w:r>
      <w:r w:rsidR="00ED1730">
        <w:rPr>
          <w:rFonts w:ascii="Arial" w:hAnsi="Arial" w:cs="Arial"/>
          <w:b/>
          <w:sz w:val="20"/>
        </w:rPr>
        <w:br/>
      </w:r>
      <w:r w:rsidR="00ED1730" w:rsidRPr="00ED1730">
        <w:rPr>
          <w:rFonts w:ascii="Arial" w:hAnsi="Arial" w:cs="Arial"/>
          <w:sz w:val="20"/>
          <w:szCs w:val="20"/>
          <w:u w:val="single"/>
        </w:rPr>
        <w:t>IoT-NTN TDD mode – papers</w:t>
      </w:r>
      <w:r w:rsidR="00C66B57">
        <w:rPr>
          <w:rFonts w:ascii="Arial" w:hAnsi="Arial" w:cs="Arial"/>
          <w:sz w:val="20"/>
          <w:szCs w:val="20"/>
          <w:u w:val="single"/>
        </w:rPr>
        <w:br/>
      </w:r>
    </w:p>
    <w:p w14:paraId="022156B7"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R4-2513406</w:t>
      </w:r>
      <w:r w:rsidRPr="00E0442B">
        <w:rPr>
          <w:rFonts w:ascii="Arial" w:hAnsi="Arial" w:cs="Arial"/>
          <w:sz w:val="20"/>
          <w:szCs w:val="20"/>
        </w:rPr>
        <w:tab/>
        <w:t>View on demoduation requirement for IoT NTN TDD</w:t>
      </w:r>
      <w:r w:rsidRPr="00E0442B">
        <w:rPr>
          <w:rFonts w:ascii="Arial" w:hAnsi="Arial" w:cs="Arial"/>
          <w:sz w:val="20"/>
          <w:szCs w:val="20"/>
        </w:rPr>
        <w:tab/>
        <w:t>Samsung</w:t>
      </w:r>
    </w:p>
    <w:p w14:paraId="540849E0"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R4-2513639</w:t>
      </w:r>
      <w:r w:rsidRPr="00E0442B">
        <w:rPr>
          <w:rFonts w:ascii="Arial" w:hAnsi="Arial" w:cs="Arial"/>
          <w:sz w:val="20"/>
          <w:szCs w:val="20"/>
        </w:rPr>
        <w:tab/>
        <w:t>Discussion on RRM performance requirements for IoT-NTN TDD mode</w:t>
      </w:r>
      <w:r w:rsidRPr="00E0442B">
        <w:rPr>
          <w:rFonts w:ascii="Arial" w:hAnsi="Arial" w:cs="Arial"/>
          <w:sz w:val="20"/>
          <w:szCs w:val="20"/>
        </w:rPr>
        <w:tab/>
        <w:t>MediaTek inc.</w:t>
      </w:r>
    </w:p>
    <w:p w14:paraId="5D06F456"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R4-2513824</w:t>
      </w:r>
      <w:r w:rsidRPr="00E0442B">
        <w:rPr>
          <w:rFonts w:ascii="Arial" w:hAnsi="Arial" w:cs="Arial"/>
          <w:sz w:val="20"/>
          <w:szCs w:val="20"/>
        </w:rPr>
        <w:tab/>
        <w:t>Maintenance of RRM core requirements for IoT NTN TDD</w:t>
      </w:r>
      <w:r w:rsidRPr="00E0442B">
        <w:rPr>
          <w:rFonts w:ascii="Arial" w:hAnsi="Arial" w:cs="Arial"/>
          <w:sz w:val="20"/>
          <w:szCs w:val="20"/>
        </w:rPr>
        <w:tab/>
        <w:t>Iridium, CCL, THALES</w:t>
      </w:r>
    </w:p>
    <w:p w14:paraId="6ED86F8A"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R4-2513825</w:t>
      </w:r>
      <w:r w:rsidRPr="00E0442B">
        <w:rPr>
          <w:rFonts w:ascii="Arial" w:hAnsi="Arial" w:cs="Arial"/>
          <w:sz w:val="20"/>
          <w:szCs w:val="20"/>
        </w:rPr>
        <w:tab/>
        <w:t>Demodulation performance requirements for IOT NTN TDD</w:t>
      </w:r>
      <w:r w:rsidRPr="00E0442B">
        <w:rPr>
          <w:rFonts w:ascii="Arial" w:hAnsi="Arial" w:cs="Arial"/>
          <w:sz w:val="20"/>
          <w:szCs w:val="20"/>
        </w:rPr>
        <w:tab/>
        <w:t>Iridium, CCL</w:t>
      </w:r>
    </w:p>
    <w:p w14:paraId="003BFB58"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R4-2513826</w:t>
      </w:r>
      <w:r w:rsidRPr="00E0442B">
        <w:rPr>
          <w:rFonts w:ascii="Arial" w:hAnsi="Arial" w:cs="Arial"/>
          <w:sz w:val="20"/>
          <w:szCs w:val="20"/>
        </w:rPr>
        <w:tab/>
        <w:t>On RRM performance requirements for IOT NTN TDD</w:t>
      </w:r>
      <w:r w:rsidRPr="00E0442B">
        <w:rPr>
          <w:rFonts w:ascii="Arial" w:hAnsi="Arial" w:cs="Arial"/>
          <w:sz w:val="20"/>
          <w:szCs w:val="20"/>
        </w:rPr>
        <w:tab/>
        <w:t>Iridium, CCL, THALES</w:t>
      </w:r>
    </w:p>
    <w:p w14:paraId="18261C56"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R4-2514027</w:t>
      </w:r>
      <w:r w:rsidRPr="00E0442B">
        <w:rPr>
          <w:rFonts w:ascii="Arial" w:hAnsi="Arial" w:cs="Arial"/>
          <w:sz w:val="20"/>
          <w:szCs w:val="20"/>
        </w:rPr>
        <w:tab/>
        <w:t>DraftCR to TS36.108 Revise section 9.2, 9.3 and 9.7.5 for IoT-NTN TDD band</w:t>
      </w:r>
      <w:r w:rsidRPr="00E0442B">
        <w:rPr>
          <w:rFonts w:ascii="Arial" w:hAnsi="Arial" w:cs="Arial"/>
          <w:sz w:val="20"/>
          <w:szCs w:val="20"/>
        </w:rPr>
        <w:tab/>
        <w:t>ZTE Corporation, Sanechips</w:t>
      </w:r>
    </w:p>
    <w:p w14:paraId="0919E005"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R4-2514029</w:t>
      </w:r>
      <w:r w:rsidRPr="00E0442B">
        <w:rPr>
          <w:rFonts w:ascii="Arial" w:hAnsi="Arial" w:cs="Arial"/>
          <w:sz w:val="20"/>
          <w:szCs w:val="20"/>
        </w:rPr>
        <w:tab/>
        <w:t>Discussion on SAN conformance testing requirements for Iot-NTN TDD band</w:t>
      </w:r>
      <w:r w:rsidRPr="00E0442B">
        <w:rPr>
          <w:rFonts w:ascii="Arial" w:hAnsi="Arial" w:cs="Arial"/>
          <w:sz w:val="20"/>
          <w:szCs w:val="20"/>
        </w:rPr>
        <w:tab/>
        <w:t>ZTE Corporation, Sanechips</w:t>
      </w:r>
    </w:p>
    <w:p w14:paraId="40B3DA51"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R4-2514074</w:t>
      </w:r>
      <w:r w:rsidRPr="00E0442B">
        <w:rPr>
          <w:rFonts w:ascii="Arial" w:hAnsi="Arial" w:cs="Arial"/>
          <w:sz w:val="20"/>
          <w:szCs w:val="20"/>
        </w:rPr>
        <w:tab/>
        <w:t>On demodulation performance requirements of IoT-NTN TDD mode</w:t>
      </w:r>
      <w:r w:rsidRPr="00E0442B">
        <w:rPr>
          <w:rFonts w:ascii="Arial" w:hAnsi="Arial" w:cs="Arial"/>
          <w:sz w:val="20"/>
          <w:szCs w:val="20"/>
        </w:rPr>
        <w:tab/>
        <w:t>Nordic Semiconductor ASA</w:t>
      </w:r>
    </w:p>
    <w:p w14:paraId="4ECB31CB"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R4-2514180</w:t>
      </w:r>
      <w:r w:rsidRPr="00E0442B">
        <w:rPr>
          <w:rFonts w:ascii="Arial" w:hAnsi="Arial" w:cs="Arial"/>
          <w:sz w:val="20"/>
          <w:szCs w:val="20"/>
        </w:rPr>
        <w:tab/>
        <w:t>Discussion on core requirements for IoT NTN TDD</w:t>
      </w:r>
      <w:r w:rsidRPr="00E0442B">
        <w:rPr>
          <w:rFonts w:ascii="Arial" w:hAnsi="Arial" w:cs="Arial"/>
          <w:sz w:val="20"/>
          <w:szCs w:val="20"/>
        </w:rPr>
        <w:tab/>
        <w:t>Huawei, HiSilicon</w:t>
      </w:r>
    </w:p>
    <w:p w14:paraId="64421907" w14:textId="77777777" w:rsidR="00552352"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R4-2514181</w:t>
      </w:r>
      <w:r w:rsidRPr="00E0442B">
        <w:rPr>
          <w:rFonts w:ascii="Arial" w:hAnsi="Arial" w:cs="Arial"/>
          <w:sz w:val="20"/>
          <w:szCs w:val="20"/>
        </w:rPr>
        <w:tab/>
        <w:t>draftCR on core requirements for IoT NTN TDD</w:t>
      </w:r>
      <w:r w:rsidRPr="00E0442B">
        <w:rPr>
          <w:rFonts w:ascii="Arial" w:hAnsi="Arial" w:cs="Arial"/>
          <w:sz w:val="20"/>
          <w:szCs w:val="20"/>
        </w:rPr>
        <w:tab/>
        <w:t>Huawei, HiSilicon</w:t>
      </w:r>
    </w:p>
    <w:p w14:paraId="5A77A75E" w14:textId="2384F320" w:rsidR="00F66D23" w:rsidRPr="00F66D23" w:rsidRDefault="00F66D23"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w:t>
      </w:r>
      <w:r w:rsidRPr="00F66D23">
        <w:rPr>
          <w:rFonts w:ascii="Arial" w:hAnsi="Arial" w:cs="Arial"/>
          <w:sz w:val="20"/>
          <w:szCs w:val="20"/>
        </w:rPr>
        <w:t>2515128</w:t>
      </w:r>
      <w:r w:rsidRPr="00E0442B">
        <w:rPr>
          <w:rFonts w:ascii="Arial" w:hAnsi="Arial" w:cs="Arial"/>
          <w:sz w:val="20"/>
          <w:szCs w:val="20"/>
        </w:rPr>
        <w:tab/>
        <w:t>draftCR on core requirements for IoT NTN TDD</w:t>
      </w:r>
      <w:r w:rsidRPr="00E0442B">
        <w:rPr>
          <w:rFonts w:ascii="Arial" w:hAnsi="Arial" w:cs="Arial"/>
          <w:sz w:val="20"/>
          <w:szCs w:val="20"/>
        </w:rPr>
        <w:tab/>
        <w:t>Huawei, HiSilicon</w:t>
      </w:r>
      <w:r w:rsidR="007C7E87">
        <w:rPr>
          <w:rFonts w:ascii="Arial" w:hAnsi="Arial" w:cs="Arial"/>
          <w:sz w:val="20"/>
          <w:szCs w:val="20"/>
        </w:rPr>
        <w:t xml:space="preserve"> - </w:t>
      </w:r>
      <w:r w:rsidR="007C7E87" w:rsidRPr="00C02D3D">
        <w:rPr>
          <w:rFonts w:ascii="Arial" w:hAnsi="Arial" w:cs="Arial"/>
          <w:b/>
          <w:bCs/>
          <w:sz w:val="20"/>
          <w:szCs w:val="20"/>
        </w:rPr>
        <w:t>Endorsed</w:t>
      </w:r>
    </w:p>
    <w:p w14:paraId="56C70B0A"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lastRenderedPageBreak/>
        <w:t>R4-2514182</w:t>
      </w:r>
      <w:r w:rsidRPr="00E0442B">
        <w:rPr>
          <w:rFonts w:ascii="Arial" w:hAnsi="Arial" w:cs="Arial"/>
          <w:sz w:val="20"/>
          <w:szCs w:val="20"/>
        </w:rPr>
        <w:tab/>
        <w:t>Discussion on performance requirements for IoT NTN TDD</w:t>
      </w:r>
      <w:r w:rsidRPr="00E0442B">
        <w:rPr>
          <w:rFonts w:ascii="Arial" w:hAnsi="Arial" w:cs="Arial"/>
          <w:sz w:val="20"/>
          <w:szCs w:val="20"/>
        </w:rPr>
        <w:tab/>
        <w:t>Huawei, HiSilicon</w:t>
      </w:r>
    </w:p>
    <w:p w14:paraId="2CFF753F" w14:textId="77777777" w:rsidR="00552352"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R4-2514247</w:t>
      </w:r>
      <w:r w:rsidRPr="00E0442B">
        <w:rPr>
          <w:rFonts w:ascii="Arial" w:hAnsi="Arial" w:cs="Arial"/>
          <w:sz w:val="20"/>
          <w:szCs w:val="20"/>
        </w:rPr>
        <w:tab/>
        <w:t>On demodulation performance requirements of IoT-NTN TDD mode</w:t>
      </w:r>
      <w:r w:rsidRPr="00E0442B">
        <w:rPr>
          <w:rFonts w:ascii="Arial" w:hAnsi="Arial" w:cs="Arial"/>
          <w:sz w:val="20"/>
          <w:szCs w:val="20"/>
        </w:rPr>
        <w:tab/>
        <w:t>Nordic Semiconductor ASA</w:t>
      </w:r>
    </w:p>
    <w:p w14:paraId="0A27D556" w14:textId="72F863EC" w:rsidR="00FA4134" w:rsidRPr="00E0442B" w:rsidRDefault="00FA4134" w:rsidP="00AD3037">
      <w:pPr>
        <w:pStyle w:val="ListParagraph"/>
        <w:numPr>
          <w:ilvl w:val="0"/>
          <w:numId w:val="25"/>
        </w:numPr>
        <w:ind w:leftChars="0"/>
        <w:rPr>
          <w:rFonts w:ascii="Arial" w:hAnsi="Arial" w:cs="Arial"/>
          <w:sz w:val="20"/>
          <w:szCs w:val="20"/>
        </w:rPr>
      </w:pPr>
      <w:r w:rsidRPr="00FA4134">
        <w:rPr>
          <w:rFonts w:ascii="Arial" w:hAnsi="Arial" w:cs="Arial"/>
          <w:sz w:val="20"/>
          <w:szCs w:val="20"/>
        </w:rPr>
        <w:t>R4-2514250</w:t>
      </w:r>
      <w:r>
        <w:rPr>
          <w:rFonts w:ascii="Arial" w:hAnsi="Arial" w:cs="Arial"/>
          <w:sz w:val="20"/>
          <w:szCs w:val="20"/>
        </w:rPr>
        <w:tab/>
      </w:r>
      <w:r w:rsidRPr="00FA4134">
        <w:rPr>
          <w:rFonts w:ascii="Arial" w:hAnsi="Arial" w:cs="Arial"/>
          <w:sz w:val="20"/>
          <w:szCs w:val="20"/>
        </w:rPr>
        <w:t>On remaining issues of IoT_NTN_TDD related to RRM core</w:t>
      </w:r>
      <w:r>
        <w:rPr>
          <w:rFonts w:ascii="Arial" w:hAnsi="Arial" w:cs="Arial"/>
          <w:sz w:val="20"/>
          <w:szCs w:val="20"/>
        </w:rPr>
        <w:t xml:space="preserve">  </w:t>
      </w:r>
      <w:r w:rsidRPr="00E0442B">
        <w:rPr>
          <w:rFonts w:ascii="Arial" w:hAnsi="Arial" w:cs="Arial"/>
          <w:sz w:val="20"/>
          <w:szCs w:val="20"/>
        </w:rPr>
        <w:t>Nordic Semiconductor ASA</w:t>
      </w:r>
    </w:p>
    <w:p w14:paraId="5F41B9F7"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R4-2514342</w:t>
      </w:r>
      <w:r w:rsidRPr="00E0442B">
        <w:rPr>
          <w:rFonts w:ascii="Arial" w:hAnsi="Arial" w:cs="Arial"/>
          <w:sz w:val="20"/>
          <w:szCs w:val="20"/>
        </w:rPr>
        <w:tab/>
        <w:t>Open issues the measurement framework for the new IOT TDD Punctured frame</w:t>
      </w:r>
      <w:r w:rsidRPr="00E0442B">
        <w:rPr>
          <w:rFonts w:ascii="Arial" w:hAnsi="Arial" w:cs="Arial"/>
          <w:sz w:val="20"/>
          <w:szCs w:val="20"/>
        </w:rPr>
        <w:tab/>
        <w:t>Nokia</w:t>
      </w:r>
    </w:p>
    <w:p w14:paraId="77882EE4" w14:textId="5CCFEB8A"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R4-2514343</w:t>
      </w:r>
      <w:r w:rsidRPr="00E0442B">
        <w:rPr>
          <w:rFonts w:ascii="Arial" w:hAnsi="Arial" w:cs="Arial"/>
          <w:sz w:val="20"/>
          <w:szCs w:val="20"/>
        </w:rPr>
        <w:tab/>
        <w:t>DraftCR to TS 36.133 on Editorial Correction for IoT NTN TDD Requirements</w:t>
      </w:r>
      <w:r w:rsidR="007C7E87">
        <w:rPr>
          <w:rFonts w:ascii="Arial" w:hAnsi="Arial" w:cs="Arial"/>
          <w:sz w:val="20"/>
          <w:szCs w:val="20"/>
        </w:rPr>
        <w:t xml:space="preserve"> </w:t>
      </w:r>
      <w:r w:rsidRPr="00E0442B">
        <w:rPr>
          <w:rFonts w:ascii="Arial" w:hAnsi="Arial" w:cs="Arial"/>
          <w:sz w:val="20"/>
          <w:szCs w:val="20"/>
        </w:rPr>
        <w:t>Nokia</w:t>
      </w:r>
      <w:r w:rsidR="007C7E87">
        <w:rPr>
          <w:rFonts w:ascii="Arial" w:hAnsi="Arial" w:cs="Arial"/>
          <w:sz w:val="20"/>
          <w:szCs w:val="20"/>
        </w:rPr>
        <w:t xml:space="preserve"> - </w:t>
      </w:r>
      <w:r w:rsidR="007C7E87" w:rsidRPr="00C02D3D">
        <w:rPr>
          <w:rFonts w:ascii="Arial" w:hAnsi="Arial" w:cs="Arial"/>
          <w:b/>
          <w:bCs/>
          <w:sz w:val="20"/>
          <w:szCs w:val="20"/>
        </w:rPr>
        <w:t>Endorsed</w:t>
      </w:r>
    </w:p>
    <w:p w14:paraId="3E7BCBD3"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R4-2514344</w:t>
      </w:r>
      <w:r w:rsidRPr="00E0442B">
        <w:rPr>
          <w:rFonts w:ascii="Arial" w:hAnsi="Arial" w:cs="Arial"/>
          <w:sz w:val="20"/>
          <w:szCs w:val="20"/>
        </w:rPr>
        <w:tab/>
        <w:t>Test case configurations for NTN IOT TDD</w:t>
      </w:r>
      <w:r w:rsidRPr="00E0442B">
        <w:rPr>
          <w:rFonts w:ascii="Arial" w:hAnsi="Arial" w:cs="Arial"/>
          <w:sz w:val="20"/>
          <w:szCs w:val="20"/>
        </w:rPr>
        <w:tab/>
        <w:t>Nokia</w:t>
      </w:r>
    </w:p>
    <w:p w14:paraId="2E47462E"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R4-2514345</w:t>
      </w:r>
      <w:r w:rsidRPr="00E0442B">
        <w:rPr>
          <w:rFonts w:ascii="Arial" w:hAnsi="Arial" w:cs="Arial"/>
          <w:sz w:val="20"/>
          <w:szCs w:val="20"/>
        </w:rPr>
        <w:tab/>
        <w:t>Issues on pre-compensation gap in TS 36.102</w:t>
      </w:r>
      <w:r w:rsidRPr="00E0442B">
        <w:rPr>
          <w:rFonts w:ascii="Arial" w:hAnsi="Arial" w:cs="Arial"/>
          <w:sz w:val="20"/>
          <w:szCs w:val="20"/>
        </w:rPr>
        <w:tab/>
        <w:t>Nokia</w:t>
      </w:r>
    </w:p>
    <w:p w14:paraId="7F5C1518" w14:textId="77777777" w:rsidR="00552352" w:rsidRPr="00E0442B"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R4-2514346</w:t>
      </w:r>
      <w:r w:rsidRPr="00E0442B">
        <w:rPr>
          <w:rFonts w:ascii="Arial" w:hAnsi="Arial" w:cs="Arial"/>
          <w:sz w:val="20"/>
          <w:szCs w:val="20"/>
        </w:rPr>
        <w:tab/>
        <w:t>DraftCR to TS 36.133 on Corrections on the segmentation gap in IoT TDD NTN</w:t>
      </w:r>
      <w:r w:rsidRPr="00E0442B">
        <w:rPr>
          <w:rFonts w:ascii="Arial" w:hAnsi="Arial" w:cs="Arial"/>
          <w:sz w:val="20"/>
          <w:szCs w:val="20"/>
        </w:rPr>
        <w:tab/>
        <w:t>Nokia</w:t>
      </w:r>
    </w:p>
    <w:p w14:paraId="0AA23761" w14:textId="77777777" w:rsidR="00552352" w:rsidRDefault="00552352" w:rsidP="00AD3037">
      <w:pPr>
        <w:pStyle w:val="ListParagraph"/>
        <w:numPr>
          <w:ilvl w:val="0"/>
          <w:numId w:val="25"/>
        </w:numPr>
        <w:ind w:leftChars="0"/>
        <w:rPr>
          <w:rFonts w:ascii="Arial" w:hAnsi="Arial" w:cs="Arial"/>
          <w:sz w:val="20"/>
          <w:szCs w:val="20"/>
        </w:rPr>
      </w:pPr>
      <w:r w:rsidRPr="00E0442B">
        <w:rPr>
          <w:rFonts w:ascii="Arial" w:hAnsi="Arial" w:cs="Arial"/>
          <w:sz w:val="20"/>
          <w:szCs w:val="20"/>
        </w:rPr>
        <w:t>R4-2514411</w:t>
      </w:r>
      <w:r w:rsidRPr="00E0442B">
        <w:rPr>
          <w:rFonts w:ascii="Arial" w:hAnsi="Arial" w:cs="Arial"/>
          <w:sz w:val="20"/>
          <w:szCs w:val="20"/>
        </w:rPr>
        <w:tab/>
        <w:t>Draft CR on TS 36.181 - IoT_NTN_TDD</w:t>
      </w:r>
      <w:r w:rsidRPr="00E0442B">
        <w:rPr>
          <w:rFonts w:ascii="Arial" w:hAnsi="Arial" w:cs="Arial"/>
          <w:sz w:val="20"/>
          <w:szCs w:val="20"/>
        </w:rPr>
        <w:tab/>
        <w:t>THALES, Iridium Satellite LLC</w:t>
      </w:r>
    </w:p>
    <w:p w14:paraId="1CACD41D" w14:textId="73056251" w:rsidR="00F76761" w:rsidRDefault="00F76761" w:rsidP="00AD3037">
      <w:pPr>
        <w:pStyle w:val="ListParagraph"/>
        <w:numPr>
          <w:ilvl w:val="0"/>
          <w:numId w:val="25"/>
        </w:numPr>
        <w:ind w:leftChars="0"/>
        <w:rPr>
          <w:rFonts w:ascii="Arial" w:hAnsi="Arial" w:cs="Arial"/>
          <w:sz w:val="20"/>
          <w:szCs w:val="20"/>
        </w:rPr>
      </w:pPr>
      <w:r w:rsidRPr="00F76761">
        <w:rPr>
          <w:rFonts w:ascii="Arial" w:hAnsi="Arial" w:cs="Arial"/>
          <w:sz w:val="20"/>
          <w:szCs w:val="20"/>
        </w:rPr>
        <w:t xml:space="preserve">R4-2515065 </w:t>
      </w:r>
      <w:r>
        <w:rPr>
          <w:rFonts w:ascii="Arial" w:hAnsi="Arial" w:cs="Arial"/>
          <w:sz w:val="20"/>
          <w:szCs w:val="20"/>
        </w:rPr>
        <w:tab/>
      </w:r>
      <w:r w:rsidRPr="00F76761">
        <w:rPr>
          <w:rFonts w:ascii="Arial" w:hAnsi="Arial" w:cs="Arial"/>
          <w:sz w:val="20"/>
          <w:szCs w:val="20"/>
        </w:rPr>
        <w:t>WF Rel-19_BS_SAN_conformance_Part2 [R116b][308]</w:t>
      </w:r>
      <w:r>
        <w:rPr>
          <w:rFonts w:ascii="Arial" w:hAnsi="Arial" w:cs="Arial"/>
          <w:sz w:val="20"/>
          <w:szCs w:val="20"/>
        </w:rPr>
        <w:tab/>
      </w:r>
      <w:r w:rsidRPr="00F76761">
        <w:rPr>
          <w:rFonts w:ascii="Arial" w:hAnsi="Arial" w:cs="Arial"/>
          <w:sz w:val="20"/>
          <w:szCs w:val="20"/>
        </w:rPr>
        <w:t>Moderator (Iridium)</w:t>
      </w:r>
    </w:p>
    <w:p w14:paraId="5AA1090F" w14:textId="5E33DB0B" w:rsidR="00F76761" w:rsidRDefault="00F76761" w:rsidP="00AD3037">
      <w:pPr>
        <w:pStyle w:val="ListParagraph"/>
        <w:numPr>
          <w:ilvl w:val="0"/>
          <w:numId w:val="25"/>
        </w:numPr>
        <w:ind w:leftChars="0"/>
        <w:rPr>
          <w:rFonts w:ascii="Arial" w:hAnsi="Arial" w:cs="Arial"/>
          <w:sz w:val="20"/>
          <w:szCs w:val="20"/>
        </w:rPr>
      </w:pPr>
      <w:r w:rsidRPr="00F76761">
        <w:rPr>
          <w:rFonts w:ascii="Arial" w:hAnsi="Arial" w:cs="Arial"/>
          <w:sz w:val="20"/>
          <w:szCs w:val="20"/>
        </w:rPr>
        <w:t>R4-2514431</w:t>
      </w:r>
      <w:r>
        <w:rPr>
          <w:rFonts w:ascii="Arial" w:hAnsi="Arial" w:cs="Arial"/>
          <w:sz w:val="20"/>
          <w:szCs w:val="20"/>
        </w:rPr>
        <w:tab/>
      </w:r>
      <w:r w:rsidRPr="00F76761">
        <w:rPr>
          <w:rFonts w:ascii="Arial" w:hAnsi="Arial" w:cs="Arial"/>
          <w:sz w:val="20"/>
          <w:szCs w:val="20"/>
        </w:rPr>
        <w:t>TopicSummary_116bis_308 Rel-19_BS_SAN_conf_Part2</w:t>
      </w:r>
      <w:r>
        <w:rPr>
          <w:rFonts w:ascii="Arial" w:hAnsi="Arial" w:cs="Arial"/>
          <w:sz w:val="20"/>
          <w:szCs w:val="20"/>
        </w:rPr>
        <w:tab/>
        <w:t xml:space="preserve"> </w:t>
      </w:r>
      <w:r w:rsidRPr="00F76761">
        <w:rPr>
          <w:rFonts w:ascii="Arial" w:hAnsi="Arial" w:cs="Arial"/>
          <w:sz w:val="20"/>
          <w:szCs w:val="20"/>
        </w:rPr>
        <w:t>Moderator (Iridium)</w:t>
      </w:r>
    </w:p>
    <w:p w14:paraId="2EB96ADC" w14:textId="2FF6EF48" w:rsidR="00F55741" w:rsidRDefault="00F55741" w:rsidP="00AD3037">
      <w:pPr>
        <w:pStyle w:val="ListParagraph"/>
        <w:numPr>
          <w:ilvl w:val="0"/>
          <w:numId w:val="25"/>
        </w:numPr>
        <w:ind w:leftChars="0"/>
        <w:rPr>
          <w:rFonts w:ascii="Arial" w:hAnsi="Arial" w:cs="Arial"/>
          <w:sz w:val="20"/>
          <w:szCs w:val="20"/>
        </w:rPr>
      </w:pPr>
      <w:r w:rsidRPr="00F55741">
        <w:rPr>
          <w:rFonts w:ascii="Arial" w:hAnsi="Arial" w:cs="Arial"/>
          <w:sz w:val="20"/>
          <w:szCs w:val="20"/>
        </w:rPr>
        <w:t xml:space="preserve">R4-2515055 </w:t>
      </w:r>
      <w:r>
        <w:rPr>
          <w:rFonts w:ascii="Arial" w:hAnsi="Arial" w:cs="Arial"/>
          <w:sz w:val="20"/>
          <w:szCs w:val="20"/>
        </w:rPr>
        <w:tab/>
      </w:r>
      <w:r w:rsidRPr="00F55741">
        <w:rPr>
          <w:rFonts w:ascii="Arial" w:hAnsi="Arial" w:cs="Arial"/>
          <w:sz w:val="20"/>
          <w:szCs w:val="20"/>
        </w:rPr>
        <w:t>WF [116bis][310] R19 RRMperf_Part2_NTN_V2</w:t>
      </w:r>
      <w:r w:rsidR="00671C4C">
        <w:rPr>
          <w:rFonts w:ascii="Arial" w:hAnsi="Arial" w:cs="Arial"/>
          <w:sz w:val="20"/>
          <w:szCs w:val="20"/>
        </w:rPr>
        <w:t xml:space="preserve">  </w:t>
      </w:r>
      <w:r w:rsidRPr="00F55741">
        <w:rPr>
          <w:rFonts w:ascii="Arial" w:hAnsi="Arial" w:cs="Arial"/>
          <w:sz w:val="20"/>
          <w:szCs w:val="20"/>
        </w:rPr>
        <w:t>Moderator (MediaTek inc.)</w:t>
      </w:r>
    </w:p>
    <w:p w14:paraId="3CD707B9" w14:textId="41CBEEFC" w:rsidR="009D08BD" w:rsidRDefault="009D08BD" w:rsidP="00AD3037">
      <w:pPr>
        <w:pStyle w:val="ListParagraph"/>
        <w:numPr>
          <w:ilvl w:val="0"/>
          <w:numId w:val="25"/>
        </w:numPr>
        <w:ind w:leftChars="0"/>
        <w:rPr>
          <w:rFonts w:ascii="Arial" w:hAnsi="Arial" w:cs="Arial"/>
          <w:sz w:val="20"/>
          <w:szCs w:val="20"/>
        </w:rPr>
      </w:pPr>
      <w:r w:rsidRPr="009D08BD">
        <w:rPr>
          <w:rFonts w:ascii="Arial" w:hAnsi="Arial" w:cs="Arial"/>
          <w:sz w:val="20"/>
          <w:szCs w:val="20"/>
        </w:rPr>
        <w:t xml:space="preserve">R4-2515160 </w:t>
      </w:r>
      <w:r>
        <w:rPr>
          <w:rFonts w:ascii="Arial" w:hAnsi="Arial" w:cs="Arial"/>
          <w:sz w:val="20"/>
          <w:szCs w:val="20"/>
        </w:rPr>
        <w:tab/>
      </w:r>
      <w:r w:rsidRPr="009D08BD">
        <w:rPr>
          <w:rFonts w:ascii="Arial" w:hAnsi="Arial" w:cs="Arial"/>
          <w:sz w:val="20"/>
          <w:szCs w:val="20"/>
        </w:rPr>
        <w:t>Way Forward for [116bis][312] Rel-19 Demodulation_Part2</w:t>
      </w:r>
      <w:r>
        <w:rPr>
          <w:rFonts w:ascii="Arial" w:hAnsi="Arial" w:cs="Arial"/>
          <w:sz w:val="20"/>
          <w:szCs w:val="20"/>
        </w:rPr>
        <w:t xml:space="preserve">  </w:t>
      </w:r>
      <w:r w:rsidRPr="009D08BD">
        <w:rPr>
          <w:rFonts w:ascii="Arial" w:hAnsi="Arial" w:cs="Arial"/>
          <w:sz w:val="20"/>
          <w:szCs w:val="20"/>
        </w:rPr>
        <w:t>Moderator (Nokia)</w:t>
      </w:r>
    </w:p>
    <w:p w14:paraId="1C36C9E0" w14:textId="00189626" w:rsidR="00533DD4" w:rsidRDefault="00533DD4" w:rsidP="00AD3037">
      <w:pPr>
        <w:pStyle w:val="ListParagraph"/>
        <w:numPr>
          <w:ilvl w:val="0"/>
          <w:numId w:val="25"/>
        </w:numPr>
        <w:ind w:leftChars="0"/>
        <w:rPr>
          <w:rFonts w:ascii="Arial" w:hAnsi="Arial" w:cs="Arial"/>
          <w:sz w:val="20"/>
          <w:szCs w:val="20"/>
        </w:rPr>
      </w:pPr>
      <w:r w:rsidRPr="00533DD4">
        <w:rPr>
          <w:rFonts w:ascii="Arial" w:hAnsi="Arial" w:cs="Arial"/>
          <w:sz w:val="20"/>
          <w:szCs w:val="20"/>
        </w:rPr>
        <w:t>R4-2514532</w:t>
      </w:r>
      <w:r>
        <w:rPr>
          <w:rFonts w:ascii="Arial" w:hAnsi="Arial" w:cs="Arial"/>
          <w:sz w:val="20"/>
          <w:szCs w:val="20"/>
        </w:rPr>
        <w:tab/>
      </w:r>
      <w:r w:rsidRPr="00533DD4">
        <w:rPr>
          <w:rFonts w:ascii="Arial" w:hAnsi="Arial" w:cs="Arial"/>
          <w:sz w:val="20"/>
          <w:szCs w:val="20"/>
        </w:rPr>
        <w:t>TopicSummary 116b_325 NR_IoT_NTN_Maintenance_RRM</w:t>
      </w:r>
      <w:r>
        <w:rPr>
          <w:rFonts w:ascii="Arial" w:hAnsi="Arial" w:cs="Arial"/>
          <w:sz w:val="20"/>
          <w:szCs w:val="20"/>
        </w:rPr>
        <w:t xml:space="preserve">  </w:t>
      </w:r>
      <w:r w:rsidRPr="00F76761">
        <w:rPr>
          <w:rFonts w:ascii="Arial" w:hAnsi="Arial" w:cs="Arial"/>
          <w:sz w:val="20"/>
          <w:szCs w:val="20"/>
        </w:rPr>
        <w:t>Moderator (Iridium)</w:t>
      </w:r>
    </w:p>
    <w:p w14:paraId="296032F5" w14:textId="2A9C2C04" w:rsidR="00A23EE6" w:rsidRDefault="00A23EE6" w:rsidP="00AD3037">
      <w:pPr>
        <w:pStyle w:val="ListParagraph"/>
        <w:numPr>
          <w:ilvl w:val="0"/>
          <w:numId w:val="25"/>
        </w:numPr>
        <w:ind w:leftChars="0"/>
        <w:rPr>
          <w:rFonts w:ascii="Arial" w:hAnsi="Arial" w:cs="Arial"/>
          <w:sz w:val="20"/>
          <w:szCs w:val="20"/>
        </w:rPr>
      </w:pPr>
      <w:r w:rsidRPr="00A23EE6">
        <w:rPr>
          <w:rFonts w:ascii="Arial" w:hAnsi="Arial" w:cs="Arial"/>
          <w:sz w:val="20"/>
          <w:szCs w:val="20"/>
        </w:rPr>
        <w:t>R4-2514339</w:t>
      </w:r>
      <w:r>
        <w:rPr>
          <w:rFonts w:ascii="Arial" w:hAnsi="Arial" w:cs="Arial"/>
          <w:sz w:val="20"/>
          <w:szCs w:val="20"/>
        </w:rPr>
        <w:tab/>
      </w:r>
      <w:r w:rsidRPr="00A23EE6">
        <w:rPr>
          <w:rFonts w:ascii="Arial" w:hAnsi="Arial" w:cs="Arial"/>
          <w:sz w:val="20"/>
          <w:szCs w:val="20"/>
        </w:rPr>
        <w:t>On test cases for CB-MSG3 in TS 36.133</w:t>
      </w:r>
      <w:r>
        <w:rPr>
          <w:rFonts w:ascii="Arial" w:hAnsi="Arial" w:cs="Arial"/>
          <w:sz w:val="20"/>
          <w:szCs w:val="20"/>
        </w:rPr>
        <w:t xml:space="preserve">  </w:t>
      </w:r>
      <w:r w:rsidRPr="00E0442B">
        <w:rPr>
          <w:rFonts w:ascii="Arial" w:hAnsi="Arial" w:cs="Arial"/>
          <w:sz w:val="20"/>
          <w:szCs w:val="20"/>
        </w:rPr>
        <w:t>Nokia</w:t>
      </w:r>
    </w:p>
    <w:p w14:paraId="2437245B" w14:textId="02422342" w:rsidR="00F723BD" w:rsidRDefault="00F723BD" w:rsidP="00AD3037">
      <w:pPr>
        <w:pStyle w:val="ListParagraph"/>
        <w:numPr>
          <w:ilvl w:val="0"/>
          <w:numId w:val="25"/>
        </w:numPr>
        <w:ind w:leftChars="0"/>
        <w:rPr>
          <w:rFonts w:ascii="Arial" w:hAnsi="Arial" w:cs="Arial"/>
          <w:sz w:val="20"/>
          <w:szCs w:val="20"/>
        </w:rPr>
      </w:pPr>
      <w:r w:rsidRPr="00F723BD">
        <w:rPr>
          <w:rFonts w:ascii="Arial" w:hAnsi="Arial" w:cs="Arial"/>
          <w:sz w:val="20"/>
          <w:szCs w:val="20"/>
        </w:rPr>
        <w:t>R4-2514422</w:t>
      </w:r>
      <w:r w:rsidRPr="00F723BD">
        <w:rPr>
          <w:rFonts w:ascii="Arial" w:hAnsi="Arial" w:cs="Arial"/>
          <w:sz w:val="20"/>
          <w:szCs w:val="20"/>
        </w:rPr>
        <w:tab/>
        <w:t>Demodulation performance requirements for NTN NB-IoT TDD</w:t>
      </w:r>
      <w:r>
        <w:rPr>
          <w:rFonts w:ascii="Arial" w:hAnsi="Arial" w:cs="Arial"/>
          <w:sz w:val="20"/>
          <w:szCs w:val="20"/>
        </w:rPr>
        <w:t xml:space="preserve">  </w:t>
      </w:r>
      <w:r w:rsidRPr="00E0442B">
        <w:rPr>
          <w:rFonts w:ascii="Arial" w:hAnsi="Arial" w:cs="Arial"/>
          <w:sz w:val="20"/>
          <w:szCs w:val="20"/>
        </w:rPr>
        <w:t>THALES</w:t>
      </w:r>
    </w:p>
    <w:p w14:paraId="216DD8BD" w14:textId="6617B004" w:rsidR="005E1FD7" w:rsidRPr="006E60D8" w:rsidRDefault="005E1FD7" w:rsidP="00AD3037">
      <w:pPr>
        <w:pStyle w:val="ListParagraph"/>
        <w:numPr>
          <w:ilvl w:val="0"/>
          <w:numId w:val="49"/>
        </w:numPr>
        <w:ind w:leftChars="0"/>
        <w:rPr>
          <w:rFonts w:ascii="Arial" w:hAnsi="Arial" w:cs="Arial"/>
          <w:sz w:val="20"/>
          <w:szCs w:val="20"/>
        </w:rPr>
      </w:pPr>
      <w:r w:rsidRPr="005E1FD7">
        <w:rPr>
          <w:rFonts w:ascii="Arial" w:hAnsi="Arial" w:cs="Arial"/>
          <w:sz w:val="20"/>
          <w:szCs w:val="20"/>
        </w:rPr>
        <w:t>R4-2514423</w:t>
      </w:r>
      <w:r>
        <w:rPr>
          <w:rFonts w:ascii="Arial" w:hAnsi="Arial" w:cs="Arial"/>
          <w:b/>
          <w:bCs/>
          <w:color w:val="0000FF"/>
        </w:rPr>
        <w:tab/>
      </w:r>
      <w:r w:rsidRPr="005E1FD7">
        <w:rPr>
          <w:rFonts w:ascii="Arial" w:hAnsi="Arial" w:cs="Arial"/>
          <w:sz w:val="20"/>
          <w:szCs w:val="20"/>
        </w:rPr>
        <w:t>General discussion on IoT_NTN_TDD demodulation performance requirements</w:t>
      </w:r>
      <w:r>
        <w:rPr>
          <w:rFonts w:ascii="Arial" w:hAnsi="Arial" w:cs="Arial"/>
          <w:sz w:val="20"/>
          <w:szCs w:val="20"/>
        </w:rPr>
        <w:t xml:space="preserve">  </w:t>
      </w:r>
      <w:r w:rsidRPr="006E60D8">
        <w:rPr>
          <w:rFonts w:ascii="Arial" w:hAnsi="Arial" w:cs="Arial"/>
          <w:sz w:val="20"/>
          <w:szCs w:val="20"/>
        </w:rPr>
        <w:t xml:space="preserve">THALES </w:t>
      </w:r>
      <w:r>
        <w:rPr>
          <w:rFonts w:ascii="Arial" w:hAnsi="Arial" w:cs="Arial"/>
          <w:sz w:val="20"/>
          <w:szCs w:val="20"/>
        </w:rPr>
        <w:t xml:space="preserve">, </w:t>
      </w:r>
      <w:r w:rsidRPr="006E60D8">
        <w:rPr>
          <w:rFonts w:ascii="Arial" w:hAnsi="Arial" w:cs="Arial"/>
          <w:sz w:val="20"/>
          <w:szCs w:val="20"/>
        </w:rPr>
        <w:t>Iridium, Cambridge Consultants (CCL)</w:t>
      </w:r>
    </w:p>
    <w:p w14:paraId="3C261D1A" w14:textId="68B25595" w:rsidR="005E1FD7" w:rsidRDefault="00A3488D" w:rsidP="00AD3037">
      <w:pPr>
        <w:pStyle w:val="ListParagraph"/>
        <w:numPr>
          <w:ilvl w:val="0"/>
          <w:numId w:val="25"/>
        </w:numPr>
        <w:ind w:leftChars="0"/>
        <w:rPr>
          <w:rFonts w:ascii="Arial" w:hAnsi="Arial" w:cs="Arial"/>
          <w:sz w:val="20"/>
          <w:szCs w:val="20"/>
        </w:rPr>
      </w:pPr>
      <w:r w:rsidRPr="00A3488D">
        <w:rPr>
          <w:rFonts w:ascii="Arial" w:hAnsi="Arial" w:cs="Arial"/>
          <w:sz w:val="20"/>
          <w:szCs w:val="20"/>
        </w:rPr>
        <w:t>R4-2515064</w:t>
      </w:r>
      <w:r w:rsidRPr="00A3488D">
        <w:rPr>
          <w:rFonts w:ascii="Arial" w:hAnsi="Arial" w:cs="Arial"/>
          <w:sz w:val="20"/>
          <w:szCs w:val="20"/>
        </w:rPr>
        <w:tab/>
        <w:t>Draft CR on TS 36.181 - IoT_NTN_TDD</w:t>
      </w:r>
      <w:r w:rsidR="005E1FD7">
        <w:rPr>
          <w:rFonts w:ascii="Arial" w:hAnsi="Arial" w:cs="Arial"/>
          <w:sz w:val="20"/>
          <w:szCs w:val="20"/>
        </w:rPr>
        <w:t xml:space="preserve"> </w:t>
      </w:r>
      <w:r>
        <w:rPr>
          <w:rFonts w:ascii="Arial" w:hAnsi="Arial" w:cs="Arial"/>
          <w:sz w:val="20"/>
          <w:szCs w:val="20"/>
        </w:rPr>
        <w:t xml:space="preserve"> </w:t>
      </w:r>
      <w:r w:rsidRPr="00A3488D">
        <w:rPr>
          <w:rFonts w:ascii="Arial" w:hAnsi="Arial" w:cs="Arial"/>
          <w:i/>
          <w:iCs/>
          <w:sz w:val="20"/>
          <w:szCs w:val="20"/>
        </w:rPr>
        <w:t> </w:t>
      </w:r>
      <w:r w:rsidRPr="00A3488D">
        <w:rPr>
          <w:rFonts w:ascii="Arial" w:hAnsi="Arial" w:cs="Arial"/>
          <w:sz w:val="20"/>
          <w:szCs w:val="20"/>
        </w:rPr>
        <w:t>THALES, Iridium Satellite LLC, ZTE</w:t>
      </w:r>
      <w:r w:rsidR="005A3AD7">
        <w:rPr>
          <w:rFonts w:ascii="Arial" w:hAnsi="Arial" w:cs="Arial"/>
          <w:sz w:val="20"/>
          <w:szCs w:val="20"/>
        </w:rPr>
        <w:t xml:space="preserve"> - </w:t>
      </w:r>
      <w:r w:rsidR="005A3AD7" w:rsidRPr="00C02D3D">
        <w:rPr>
          <w:rFonts w:ascii="Arial" w:hAnsi="Arial" w:cs="Arial"/>
          <w:b/>
          <w:bCs/>
          <w:sz w:val="20"/>
          <w:szCs w:val="20"/>
        </w:rPr>
        <w:t>Endorsed</w:t>
      </w:r>
    </w:p>
    <w:p w14:paraId="0276185D" w14:textId="369ED841" w:rsidR="00346441" w:rsidRDefault="00346441" w:rsidP="00AD3037">
      <w:pPr>
        <w:pStyle w:val="ListParagraph"/>
        <w:numPr>
          <w:ilvl w:val="0"/>
          <w:numId w:val="25"/>
        </w:numPr>
        <w:ind w:leftChars="0"/>
        <w:rPr>
          <w:rFonts w:ascii="Arial" w:hAnsi="Arial" w:cs="Arial"/>
          <w:sz w:val="20"/>
          <w:szCs w:val="20"/>
        </w:rPr>
      </w:pPr>
      <w:r w:rsidRPr="00346441">
        <w:rPr>
          <w:rFonts w:ascii="Arial" w:hAnsi="Arial" w:cs="Arial"/>
          <w:sz w:val="20"/>
          <w:szCs w:val="20"/>
        </w:rPr>
        <w:t>R4-2514435</w:t>
      </w:r>
      <w:r>
        <w:rPr>
          <w:rFonts w:ascii="Arial" w:hAnsi="Arial" w:cs="Arial"/>
          <w:sz w:val="20"/>
          <w:szCs w:val="20"/>
        </w:rPr>
        <w:tab/>
      </w:r>
      <w:r w:rsidRPr="00346441">
        <w:rPr>
          <w:rFonts w:ascii="Arial" w:hAnsi="Arial" w:cs="Arial"/>
          <w:sz w:val="20"/>
          <w:szCs w:val="20"/>
        </w:rPr>
        <w:t xml:space="preserve">Topic summary for [116bis][312] Rel-19 Demodulation_Part2  </w:t>
      </w:r>
      <w:r w:rsidRPr="009D08BD">
        <w:rPr>
          <w:rFonts w:ascii="Arial" w:hAnsi="Arial" w:cs="Arial"/>
          <w:sz w:val="20"/>
          <w:szCs w:val="20"/>
        </w:rPr>
        <w:t>Moderator (Nokia)</w:t>
      </w:r>
    </w:p>
    <w:p w14:paraId="63F35DAA" w14:textId="157DD8AE" w:rsidR="008F4344" w:rsidRPr="004D1753" w:rsidRDefault="00AF6ADE" w:rsidP="00AD3037">
      <w:pPr>
        <w:pStyle w:val="ListParagraph"/>
        <w:numPr>
          <w:ilvl w:val="0"/>
          <w:numId w:val="25"/>
        </w:numPr>
        <w:ind w:leftChars="0"/>
        <w:rPr>
          <w:rFonts w:ascii="Arial" w:hAnsi="Arial" w:cs="Arial"/>
          <w:sz w:val="20"/>
          <w:szCs w:val="20"/>
        </w:rPr>
      </w:pPr>
      <w:r w:rsidRPr="004D1753">
        <w:rPr>
          <w:rFonts w:ascii="Arial" w:hAnsi="Arial" w:cs="Arial"/>
          <w:sz w:val="20"/>
          <w:szCs w:val="20"/>
        </w:rPr>
        <w:t>R4-2515041</w:t>
      </w:r>
      <w:r w:rsidRPr="004D1753">
        <w:rPr>
          <w:rFonts w:ascii="Arial" w:hAnsi="Arial" w:cs="Arial"/>
          <w:sz w:val="20"/>
          <w:szCs w:val="20"/>
        </w:rPr>
        <w:tab/>
        <w:t>Way Forward for [116bis][312] Rel-19 Demodulation_Part  Moderator (Nokia)</w:t>
      </w:r>
    </w:p>
    <w:p w14:paraId="2CB37769" w14:textId="1BAD48B6" w:rsidR="004D1753" w:rsidRPr="004D1753" w:rsidRDefault="004D1753" w:rsidP="00AD3037">
      <w:pPr>
        <w:pStyle w:val="ListParagraph"/>
        <w:numPr>
          <w:ilvl w:val="0"/>
          <w:numId w:val="25"/>
        </w:numPr>
        <w:ind w:leftChars="0"/>
        <w:rPr>
          <w:rFonts w:ascii="Arial" w:hAnsi="Arial" w:cs="Arial"/>
          <w:sz w:val="20"/>
          <w:szCs w:val="20"/>
        </w:rPr>
      </w:pPr>
      <w:r w:rsidRPr="004D1753">
        <w:rPr>
          <w:rFonts w:ascii="Arial" w:hAnsi="Arial" w:cs="Arial"/>
          <w:sz w:val="20"/>
          <w:szCs w:val="20"/>
        </w:rPr>
        <w:t>R4-2514433</w:t>
      </w:r>
      <w:r>
        <w:rPr>
          <w:rFonts w:ascii="Arial" w:hAnsi="Arial" w:cs="Arial"/>
          <w:sz w:val="20"/>
          <w:szCs w:val="20"/>
        </w:rPr>
        <w:tab/>
      </w:r>
      <w:r w:rsidRPr="004D1753">
        <w:rPr>
          <w:rFonts w:ascii="Arial" w:hAnsi="Arial" w:cs="Arial"/>
          <w:sz w:val="20"/>
          <w:szCs w:val="20"/>
        </w:rPr>
        <w:t>Topic summary for [116bis][310] Rel-19 RRM performance_Part2</w:t>
      </w:r>
      <w:r w:rsidR="0046140D">
        <w:rPr>
          <w:rFonts w:ascii="Arial" w:hAnsi="Arial" w:cs="Arial"/>
          <w:sz w:val="20"/>
          <w:szCs w:val="20"/>
        </w:rPr>
        <w:t xml:space="preserve">  </w:t>
      </w:r>
      <w:r w:rsidR="0046140D" w:rsidRPr="00F55741">
        <w:rPr>
          <w:rFonts w:ascii="Arial" w:hAnsi="Arial" w:cs="Arial"/>
          <w:sz w:val="20"/>
          <w:szCs w:val="20"/>
        </w:rPr>
        <w:t>Moderator (MediaTek)</w:t>
      </w:r>
    </w:p>
    <w:p w14:paraId="5B284E4D" w14:textId="5C9CF5D0" w:rsidR="00195714" w:rsidRDefault="00195714" w:rsidP="005A096A">
      <w:pPr>
        <w:rPr>
          <w:rFonts w:ascii="Arial" w:hAnsi="Arial" w:cs="Arial"/>
          <w:sz w:val="20"/>
          <w:szCs w:val="20"/>
          <w:lang w:eastAsia="x-none"/>
        </w:rPr>
      </w:pPr>
    </w:p>
    <w:p w14:paraId="2F3315A3" w14:textId="7C89E207" w:rsidR="005A096A" w:rsidRDefault="005A096A" w:rsidP="005A096A">
      <w:pPr>
        <w:rPr>
          <w:rFonts w:ascii="Arial" w:hAnsi="Arial" w:cs="Arial"/>
          <w:sz w:val="20"/>
          <w:szCs w:val="20"/>
        </w:rPr>
      </w:pPr>
      <w:r w:rsidRPr="00DF5CA0">
        <w:rPr>
          <w:rFonts w:ascii="Arial" w:hAnsi="Arial" w:cs="Arial"/>
          <w:b/>
          <w:sz w:val="20"/>
        </w:rPr>
        <w:t>RAN4#11</w:t>
      </w:r>
      <w:r>
        <w:rPr>
          <w:rFonts w:ascii="Arial" w:hAnsi="Arial" w:cs="Arial"/>
          <w:b/>
          <w:sz w:val="20"/>
        </w:rPr>
        <w:t>7</w:t>
      </w:r>
      <w:r w:rsidRPr="00DF5CA0">
        <w:rPr>
          <w:rFonts w:ascii="Arial" w:hAnsi="Arial" w:cs="Arial"/>
          <w:b/>
          <w:sz w:val="20"/>
        </w:rPr>
        <w:t xml:space="preserve"> meeting, </w:t>
      </w:r>
      <w:r w:rsidRPr="00B15646">
        <w:rPr>
          <w:rFonts w:ascii="Arial" w:hAnsi="Arial" w:cs="Arial"/>
          <w:b/>
          <w:sz w:val="20"/>
          <w:szCs w:val="20"/>
          <w:lang w:val="en-GB"/>
        </w:rPr>
        <w:t>Dallas, USA , Nov 17th – 21st, 2025</w:t>
      </w:r>
      <w:r>
        <w:rPr>
          <w:rFonts w:ascii="Arial" w:hAnsi="Arial" w:cs="Arial"/>
          <w:b/>
          <w:sz w:val="20"/>
        </w:rPr>
        <w:br/>
      </w:r>
      <w:r>
        <w:rPr>
          <w:rFonts w:ascii="Arial" w:hAnsi="Arial" w:cs="Arial"/>
          <w:b/>
          <w:sz w:val="20"/>
        </w:rPr>
        <w:br/>
      </w:r>
      <w:r w:rsidRPr="00ED1730">
        <w:rPr>
          <w:rFonts w:ascii="Arial" w:hAnsi="Arial" w:cs="Arial"/>
          <w:sz w:val="20"/>
          <w:szCs w:val="20"/>
          <w:u w:val="single"/>
        </w:rPr>
        <w:t>IoT-NTN TDD mode – papers</w:t>
      </w:r>
      <w:r>
        <w:rPr>
          <w:rFonts w:ascii="Arial" w:hAnsi="Arial" w:cs="Arial"/>
          <w:sz w:val="20"/>
          <w:szCs w:val="20"/>
          <w:u w:val="single"/>
        </w:rPr>
        <w:br/>
      </w:r>
    </w:p>
    <w:p w14:paraId="0CC1ED45"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R4-2520015</w:t>
      </w:r>
      <w:r w:rsidRPr="006E60D8">
        <w:rPr>
          <w:rFonts w:ascii="Arial" w:hAnsi="Arial" w:cs="Arial"/>
          <w:sz w:val="20"/>
          <w:szCs w:val="20"/>
        </w:rPr>
        <w:tab/>
        <w:t>(IoT_NTN_TDD-Perf) DraftCR Applicability Rule IoT NTN TR 36.102</w:t>
      </w:r>
      <w:r w:rsidRPr="006E60D8">
        <w:rPr>
          <w:rFonts w:ascii="Arial" w:hAnsi="Arial" w:cs="Arial"/>
          <w:sz w:val="20"/>
          <w:szCs w:val="20"/>
        </w:rPr>
        <w:tab/>
        <w:t>Nokia</w:t>
      </w:r>
    </w:p>
    <w:p w14:paraId="678B99BA" w14:textId="17B18BDC" w:rsidR="00987F63" w:rsidRPr="00987F63" w:rsidRDefault="00987F63"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w:t>
      </w:r>
      <w:r w:rsidRPr="00987F63">
        <w:rPr>
          <w:rFonts w:ascii="Arial" w:hAnsi="Arial" w:cs="Arial"/>
          <w:sz w:val="20"/>
          <w:szCs w:val="20"/>
        </w:rPr>
        <w:t>2523076</w:t>
      </w:r>
      <w:r w:rsidRPr="006E60D8">
        <w:rPr>
          <w:rFonts w:ascii="Arial" w:hAnsi="Arial" w:cs="Arial"/>
          <w:sz w:val="20"/>
          <w:szCs w:val="20"/>
        </w:rPr>
        <w:tab/>
        <w:t>(IoT_NTN_TDD-Perf) DraftCR Applicability Rule IoT NTN TR 36.102</w:t>
      </w:r>
      <w:r w:rsidRPr="006E60D8">
        <w:rPr>
          <w:rFonts w:ascii="Arial" w:hAnsi="Arial" w:cs="Arial"/>
          <w:sz w:val="20"/>
          <w:szCs w:val="20"/>
        </w:rPr>
        <w:tab/>
        <w:t>Nokia</w:t>
      </w:r>
      <w:r w:rsidR="00562EBA">
        <w:rPr>
          <w:rFonts w:ascii="Arial" w:hAnsi="Arial" w:cs="Arial"/>
          <w:sz w:val="20"/>
          <w:szCs w:val="20"/>
        </w:rPr>
        <w:t xml:space="preserve"> - </w:t>
      </w:r>
      <w:r w:rsidR="00562EBA" w:rsidRPr="00C02D3D">
        <w:rPr>
          <w:rFonts w:ascii="Arial" w:hAnsi="Arial" w:cs="Arial"/>
          <w:b/>
          <w:bCs/>
          <w:sz w:val="20"/>
          <w:szCs w:val="20"/>
        </w:rPr>
        <w:t>Endorsed</w:t>
      </w:r>
    </w:p>
    <w:p w14:paraId="60104A7D" w14:textId="36A6B1D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R4-2520038</w:t>
      </w:r>
      <w:r w:rsidRPr="006E60D8">
        <w:rPr>
          <w:rFonts w:ascii="Arial" w:hAnsi="Arial" w:cs="Arial"/>
          <w:sz w:val="20"/>
          <w:szCs w:val="20"/>
        </w:rPr>
        <w:tab/>
        <w:t xml:space="preserve">Introduction of test case of RRC Re-establishment and </w:t>
      </w:r>
      <w:r w:rsidRPr="00144EB6">
        <w:rPr>
          <w:rFonts w:ascii="Arial" w:hAnsi="Arial" w:cs="Arial"/>
          <w:sz w:val="20"/>
          <w:szCs w:val="20"/>
        </w:rPr>
        <w:t>Random Access for NB-IoT in TDD mode with Satellite Access</w:t>
      </w:r>
      <w:r w:rsidRPr="00144EB6">
        <w:rPr>
          <w:rFonts w:ascii="Arial" w:hAnsi="Arial" w:cs="Arial"/>
          <w:sz w:val="20"/>
          <w:szCs w:val="20"/>
        </w:rPr>
        <w:tab/>
        <w:t>MediaTek inc.</w:t>
      </w:r>
    </w:p>
    <w:p w14:paraId="4DA41293" w14:textId="1C3C2D75" w:rsidR="00144EB6" w:rsidRPr="00144EB6" w:rsidRDefault="00144EB6"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w:t>
      </w:r>
      <w:r w:rsidRPr="00144EB6">
        <w:rPr>
          <w:rFonts w:ascii="Arial" w:hAnsi="Arial" w:cs="Arial"/>
          <w:sz w:val="20"/>
          <w:szCs w:val="20"/>
        </w:rPr>
        <w:t>2523066</w:t>
      </w:r>
      <w:r w:rsidRPr="006E60D8">
        <w:rPr>
          <w:rFonts w:ascii="Arial" w:hAnsi="Arial" w:cs="Arial"/>
          <w:sz w:val="20"/>
          <w:szCs w:val="20"/>
        </w:rPr>
        <w:tab/>
        <w:t xml:space="preserve">Introduction of test case of RRC Re-establishment and </w:t>
      </w:r>
      <w:r w:rsidRPr="00144EB6">
        <w:rPr>
          <w:rFonts w:ascii="Arial" w:hAnsi="Arial" w:cs="Arial"/>
          <w:sz w:val="20"/>
          <w:szCs w:val="20"/>
        </w:rPr>
        <w:t>Random Access for NB-IoT in TDD mode with Satellite Access</w:t>
      </w:r>
      <w:r w:rsidRPr="00144EB6">
        <w:rPr>
          <w:rFonts w:ascii="Arial" w:hAnsi="Arial" w:cs="Arial"/>
          <w:sz w:val="20"/>
          <w:szCs w:val="20"/>
        </w:rPr>
        <w:tab/>
        <w:t>MediaTek</w:t>
      </w:r>
      <w:r w:rsidR="00875B4E">
        <w:rPr>
          <w:rFonts w:ascii="Arial" w:hAnsi="Arial" w:cs="Arial"/>
          <w:sz w:val="20"/>
          <w:szCs w:val="20"/>
        </w:rPr>
        <w:t xml:space="preserve"> </w:t>
      </w:r>
      <w:r w:rsidR="00875B4E" w:rsidRPr="00875B4E">
        <w:rPr>
          <w:rFonts w:ascii="Arial" w:hAnsi="Arial" w:cs="Arial"/>
          <w:b/>
          <w:bCs/>
          <w:sz w:val="20"/>
          <w:szCs w:val="20"/>
        </w:rPr>
        <w:t>- Endorsed</w:t>
      </w:r>
    </w:p>
    <w:p w14:paraId="6C067945"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R4-2520261</w:t>
      </w:r>
      <w:r w:rsidRPr="006E60D8">
        <w:rPr>
          <w:rFonts w:ascii="Arial" w:hAnsi="Arial" w:cs="Arial"/>
          <w:sz w:val="20"/>
          <w:szCs w:val="20"/>
        </w:rPr>
        <w:tab/>
        <w:t>Draft CR for 36.133 RRM meas accuracy, reference NPRACH config for IoT_NTN_TDD</w:t>
      </w:r>
      <w:r w:rsidRPr="006E60D8">
        <w:rPr>
          <w:rFonts w:ascii="Arial" w:hAnsi="Arial" w:cs="Arial"/>
          <w:sz w:val="20"/>
          <w:szCs w:val="20"/>
        </w:rPr>
        <w:tab/>
        <w:t>CAMBRIDGE CONSULTANTS LTD, Iridium Satellite LLC, THALES</w:t>
      </w:r>
    </w:p>
    <w:p w14:paraId="28E0AD29" w14:textId="4EBDDA4B" w:rsidR="00574F92" w:rsidRPr="00574F92" w:rsidRDefault="00574F92"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w:t>
      </w:r>
      <w:r>
        <w:rPr>
          <w:rFonts w:ascii="Arial" w:hAnsi="Arial" w:cs="Arial"/>
          <w:sz w:val="20"/>
          <w:szCs w:val="20"/>
        </w:rPr>
        <w:t>3067</w:t>
      </w:r>
      <w:r w:rsidRPr="006E60D8">
        <w:rPr>
          <w:rFonts w:ascii="Arial" w:hAnsi="Arial" w:cs="Arial"/>
          <w:sz w:val="20"/>
          <w:szCs w:val="20"/>
        </w:rPr>
        <w:tab/>
        <w:t>Draft CR for 36.133 RRM meas accuracy, reference NPRACH config for IoT_NTN_TDD</w:t>
      </w:r>
      <w:r w:rsidRPr="006E60D8">
        <w:rPr>
          <w:rFonts w:ascii="Arial" w:hAnsi="Arial" w:cs="Arial"/>
          <w:sz w:val="20"/>
          <w:szCs w:val="20"/>
        </w:rPr>
        <w:tab/>
        <w:t>CAMBRIDGE CONSULTANTS LTD, Iridium Satellite LLC, THALES</w:t>
      </w:r>
      <w:r w:rsidR="00F91896">
        <w:rPr>
          <w:rFonts w:ascii="Arial" w:hAnsi="Arial" w:cs="Arial"/>
          <w:sz w:val="20"/>
          <w:szCs w:val="20"/>
        </w:rPr>
        <w:t xml:space="preserve"> </w:t>
      </w:r>
      <w:r w:rsidR="00F91896" w:rsidRPr="00875B4E">
        <w:rPr>
          <w:rFonts w:ascii="Arial" w:hAnsi="Arial" w:cs="Arial"/>
          <w:b/>
          <w:bCs/>
          <w:sz w:val="20"/>
          <w:szCs w:val="20"/>
        </w:rPr>
        <w:t>- Endorsed</w:t>
      </w:r>
    </w:p>
    <w:p w14:paraId="4F67406E"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R4-2520269</w:t>
      </w:r>
      <w:r w:rsidRPr="006E60D8">
        <w:rPr>
          <w:rFonts w:ascii="Arial" w:hAnsi="Arial" w:cs="Arial"/>
          <w:sz w:val="20"/>
          <w:szCs w:val="20"/>
        </w:rPr>
        <w:tab/>
        <w:t>LS Reply on precompensation for NB-IoT NTN TDD mode</w:t>
      </w:r>
      <w:r w:rsidRPr="006E60D8">
        <w:rPr>
          <w:rFonts w:ascii="Arial" w:hAnsi="Arial" w:cs="Arial"/>
          <w:sz w:val="20"/>
          <w:szCs w:val="20"/>
        </w:rPr>
        <w:tab/>
        <w:t>Iridium Satellite LLC</w:t>
      </w:r>
    </w:p>
    <w:p w14:paraId="1DD71D2E" w14:textId="3D739AB2" w:rsidR="00481788" w:rsidRPr="00481788" w:rsidRDefault="0048178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w:t>
      </w:r>
      <w:r>
        <w:rPr>
          <w:rFonts w:ascii="Arial" w:hAnsi="Arial" w:cs="Arial"/>
          <w:sz w:val="20"/>
          <w:szCs w:val="20"/>
        </w:rPr>
        <w:t>3058</w:t>
      </w:r>
      <w:r w:rsidRPr="006E60D8">
        <w:rPr>
          <w:rFonts w:ascii="Arial" w:hAnsi="Arial" w:cs="Arial"/>
          <w:sz w:val="20"/>
          <w:szCs w:val="20"/>
        </w:rPr>
        <w:tab/>
        <w:t>LS Reply on precompensation for NB-IoT NTN TDD mode</w:t>
      </w:r>
      <w:r w:rsidRPr="006E60D8">
        <w:rPr>
          <w:rFonts w:ascii="Arial" w:hAnsi="Arial" w:cs="Arial"/>
          <w:sz w:val="20"/>
          <w:szCs w:val="20"/>
        </w:rPr>
        <w:tab/>
        <w:t>Iridium Satellite LLC</w:t>
      </w:r>
    </w:p>
    <w:p w14:paraId="471F993F"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R4-2520547</w:t>
      </w:r>
      <w:r w:rsidRPr="006E60D8">
        <w:rPr>
          <w:rFonts w:ascii="Arial" w:hAnsi="Arial" w:cs="Arial"/>
          <w:sz w:val="20"/>
          <w:szCs w:val="20"/>
        </w:rPr>
        <w:tab/>
        <w:t>Draft CR on 36.133 introduction of RLM test cases for  IoT_NTN_TDD</w:t>
      </w:r>
      <w:r w:rsidRPr="006E60D8">
        <w:rPr>
          <w:rFonts w:ascii="Arial" w:hAnsi="Arial" w:cs="Arial"/>
          <w:sz w:val="20"/>
          <w:szCs w:val="20"/>
        </w:rPr>
        <w:tab/>
        <w:t>CAMBRIDGE CONSULTANTS LTD, Iridium Satellite LLC, THALES</w:t>
      </w:r>
    </w:p>
    <w:p w14:paraId="66045AA7" w14:textId="2EF9C2BB" w:rsidR="0030570E" w:rsidRPr="0030570E" w:rsidRDefault="0030570E"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w:t>
      </w:r>
      <w:r w:rsidRPr="0030570E">
        <w:rPr>
          <w:rFonts w:ascii="Arial" w:hAnsi="Arial" w:cs="Arial"/>
          <w:sz w:val="20"/>
          <w:szCs w:val="20"/>
        </w:rPr>
        <w:t>3068</w:t>
      </w:r>
      <w:r w:rsidRPr="006E60D8">
        <w:rPr>
          <w:rFonts w:ascii="Arial" w:hAnsi="Arial" w:cs="Arial"/>
          <w:sz w:val="20"/>
          <w:szCs w:val="20"/>
        </w:rPr>
        <w:tab/>
        <w:t>Draft CR on 36.133 introduction of RLM test cases for  IoT_NTN_TDD</w:t>
      </w:r>
      <w:r w:rsidRPr="006E60D8">
        <w:rPr>
          <w:rFonts w:ascii="Arial" w:hAnsi="Arial" w:cs="Arial"/>
          <w:sz w:val="20"/>
          <w:szCs w:val="20"/>
        </w:rPr>
        <w:tab/>
        <w:t>CAMBRIDGE CONSULTANTS LTD, Iridium Satellite LLC, THALES</w:t>
      </w:r>
      <w:r w:rsidR="00F9539D">
        <w:rPr>
          <w:rFonts w:ascii="Arial" w:hAnsi="Arial" w:cs="Arial"/>
          <w:sz w:val="20"/>
          <w:szCs w:val="20"/>
        </w:rPr>
        <w:t xml:space="preserve"> </w:t>
      </w:r>
      <w:r w:rsidR="00F9539D" w:rsidRPr="00875B4E">
        <w:rPr>
          <w:rFonts w:ascii="Arial" w:hAnsi="Arial" w:cs="Arial"/>
          <w:b/>
          <w:bCs/>
          <w:sz w:val="20"/>
          <w:szCs w:val="20"/>
        </w:rPr>
        <w:t>- Endorsed</w:t>
      </w:r>
    </w:p>
    <w:p w14:paraId="2246E533"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R4-2520607</w:t>
      </w:r>
      <w:r w:rsidRPr="006E60D8">
        <w:rPr>
          <w:rFonts w:ascii="Arial" w:hAnsi="Arial" w:cs="Arial"/>
          <w:sz w:val="20"/>
          <w:szCs w:val="20"/>
        </w:rPr>
        <w:tab/>
        <w:t>On RRM Performance Requirements for IOT NTN TDD</w:t>
      </w:r>
      <w:r w:rsidRPr="006E60D8">
        <w:rPr>
          <w:rFonts w:ascii="Arial" w:hAnsi="Arial" w:cs="Arial"/>
          <w:sz w:val="20"/>
          <w:szCs w:val="20"/>
        </w:rPr>
        <w:tab/>
        <w:t>Iridium, Cambridge Consultants (CCL), THALES</w:t>
      </w:r>
    </w:p>
    <w:p w14:paraId="14D38ACE"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R4-2520608</w:t>
      </w:r>
      <w:r w:rsidRPr="006E60D8">
        <w:rPr>
          <w:rFonts w:ascii="Arial" w:hAnsi="Arial" w:cs="Arial"/>
          <w:sz w:val="20"/>
          <w:szCs w:val="20"/>
        </w:rPr>
        <w:tab/>
        <w:t>Draft CR on 36.133 introduction of DL CQI reporting accuracy test cases for IoT_NTN_TDD</w:t>
      </w:r>
      <w:r w:rsidRPr="006E60D8">
        <w:rPr>
          <w:rFonts w:ascii="Arial" w:hAnsi="Arial" w:cs="Arial"/>
          <w:sz w:val="20"/>
          <w:szCs w:val="20"/>
        </w:rPr>
        <w:tab/>
        <w:t>CAMBRIDGE CONSULTANTS LTD, Iridium Satellite LLC, THALES</w:t>
      </w:r>
    </w:p>
    <w:p w14:paraId="403544E3" w14:textId="5D286311" w:rsidR="00FF22BB" w:rsidRPr="00FF22BB" w:rsidRDefault="00FF22BB"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w:t>
      </w:r>
      <w:r w:rsidRPr="00FF22BB">
        <w:rPr>
          <w:rFonts w:ascii="Arial" w:hAnsi="Arial" w:cs="Arial"/>
          <w:sz w:val="20"/>
          <w:szCs w:val="20"/>
        </w:rPr>
        <w:t>2523069</w:t>
      </w:r>
      <w:r w:rsidRPr="006E60D8">
        <w:rPr>
          <w:rFonts w:ascii="Arial" w:hAnsi="Arial" w:cs="Arial"/>
          <w:sz w:val="20"/>
          <w:szCs w:val="20"/>
        </w:rPr>
        <w:tab/>
        <w:t>Draft CR on 36.133 introduction of DL CQI reporting accuracy test cases for IoT_NTN_TDD</w:t>
      </w:r>
      <w:r w:rsidRPr="006E60D8">
        <w:rPr>
          <w:rFonts w:ascii="Arial" w:hAnsi="Arial" w:cs="Arial"/>
          <w:sz w:val="20"/>
          <w:szCs w:val="20"/>
        </w:rPr>
        <w:tab/>
        <w:t>CAMBRIDGE CONSULTANTS LTD, Iridium Satellite LLC, THALES</w:t>
      </w:r>
      <w:r w:rsidR="00DA26FF">
        <w:rPr>
          <w:rFonts w:ascii="Arial" w:hAnsi="Arial" w:cs="Arial"/>
          <w:sz w:val="20"/>
          <w:szCs w:val="20"/>
        </w:rPr>
        <w:t xml:space="preserve"> </w:t>
      </w:r>
      <w:r w:rsidR="00DA26FF" w:rsidRPr="00875B4E">
        <w:rPr>
          <w:rFonts w:ascii="Arial" w:hAnsi="Arial" w:cs="Arial"/>
          <w:b/>
          <w:bCs/>
          <w:sz w:val="20"/>
          <w:szCs w:val="20"/>
        </w:rPr>
        <w:t>- Endorsed</w:t>
      </w:r>
    </w:p>
    <w:p w14:paraId="1280B9EF"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R4-2520698</w:t>
      </w:r>
      <w:r w:rsidRPr="006E60D8">
        <w:rPr>
          <w:rFonts w:ascii="Arial" w:hAnsi="Arial" w:cs="Arial"/>
          <w:sz w:val="20"/>
          <w:szCs w:val="20"/>
        </w:rPr>
        <w:tab/>
        <w:t>Draft CR on demodulation performance for TS 36.102 - IoT_NTN_TDD</w:t>
      </w:r>
      <w:r w:rsidRPr="006E60D8">
        <w:rPr>
          <w:rFonts w:ascii="Arial" w:hAnsi="Arial" w:cs="Arial"/>
          <w:sz w:val="20"/>
          <w:szCs w:val="20"/>
        </w:rPr>
        <w:tab/>
        <w:t>Nordic Semiconductor, THALES, Iridium Satellite LLC, CCL</w:t>
      </w:r>
    </w:p>
    <w:p w14:paraId="6F69C908"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R4-2520701</w:t>
      </w:r>
      <w:r w:rsidRPr="006E60D8">
        <w:rPr>
          <w:rFonts w:ascii="Arial" w:hAnsi="Arial" w:cs="Arial"/>
          <w:sz w:val="20"/>
          <w:szCs w:val="20"/>
        </w:rPr>
        <w:tab/>
        <w:t>IoT_NTN_TDD RRM performance</w:t>
      </w:r>
      <w:r w:rsidRPr="006E60D8">
        <w:rPr>
          <w:rFonts w:ascii="Arial" w:hAnsi="Arial" w:cs="Arial"/>
          <w:sz w:val="20"/>
          <w:szCs w:val="20"/>
        </w:rPr>
        <w:tab/>
        <w:t>Nordic Semiconductor ASA</w:t>
      </w:r>
    </w:p>
    <w:p w14:paraId="4852357C"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R4-2520890</w:t>
      </w:r>
      <w:r w:rsidRPr="006E60D8">
        <w:rPr>
          <w:rFonts w:ascii="Arial" w:hAnsi="Arial" w:cs="Arial"/>
          <w:sz w:val="20"/>
          <w:szCs w:val="20"/>
        </w:rPr>
        <w:tab/>
        <w:t>CR on pre-compensation for timing error requirement for IoT NTN TDD (Clause 7.20B.2)</w:t>
      </w:r>
      <w:r w:rsidRPr="006E60D8">
        <w:rPr>
          <w:rFonts w:ascii="Arial" w:hAnsi="Arial" w:cs="Arial"/>
          <w:sz w:val="20"/>
          <w:szCs w:val="20"/>
        </w:rPr>
        <w:tab/>
        <w:t>LG Electronics Inc.</w:t>
      </w:r>
    </w:p>
    <w:p w14:paraId="14DAC060"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R4-2521359</w:t>
      </w:r>
      <w:r w:rsidRPr="006E60D8">
        <w:rPr>
          <w:rFonts w:ascii="Arial" w:hAnsi="Arial" w:cs="Arial"/>
          <w:sz w:val="20"/>
          <w:szCs w:val="20"/>
        </w:rPr>
        <w:tab/>
        <w:t>Discussion on IoT NTN TDD demodulation performance requirements</w:t>
      </w:r>
      <w:r w:rsidRPr="006E60D8">
        <w:rPr>
          <w:rFonts w:ascii="Arial" w:hAnsi="Arial" w:cs="Arial"/>
          <w:sz w:val="20"/>
          <w:szCs w:val="20"/>
        </w:rPr>
        <w:tab/>
        <w:t>Huawei,HiSilicon</w:t>
      </w:r>
    </w:p>
    <w:p w14:paraId="2712CCB0"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R4-2521492</w:t>
      </w:r>
      <w:r w:rsidRPr="006E60D8">
        <w:rPr>
          <w:rFonts w:ascii="Arial" w:hAnsi="Arial" w:cs="Arial"/>
          <w:sz w:val="20"/>
          <w:szCs w:val="20"/>
        </w:rPr>
        <w:tab/>
        <w:t>View on demodulation requirement for IoT NTN TDD</w:t>
      </w:r>
      <w:r w:rsidRPr="006E60D8">
        <w:rPr>
          <w:rFonts w:ascii="Arial" w:hAnsi="Arial" w:cs="Arial"/>
          <w:sz w:val="20"/>
          <w:szCs w:val="20"/>
        </w:rPr>
        <w:tab/>
        <w:t>Samsung</w:t>
      </w:r>
    </w:p>
    <w:p w14:paraId="17433D0E"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R4-2521558</w:t>
      </w:r>
      <w:r w:rsidRPr="006E60D8">
        <w:rPr>
          <w:rFonts w:ascii="Arial" w:hAnsi="Arial" w:cs="Arial"/>
          <w:sz w:val="20"/>
          <w:szCs w:val="20"/>
        </w:rPr>
        <w:tab/>
        <w:t>Test case on timing advance</w:t>
      </w:r>
      <w:r w:rsidRPr="006E60D8">
        <w:rPr>
          <w:rFonts w:ascii="Arial" w:hAnsi="Arial" w:cs="Arial"/>
          <w:sz w:val="20"/>
          <w:szCs w:val="20"/>
        </w:rPr>
        <w:tab/>
        <w:t>ZTECorporation,Sanechips</w:t>
      </w:r>
    </w:p>
    <w:p w14:paraId="44CD4092" w14:textId="2BB4592F" w:rsidR="00C12900" w:rsidRDefault="00C12900"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w:t>
      </w:r>
      <w:r w:rsidRPr="00C12900">
        <w:rPr>
          <w:rFonts w:ascii="Arial" w:hAnsi="Arial" w:cs="Arial"/>
          <w:sz w:val="20"/>
          <w:szCs w:val="20"/>
        </w:rPr>
        <w:t>2523070</w:t>
      </w:r>
      <w:r w:rsidRPr="006E60D8">
        <w:rPr>
          <w:rFonts w:ascii="Arial" w:hAnsi="Arial" w:cs="Arial"/>
          <w:sz w:val="20"/>
          <w:szCs w:val="20"/>
        </w:rPr>
        <w:tab/>
        <w:t>Test case on timing advance</w:t>
      </w:r>
      <w:r w:rsidRPr="006E60D8">
        <w:rPr>
          <w:rFonts w:ascii="Arial" w:hAnsi="Arial" w:cs="Arial"/>
          <w:sz w:val="20"/>
          <w:szCs w:val="20"/>
        </w:rPr>
        <w:tab/>
        <w:t>ZTECorporation,Sanechips</w:t>
      </w:r>
      <w:r w:rsidR="00C02D3D">
        <w:rPr>
          <w:rFonts w:ascii="Arial" w:hAnsi="Arial" w:cs="Arial"/>
          <w:sz w:val="20"/>
          <w:szCs w:val="20"/>
        </w:rPr>
        <w:t xml:space="preserve"> - </w:t>
      </w:r>
      <w:r w:rsidR="00C02D3D" w:rsidRPr="00C02D3D">
        <w:rPr>
          <w:rFonts w:ascii="Arial" w:hAnsi="Arial" w:cs="Arial"/>
          <w:b/>
          <w:bCs/>
          <w:sz w:val="20"/>
          <w:szCs w:val="20"/>
        </w:rPr>
        <w:t>Endorsed</w:t>
      </w:r>
    </w:p>
    <w:p w14:paraId="0989EFA5"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R4-2521559</w:t>
      </w:r>
      <w:r w:rsidRPr="006E60D8">
        <w:rPr>
          <w:rFonts w:ascii="Arial" w:hAnsi="Arial" w:cs="Arial"/>
          <w:sz w:val="20"/>
          <w:szCs w:val="20"/>
        </w:rPr>
        <w:tab/>
        <w:t>Test case on transmit timing</w:t>
      </w:r>
      <w:r w:rsidRPr="006E60D8">
        <w:rPr>
          <w:rFonts w:ascii="Arial" w:hAnsi="Arial" w:cs="Arial"/>
          <w:sz w:val="20"/>
          <w:szCs w:val="20"/>
        </w:rPr>
        <w:tab/>
        <w:t>ZTECorporation,Sanechips</w:t>
      </w:r>
    </w:p>
    <w:p w14:paraId="59CD2B7D" w14:textId="5940B6EA" w:rsidR="00EC6C0D" w:rsidRPr="00EC6C0D" w:rsidRDefault="00EC6C0D"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w:t>
      </w:r>
      <w:r w:rsidRPr="00EC6C0D">
        <w:rPr>
          <w:rFonts w:ascii="Arial" w:hAnsi="Arial" w:cs="Arial"/>
          <w:sz w:val="20"/>
          <w:szCs w:val="20"/>
        </w:rPr>
        <w:t>2523071</w:t>
      </w:r>
      <w:r w:rsidRPr="006E60D8">
        <w:rPr>
          <w:rFonts w:ascii="Arial" w:hAnsi="Arial" w:cs="Arial"/>
          <w:sz w:val="20"/>
          <w:szCs w:val="20"/>
        </w:rPr>
        <w:tab/>
        <w:t>Test case on transmit timing</w:t>
      </w:r>
      <w:r w:rsidRPr="006E60D8">
        <w:rPr>
          <w:rFonts w:ascii="Arial" w:hAnsi="Arial" w:cs="Arial"/>
          <w:sz w:val="20"/>
          <w:szCs w:val="20"/>
        </w:rPr>
        <w:tab/>
        <w:t>ZTECorporation,Sanechips</w:t>
      </w:r>
      <w:r w:rsidR="004E2A72">
        <w:rPr>
          <w:rFonts w:ascii="Arial" w:hAnsi="Arial" w:cs="Arial"/>
          <w:sz w:val="20"/>
          <w:szCs w:val="20"/>
        </w:rPr>
        <w:t xml:space="preserve"> - </w:t>
      </w:r>
      <w:r w:rsidR="004E2A72" w:rsidRPr="00C02D3D">
        <w:rPr>
          <w:rFonts w:ascii="Arial" w:hAnsi="Arial" w:cs="Arial"/>
          <w:b/>
          <w:bCs/>
          <w:sz w:val="20"/>
          <w:szCs w:val="20"/>
        </w:rPr>
        <w:t>Endorsed</w:t>
      </w:r>
    </w:p>
    <w:p w14:paraId="0BBB5134"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lastRenderedPageBreak/>
        <w:t>R4-2521651</w:t>
      </w:r>
      <w:r w:rsidRPr="006E60D8">
        <w:rPr>
          <w:rFonts w:ascii="Arial" w:hAnsi="Arial" w:cs="Arial"/>
          <w:sz w:val="20"/>
          <w:szCs w:val="20"/>
        </w:rPr>
        <w:tab/>
        <w:t>Discussion on time pre-compensation for IoT NTN TDD</w:t>
      </w:r>
      <w:r w:rsidRPr="006E60D8">
        <w:rPr>
          <w:rFonts w:ascii="Arial" w:hAnsi="Arial" w:cs="Arial"/>
          <w:sz w:val="20"/>
          <w:szCs w:val="20"/>
        </w:rPr>
        <w:tab/>
        <w:t>Huawei, HiSilicon</w:t>
      </w:r>
    </w:p>
    <w:p w14:paraId="2C26FD93" w14:textId="598B5D25"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R4-2521652</w:t>
      </w:r>
      <w:r w:rsidRPr="006E60D8">
        <w:rPr>
          <w:rFonts w:ascii="Arial" w:hAnsi="Arial" w:cs="Arial"/>
          <w:sz w:val="20"/>
          <w:szCs w:val="20"/>
        </w:rPr>
        <w:tab/>
        <w:t>CR on core requirements for IoT NTN TDD</w:t>
      </w:r>
      <w:r w:rsidRPr="006E60D8">
        <w:rPr>
          <w:rFonts w:ascii="Arial" w:hAnsi="Arial" w:cs="Arial"/>
          <w:sz w:val="20"/>
          <w:szCs w:val="20"/>
        </w:rPr>
        <w:tab/>
        <w:t>Huawei, HiSilicon</w:t>
      </w:r>
      <w:r w:rsidR="00366872">
        <w:rPr>
          <w:rFonts w:ascii="Arial" w:hAnsi="Arial" w:cs="Arial"/>
          <w:sz w:val="20"/>
          <w:szCs w:val="20"/>
        </w:rPr>
        <w:t xml:space="preserve"> - </w:t>
      </w:r>
      <w:r w:rsidR="00366872" w:rsidRPr="00366872">
        <w:rPr>
          <w:rFonts w:ascii="Arial" w:hAnsi="Arial" w:cs="Arial"/>
          <w:b/>
          <w:bCs/>
          <w:sz w:val="20"/>
          <w:szCs w:val="20"/>
        </w:rPr>
        <w:t>Agreed</w:t>
      </w:r>
    </w:p>
    <w:p w14:paraId="6EDAC764"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R4-2521653</w:t>
      </w:r>
      <w:r w:rsidRPr="006E60D8">
        <w:rPr>
          <w:rFonts w:ascii="Arial" w:hAnsi="Arial" w:cs="Arial"/>
          <w:sz w:val="20"/>
          <w:szCs w:val="20"/>
        </w:rPr>
        <w:tab/>
        <w:t>Discussion on performance requirements for IoT NTN TDD</w:t>
      </w:r>
      <w:r w:rsidRPr="006E60D8">
        <w:rPr>
          <w:rFonts w:ascii="Arial" w:hAnsi="Arial" w:cs="Arial"/>
          <w:sz w:val="20"/>
          <w:szCs w:val="20"/>
        </w:rPr>
        <w:tab/>
        <w:t>Huawei, HiSilicon</w:t>
      </w:r>
    </w:p>
    <w:p w14:paraId="5A20431C" w14:textId="44FDC8D1"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R4-2521654</w:t>
      </w:r>
      <w:r w:rsidRPr="006E60D8">
        <w:rPr>
          <w:rFonts w:ascii="Arial" w:hAnsi="Arial" w:cs="Arial"/>
          <w:sz w:val="20"/>
          <w:szCs w:val="20"/>
        </w:rPr>
        <w:tab/>
        <w:t>draftCR on measurement test cases for IoT NTN TDD</w:t>
      </w:r>
      <w:r w:rsidRPr="006E60D8">
        <w:rPr>
          <w:rFonts w:ascii="Arial" w:hAnsi="Arial" w:cs="Arial"/>
          <w:sz w:val="20"/>
          <w:szCs w:val="20"/>
        </w:rPr>
        <w:tab/>
        <w:t>Huawei, HiSilicon</w:t>
      </w:r>
      <w:r w:rsidR="00E668D5">
        <w:rPr>
          <w:rFonts w:ascii="Arial" w:hAnsi="Arial" w:cs="Arial"/>
          <w:sz w:val="20"/>
          <w:szCs w:val="20"/>
        </w:rPr>
        <w:t xml:space="preserve"> - </w:t>
      </w:r>
      <w:r w:rsidR="00E668D5" w:rsidRPr="00C02D3D">
        <w:rPr>
          <w:rFonts w:ascii="Arial" w:hAnsi="Arial" w:cs="Arial"/>
          <w:b/>
          <w:bCs/>
          <w:sz w:val="20"/>
          <w:szCs w:val="20"/>
        </w:rPr>
        <w:t>Endorsed</w:t>
      </w:r>
    </w:p>
    <w:p w14:paraId="22BB65B6" w14:textId="3F854DEE"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R4-2521733</w:t>
      </w:r>
      <w:r w:rsidRPr="006E60D8">
        <w:rPr>
          <w:rFonts w:ascii="Arial" w:hAnsi="Arial" w:cs="Arial"/>
          <w:sz w:val="20"/>
          <w:szCs w:val="20"/>
        </w:rPr>
        <w:tab/>
        <w:t>CR  with Editorial Correction for IoT NTN TDD Requirements</w:t>
      </w:r>
      <w:r w:rsidRPr="006E60D8">
        <w:rPr>
          <w:rFonts w:ascii="Arial" w:hAnsi="Arial" w:cs="Arial"/>
          <w:sz w:val="20"/>
          <w:szCs w:val="20"/>
        </w:rPr>
        <w:tab/>
        <w:t>Nokia</w:t>
      </w:r>
      <w:r w:rsidR="009558D0">
        <w:rPr>
          <w:rFonts w:ascii="Arial" w:hAnsi="Arial" w:cs="Arial"/>
          <w:sz w:val="20"/>
          <w:szCs w:val="20"/>
        </w:rPr>
        <w:t xml:space="preserve"> - </w:t>
      </w:r>
      <w:r w:rsidR="009558D0" w:rsidRPr="00366872">
        <w:rPr>
          <w:rFonts w:ascii="Arial" w:hAnsi="Arial" w:cs="Arial"/>
          <w:b/>
          <w:bCs/>
          <w:sz w:val="20"/>
          <w:szCs w:val="20"/>
        </w:rPr>
        <w:t>Agreed</w:t>
      </w:r>
    </w:p>
    <w:p w14:paraId="0A39B71C" w14:textId="1C94858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R4-2521734</w:t>
      </w:r>
      <w:r w:rsidRPr="006E60D8">
        <w:rPr>
          <w:rFonts w:ascii="Arial" w:hAnsi="Arial" w:cs="Arial"/>
          <w:sz w:val="20"/>
          <w:szCs w:val="20"/>
        </w:rPr>
        <w:tab/>
        <w:t>On removing support of segmented pre-compensation for IoT NTN TDD</w:t>
      </w:r>
      <w:r w:rsidR="003E3FE9">
        <w:rPr>
          <w:rFonts w:ascii="Arial" w:hAnsi="Arial" w:cs="Arial"/>
          <w:sz w:val="20"/>
          <w:szCs w:val="20"/>
        </w:rPr>
        <w:t xml:space="preserve"> </w:t>
      </w:r>
      <w:r w:rsidRPr="006E60D8">
        <w:rPr>
          <w:rFonts w:ascii="Arial" w:hAnsi="Arial" w:cs="Arial"/>
          <w:sz w:val="20"/>
          <w:szCs w:val="20"/>
        </w:rPr>
        <w:t>Nokia</w:t>
      </w:r>
      <w:r w:rsidR="009E18C8">
        <w:rPr>
          <w:rFonts w:ascii="Arial" w:hAnsi="Arial" w:cs="Arial"/>
          <w:sz w:val="20"/>
          <w:szCs w:val="20"/>
        </w:rPr>
        <w:t xml:space="preserve"> - </w:t>
      </w:r>
      <w:r w:rsidR="009E18C8" w:rsidRPr="00366872">
        <w:rPr>
          <w:rFonts w:ascii="Arial" w:hAnsi="Arial" w:cs="Arial"/>
          <w:b/>
          <w:bCs/>
          <w:sz w:val="20"/>
          <w:szCs w:val="20"/>
        </w:rPr>
        <w:t>Agreed</w:t>
      </w:r>
    </w:p>
    <w:p w14:paraId="6332654B"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R4-2521735</w:t>
      </w:r>
      <w:r w:rsidRPr="006E60D8">
        <w:rPr>
          <w:rFonts w:ascii="Arial" w:hAnsi="Arial" w:cs="Arial"/>
          <w:sz w:val="20"/>
          <w:szCs w:val="20"/>
        </w:rPr>
        <w:tab/>
        <w:t>(IoT_NTN_TDD-Perf) CR on removing support for segmented precompensation</w:t>
      </w:r>
      <w:r w:rsidRPr="006E60D8">
        <w:rPr>
          <w:rFonts w:ascii="Arial" w:hAnsi="Arial" w:cs="Arial"/>
          <w:sz w:val="20"/>
          <w:szCs w:val="20"/>
        </w:rPr>
        <w:tab/>
        <w:t>Nokia</w:t>
      </w:r>
    </w:p>
    <w:p w14:paraId="1F64C9F6" w14:textId="174A7CB6"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R4-2521742</w:t>
      </w:r>
      <w:r w:rsidRPr="006E60D8">
        <w:rPr>
          <w:rFonts w:ascii="Arial" w:hAnsi="Arial" w:cs="Arial"/>
          <w:sz w:val="20"/>
          <w:szCs w:val="20"/>
        </w:rPr>
        <w:tab/>
        <w:t>CR  Reselection test cases for IoT NTN TDD</w:t>
      </w:r>
      <w:r w:rsidRPr="006E60D8">
        <w:rPr>
          <w:rFonts w:ascii="Arial" w:hAnsi="Arial" w:cs="Arial"/>
          <w:sz w:val="20"/>
          <w:szCs w:val="20"/>
        </w:rPr>
        <w:tab/>
        <w:t>Nokia</w:t>
      </w:r>
      <w:r w:rsidR="00476BDB">
        <w:rPr>
          <w:rFonts w:ascii="Arial" w:hAnsi="Arial" w:cs="Arial"/>
          <w:sz w:val="20"/>
          <w:szCs w:val="20"/>
        </w:rPr>
        <w:t xml:space="preserve"> - </w:t>
      </w:r>
      <w:r w:rsidR="00476BDB" w:rsidRPr="00C02D3D">
        <w:rPr>
          <w:rFonts w:ascii="Arial" w:hAnsi="Arial" w:cs="Arial"/>
          <w:b/>
          <w:bCs/>
          <w:sz w:val="20"/>
          <w:szCs w:val="20"/>
        </w:rPr>
        <w:t>Endorsed</w:t>
      </w:r>
    </w:p>
    <w:p w14:paraId="78A4A26E"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R4-2521872</w:t>
      </w:r>
      <w:r w:rsidRPr="006E60D8">
        <w:rPr>
          <w:rFonts w:ascii="Arial" w:hAnsi="Arial" w:cs="Arial"/>
          <w:sz w:val="20"/>
          <w:szCs w:val="20"/>
        </w:rPr>
        <w:tab/>
        <w:t>On RRM Performance Requirements for IOT NTN TDD</w:t>
      </w:r>
      <w:r w:rsidRPr="006E60D8">
        <w:rPr>
          <w:rFonts w:ascii="Arial" w:hAnsi="Arial" w:cs="Arial"/>
          <w:sz w:val="20"/>
          <w:szCs w:val="20"/>
        </w:rPr>
        <w:tab/>
        <w:t>Iridium,CCL, Thales</w:t>
      </w:r>
    </w:p>
    <w:p w14:paraId="5EF83B6A"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R4-2522036</w:t>
      </w:r>
      <w:r w:rsidRPr="006E60D8">
        <w:rPr>
          <w:rFonts w:ascii="Arial" w:hAnsi="Arial" w:cs="Arial"/>
          <w:sz w:val="20"/>
          <w:szCs w:val="20"/>
        </w:rPr>
        <w:tab/>
        <w:t>(IoT_NTN_TDD-Perf) CR  on removing support for segmented precompensation</w:t>
      </w:r>
      <w:r w:rsidRPr="006E60D8">
        <w:rPr>
          <w:rFonts w:ascii="Arial" w:hAnsi="Arial" w:cs="Arial"/>
          <w:sz w:val="20"/>
          <w:szCs w:val="20"/>
        </w:rPr>
        <w:tab/>
        <w:t>Nokia</w:t>
      </w:r>
    </w:p>
    <w:p w14:paraId="740C293F"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R4-2522136</w:t>
      </w:r>
      <w:r w:rsidRPr="006E60D8">
        <w:rPr>
          <w:rFonts w:ascii="Arial" w:hAnsi="Arial" w:cs="Arial"/>
          <w:sz w:val="20"/>
          <w:szCs w:val="20"/>
        </w:rPr>
        <w:tab/>
        <w:t>Discussion on precompensation for NB-IoT NTN TDD mode</w:t>
      </w:r>
      <w:r w:rsidRPr="006E60D8">
        <w:rPr>
          <w:rFonts w:ascii="Arial" w:hAnsi="Arial" w:cs="Arial"/>
          <w:sz w:val="20"/>
          <w:szCs w:val="20"/>
        </w:rPr>
        <w:tab/>
        <w:t>Huawei, HiSilicon</w:t>
      </w:r>
    </w:p>
    <w:p w14:paraId="11974AA1"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R4-2522148</w:t>
      </w:r>
      <w:r w:rsidRPr="006E60D8">
        <w:rPr>
          <w:rFonts w:ascii="Arial" w:hAnsi="Arial" w:cs="Arial"/>
          <w:sz w:val="20"/>
          <w:szCs w:val="20"/>
        </w:rPr>
        <w:tab/>
        <w:t>Draft CR on demodulation performance for TS 36.102 - IoT_NTN_TDD</w:t>
      </w:r>
      <w:r w:rsidRPr="006E60D8">
        <w:rPr>
          <w:rFonts w:ascii="Arial" w:hAnsi="Arial" w:cs="Arial"/>
          <w:sz w:val="20"/>
          <w:szCs w:val="20"/>
        </w:rPr>
        <w:tab/>
        <w:t>Nordic Semiconductor ASA</w:t>
      </w:r>
    </w:p>
    <w:p w14:paraId="6E34389D" w14:textId="5538ACC5" w:rsidR="00AE7850" w:rsidRPr="00AE7850" w:rsidRDefault="00AE7850"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w:t>
      </w:r>
      <w:r w:rsidRPr="00AE7850">
        <w:rPr>
          <w:rFonts w:ascii="Arial" w:hAnsi="Arial" w:cs="Arial"/>
          <w:sz w:val="20"/>
          <w:szCs w:val="20"/>
        </w:rPr>
        <w:t>2523077</w:t>
      </w:r>
      <w:r w:rsidRPr="006E60D8">
        <w:rPr>
          <w:rFonts w:ascii="Arial" w:hAnsi="Arial" w:cs="Arial"/>
          <w:sz w:val="20"/>
          <w:szCs w:val="20"/>
        </w:rPr>
        <w:tab/>
        <w:t>Draft CR on demodulation performance for TS 36.102 - IoT_NTN_TDD</w:t>
      </w:r>
      <w:r w:rsidRPr="006E60D8">
        <w:rPr>
          <w:rFonts w:ascii="Arial" w:hAnsi="Arial" w:cs="Arial"/>
          <w:sz w:val="20"/>
          <w:szCs w:val="20"/>
        </w:rPr>
        <w:tab/>
        <w:t>Nordic Semiconductor ASA</w:t>
      </w:r>
      <w:r>
        <w:rPr>
          <w:rFonts w:ascii="Arial" w:hAnsi="Arial" w:cs="Arial"/>
          <w:sz w:val="20"/>
          <w:szCs w:val="20"/>
        </w:rPr>
        <w:t>, Thales, Iridium, CCL</w:t>
      </w:r>
      <w:r w:rsidR="002B2225">
        <w:rPr>
          <w:rFonts w:ascii="Arial" w:hAnsi="Arial" w:cs="Arial"/>
          <w:sz w:val="20"/>
          <w:szCs w:val="20"/>
        </w:rPr>
        <w:t xml:space="preserve"> - </w:t>
      </w:r>
      <w:r w:rsidR="002B2225" w:rsidRPr="00C02D3D">
        <w:rPr>
          <w:rFonts w:ascii="Arial" w:hAnsi="Arial" w:cs="Arial"/>
          <w:b/>
          <w:bCs/>
          <w:sz w:val="20"/>
          <w:szCs w:val="20"/>
        </w:rPr>
        <w:t>Endorsed</w:t>
      </w:r>
    </w:p>
    <w:p w14:paraId="7416B5F6" w14:textId="77777777" w:rsidR="006E60D8" w:rsidRP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R4-2522195</w:t>
      </w:r>
      <w:r w:rsidRPr="006E60D8">
        <w:rPr>
          <w:rFonts w:ascii="Arial" w:hAnsi="Arial" w:cs="Arial"/>
          <w:sz w:val="20"/>
          <w:szCs w:val="20"/>
        </w:rPr>
        <w:tab/>
        <w:t>Confirmation of demodulation performance requirements values for NTN NB-IoT TDD</w:t>
      </w:r>
      <w:r w:rsidRPr="006E60D8">
        <w:rPr>
          <w:rFonts w:ascii="Arial" w:hAnsi="Arial" w:cs="Arial"/>
          <w:sz w:val="20"/>
          <w:szCs w:val="20"/>
        </w:rPr>
        <w:tab/>
        <w:t>THALES, Iridium Satellite LLC, CCL, Nordic Semiconductor</w:t>
      </w:r>
    </w:p>
    <w:p w14:paraId="264F9667"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R4-2522196</w:t>
      </w:r>
      <w:r w:rsidRPr="006E60D8">
        <w:rPr>
          <w:rFonts w:ascii="Arial" w:hAnsi="Arial" w:cs="Arial"/>
          <w:sz w:val="20"/>
          <w:szCs w:val="20"/>
        </w:rPr>
        <w:tab/>
        <w:t>Draft CR on demodulation performance for TS 36.108 - IoT_NTN_TDD</w:t>
      </w:r>
      <w:r w:rsidRPr="006E60D8">
        <w:rPr>
          <w:rFonts w:ascii="Arial" w:hAnsi="Arial" w:cs="Arial"/>
          <w:sz w:val="20"/>
          <w:szCs w:val="20"/>
        </w:rPr>
        <w:tab/>
        <w:t>THALES, Iridium Satellite LLC, CCL</w:t>
      </w:r>
    </w:p>
    <w:p w14:paraId="3D48F0F0" w14:textId="43389F20" w:rsidR="00726E2B" w:rsidRPr="00726E2B" w:rsidRDefault="00726E2B"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w:t>
      </w:r>
      <w:r w:rsidRPr="00726E2B">
        <w:rPr>
          <w:rFonts w:ascii="Arial" w:hAnsi="Arial" w:cs="Arial"/>
          <w:sz w:val="20"/>
          <w:szCs w:val="20"/>
        </w:rPr>
        <w:t>-2523078</w:t>
      </w:r>
      <w:r w:rsidRPr="006E60D8">
        <w:rPr>
          <w:rFonts w:ascii="Arial" w:hAnsi="Arial" w:cs="Arial"/>
          <w:sz w:val="20"/>
          <w:szCs w:val="20"/>
        </w:rPr>
        <w:tab/>
        <w:t>Draft CR on demodulation performance for TS 36.108 - IoT_NTN_TDD</w:t>
      </w:r>
      <w:r w:rsidRPr="006E60D8">
        <w:rPr>
          <w:rFonts w:ascii="Arial" w:hAnsi="Arial" w:cs="Arial"/>
          <w:sz w:val="20"/>
          <w:szCs w:val="20"/>
        </w:rPr>
        <w:tab/>
        <w:t>THALES, Iridium Satellite LLC, CCL</w:t>
      </w:r>
      <w:r w:rsidR="001421CA">
        <w:rPr>
          <w:rFonts w:ascii="Arial" w:hAnsi="Arial" w:cs="Arial"/>
          <w:sz w:val="20"/>
          <w:szCs w:val="20"/>
        </w:rPr>
        <w:t xml:space="preserve"> - </w:t>
      </w:r>
      <w:r w:rsidR="001421CA" w:rsidRPr="00C02D3D">
        <w:rPr>
          <w:rFonts w:ascii="Arial" w:hAnsi="Arial" w:cs="Arial"/>
          <w:b/>
          <w:bCs/>
          <w:sz w:val="20"/>
          <w:szCs w:val="20"/>
        </w:rPr>
        <w:t>Endorsed</w:t>
      </w:r>
    </w:p>
    <w:p w14:paraId="5649C6F5" w14:textId="77777777" w:rsidR="006E60D8"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R4-2522203</w:t>
      </w:r>
      <w:r w:rsidRPr="006E60D8">
        <w:rPr>
          <w:rFonts w:ascii="Arial" w:hAnsi="Arial" w:cs="Arial"/>
          <w:sz w:val="20"/>
          <w:szCs w:val="20"/>
        </w:rPr>
        <w:tab/>
        <w:t>Draft CR on the performance conformance testing for TS 36.181 - IoT_NTN_TDD</w:t>
      </w:r>
      <w:r w:rsidRPr="006E60D8">
        <w:rPr>
          <w:rFonts w:ascii="Arial" w:hAnsi="Arial" w:cs="Arial"/>
          <w:sz w:val="20"/>
          <w:szCs w:val="20"/>
        </w:rPr>
        <w:tab/>
        <w:t>THALES, Iridium Satellite LLC, CCL</w:t>
      </w:r>
    </w:p>
    <w:p w14:paraId="64B84FFF" w14:textId="2D099F1A" w:rsidR="00891FD4" w:rsidRPr="00891FD4" w:rsidRDefault="00891FD4"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w:t>
      </w:r>
      <w:r w:rsidRPr="00891FD4">
        <w:rPr>
          <w:rFonts w:ascii="Arial" w:hAnsi="Arial" w:cs="Arial"/>
          <w:sz w:val="20"/>
          <w:szCs w:val="20"/>
        </w:rPr>
        <w:t>2523080</w:t>
      </w:r>
      <w:r w:rsidRPr="006E60D8">
        <w:rPr>
          <w:rFonts w:ascii="Arial" w:hAnsi="Arial" w:cs="Arial"/>
          <w:sz w:val="20"/>
          <w:szCs w:val="20"/>
        </w:rPr>
        <w:tab/>
        <w:t>Draft CR on the performance conformance testing for TS 36.181 - IoT_NTN_TDD</w:t>
      </w:r>
      <w:r w:rsidRPr="006E60D8">
        <w:rPr>
          <w:rFonts w:ascii="Arial" w:hAnsi="Arial" w:cs="Arial"/>
          <w:sz w:val="20"/>
          <w:szCs w:val="20"/>
        </w:rPr>
        <w:tab/>
        <w:t>THALES, Iridium Satellite LLC, CCL</w:t>
      </w:r>
      <w:r w:rsidR="00F67CB9">
        <w:rPr>
          <w:rFonts w:ascii="Arial" w:hAnsi="Arial" w:cs="Arial"/>
          <w:sz w:val="20"/>
          <w:szCs w:val="20"/>
        </w:rPr>
        <w:t xml:space="preserve"> - </w:t>
      </w:r>
      <w:r w:rsidR="00F67CB9" w:rsidRPr="00C02D3D">
        <w:rPr>
          <w:rFonts w:ascii="Arial" w:hAnsi="Arial" w:cs="Arial"/>
          <w:b/>
          <w:bCs/>
          <w:sz w:val="20"/>
          <w:szCs w:val="20"/>
        </w:rPr>
        <w:t>Endorsed</w:t>
      </w:r>
    </w:p>
    <w:p w14:paraId="60D4C906" w14:textId="750BB1E1" w:rsidR="00C2003F" w:rsidRDefault="006E60D8" w:rsidP="00AD3037">
      <w:pPr>
        <w:pStyle w:val="ListParagraph"/>
        <w:numPr>
          <w:ilvl w:val="0"/>
          <w:numId w:val="49"/>
        </w:numPr>
        <w:ind w:leftChars="0"/>
        <w:rPr>
          <w:rFonts w:ascii="Arial" w:hAnsi="Arial" w:cs="Arial"/>
          <w:sz w:val="20"/>
          <w:szCs w:val="20"/>
        </w:rPr>
      </w:pPr>
      <w:r w:rsidRPr="006E60D8">
        <w:rPr>
          <w:rFonts w:ascii="Arial" w:hAnsi="Arial" w:cs="Arial"/>
          <w:sz w:val="20"/>
          <w:szCs w:val="20"/>
        </w:rPr>
        <w:t>R4-2522265</w:t>
      </w:r>
      <w:r w:rsidRPr="006E60D8">
        <w:rPr>
          <w:rFonts w:ascii="Arial" w:hAnsi="Arial" w:cs="Arial"/>
          <w:sz w:val="20"/>
          <w:szCs w:val="20"/>
        </w:rPr>
        <w:tab/>
        <w:t>CR for core requirements under TS 36.108 - IoT_NTN_TDD</w:t>
      </w:r>
      <w:r w:rsidR="00E96170">
        <w:rPr>
          <w:rFonts w:ascii="Arial" w:hAnsi="Arial" w:cs="Arial"/>
          <w:sz w:val="20"/>
          <w:szCs w:val="20"/>
        </w:rPr>
        <w:t xml:space="preserve">  </w:t>
      </w:r>
      <w:r w:rsidRPr="006E60D8">
        <w:rPr>
          <w:rFonts w:ascii="Arial" w:hAnsi="Arial" w:cs="Arial"/>
          <w:sz w:val="20"/>
          <w:szCs w:val="20"/>
        </w:rPr>
        <w:t>THALES, ZTE, Iridium</w:t>
      </w:r>
      <w:r w:rsidR="003C3068">
        <w:rPr>
          <w:rFonts w:ascii="Arial" w:hAnsi="Arial" w:cs="Arial"/>
          <w:sz w:val="20"/>
          <w:szCs w:val="20"/>
        </w:rPr>
        <w:t xml:space="preserve"> -  </w:t>
      </w:r>
      <w:r w:rsidR="003C3068" w:rsidRPr="003C3068">
        <w:rPr>
          <w:rFonts w:ascii="Arial" w:hAnsi="Arial" w:cs="Arial"/>
          <w:b/>
          <w:bCs/>
          <w:sz w:val="20"/>
          <w:szCs w:val="20"/>
        </w:rPr>
        <w:t>Agreed</w:t>
      </w:r>
    </w:p>
    <w:p w14:paraId="041BF652" w14:textId="76CAA9C9" w:rsidR="006E60D8" w:rsidRDefault="00774634" w:rsidP="00AD3037">
      <w:pPr>
        <w:pStyle w:val="ListParagraph"/>
        <w:numPr>
          <w:ilvl w:val="0"/>
          <w:numId w:val="49"/>
        </w:numPr>
        <w:ind w:leftChars="0"/>
        <w:rPr>
          <w:rFonts w:ascii="Arial" w:hAnsi="Arial" w:cs="Arial"/>
          <w:sz w:val="20"/>
          <w:szCs w:val="20"/>
        </w:rPr>
      </w:pPr>
      <w:r w:rsidRPr="00774634">
        <w:rPr>
          <w:rFonts w:ascii="Arial" w:hAnsi="Arial" w:cs="Arial"/>
          <w:sz w:val="20"/>
          <w:szCs w:val="20"/>
        </w:rPr>
        <w:t>R4-2520005</w:t>
      </w:r>
      <w:r w:rsidRPr="00774634">
        <w:rPr>
          <w:rFonts w:ascii="Arial" w:hAnsi="Arial" w:cs="Arial"/>
          <w:sz w:val="20"/>
          <w:szCs w:val="20"/>
        </w:rPr>
        <w:tab/>
        <w:t>Reply LS on precompensation for NB-IoT NTN TDD mode</w:t>
      </w:r>
      <w:r w:rsidRPr="00774634">
        <w:rPr>
          <w:rFonts w:ascii="Arial" w:hAnsi="Arial" w:cs="Arial"/>
          <w:sz w:val="20"/>
          <w:szCs w:val="20"/>
        </w:rPr>
        <w:tab/>
        <w:t>RAN1</w:t>
      </w:r>
    </w:p>
    <w:p w14:paraId="39B2DD8A" w14:textId="2E52B3FB" w:rsidR="00B22082" w:rsidRDefault="00B22082" w:rsidP="00AD3037">
      <w:pPr>
        <w:pStyle w:val="ListParagraph"/>
        <w:numPr>
          <w:ilvl w:val="0"/>
          <w:numId w:val="49"/>
        </w:numPr>
        <w:ind w:leftChars="0"/>
        <w:rPr>
          <w:rFonts w:ascii="Arial" w:hAnsi="Arial" w:cs="Arial"/>
          <w:sz w:val="20"/>
          <w:szCs w:val="20"/>
        </w:rPr>
      </w:pPr>
      <w:r w:rsidRPr="00B22082">
        <w:rPr>
          <w:rFonts w:ascii="Arial" w:hAnsi="Arial" w:cs="Arial"/>
          <w:sz w:val="20"/>
          <w:szCs w:val="20"/>
        </w:rPr>
        <w:t xml:space="preserve">R4-2523100 </w:t>
      </w:r>
      <w:r w:rsidR="0083783A">
        <w:rPr>
          <w:rFonts w:ascii="Arial" w:hAnsi="Arial" w:cs="Arial"/>
          <w:sz w:val="20"/>
          <w:szCs w:val="20"/>
        </w:rPr>
        <w:tab/>
      </w:r>
      <w:r w:rsidR="00514460" w:rsidRPr="006E60D8">
        <w:rPr>
          <w:rFonts w:ascii="Arial" w:hAnsi="Arial" w:cs="Arial"/>
          <w:sz w:val="20"/>
          <w:szCs w:val="20"/>
        </w:rPr>
        <w:t>LS Reply on precompensation for NB-IoT NTN TDD mode</w:t>
      </w:r>
      <w:r>
        <w:rPr>
          <w:rFonts w:ascii="Arial" w:hAnsi="Arial" w:cs="Arial"/>
          <w:sz w:val="20"/>
          <w:szCs w:val="20"/>
        </w:rPr>
        <w:tab/>
        <w:t>RAN4</w:t>
      </w:r>
    </w:p>
    <w:p w14:paraId="234B30A2" w14:textId="22E40681" w:rsidR="00C1604B" w:rsidRDefault="00C1604B" w:rsidP="00AD3037">
      <w:pPr>
        <w:pStyle w:val="ListParagraph"/>
        <w:numPr>
          <w:ilvl w:val="0"/>
          <w:numId w:val="49"/>
        </w:numPr>
        <w:ind w:leftChars="0"/>
        <w:rPr>
          <w:rFonts w:ascii="Arial" w:hAnsi="Arial" w:cs="Arial"/>
          <w:sz w:val="20"/>
          <w:szCs w:val="20"/>
        </w:rPr>
      </w:pPr>
      <w:r w:rsidRPr="00C1604B">
        <w:rPr>
          <w:rFonts w:ascii="Arial" w:hAnsi="Arial" w:cs="Arial"/>
          <w:sz w:val="20"/>
          <w:szCs w:val="20"/>
        </w:rPr>
        <w:t xml:space="preserve">R4-2523057  </w:t>
      </w:r>
      <w:r>
        <w:rPr>
          <w:rFonts w:ascii="Arial" w:hAnsi="Arial" w:cs="Arial"/>
          <w:sz w:val="20"/>
          <w:szCs w:val="20"/>
        </w:rPr>
        <w:tab/>
      </w:r>
      <w:r w:rsidRPr="00C1604B">
        <w:rPr>
          <w:rFonts w:ascii="Arial" w:hAnsi="Arial" w:cs="Arial"/>
          <w:sz w:val="20"/>
          <w:szCs w:val="20"/>
        </w:rPr>
        <w:t xml:space="preserve">CR </w:t>
      </w:r>
      <w:r w:rsidR="00B80BD7">
        <w:rPr>
          <w:rFonts w:ascii="Arial" w:hAnsi="Arial" w:cs="Arial"/>
          <w:sz w:val="20"/>
          <w:szCs w:val="20"/>
        </w:rPr>
        <w:t xml:space="preserve">for 36.133 </w:t>
      </w:r>
      <w:r w:rsidRPr="00C1604B">
        <w:rPr>
          <w:rFonts w:ascii="Arial" w:hAnsi="Arial" w:cs="Arial"/>
          <w:sz w:val="20"/>
          <w:szCs w:val="20"/>
        </w:rPr>
        <w:t>on removing support for segmented precompensation</w:t>
      </w:r>
      <w:r>
        <w:rPr>
          <w:rFonts w:ascii="Arial" w:hAnsi="Arial" w:cs="Arial"/>
          <w:sz w:val="20"/>
          <w:szCs w:val="20"/>
        </w:rPr>
        <w:t xml:space="preserve">  </w:t>
      </w:r>
      <w:r w:rsidRPr="00C1604B">
        <w:rPr>
          <w:rFonts w:ascii="Arial" w:hAnsi="Arial" w:cs="Arial"/>
          <w:sz w:val="20"/>
          <w:szCs w:val="20"/>
        </w:rPr>
        <w:t>Nokia, LG</w:t>
      </w:r>
      <w:r w:rsidR="003E3FE9">
        <w:rPr>
          <w:rFonts w:ascii="Arial" w:hAnsi="Arial" w:cs="Arial"/>
          <w:sz w:val="20"/>
          <w:szCs w:val="20"/>
        </w:rPr>
        <w:t xml:space="preserve"> </w:t>
      </w:r>
      <w:r w:rsidR="00875B4E">
        <w:rPr>
          <w:rFonts w:ascii="Arial" w:hAnsi="Arial" w:cs="Arial"/>
          <w:sz w:val="20"/>
          <w:szCs w:val="20"/>
        </w:rPr>
        <w:t>–</w:t>
      </w:r>
      <w:r w:rsidR="003E3FE9">
        <w:rPr>
          <w:rFonts w:ascii="Arial" w:hAnsi="Arial" w:cs="Arial"/>
          <w:sz w:val="20"/>
          <w:szCs w:val="20"/>
        </w:rPr>
        <w:t xml:space="preserve"> </w:t>
      </w:r>
      <w:r w:rsidR="003E3FE9" w:rsidRPr="00366872">
        <w:rPr>
          <w:rFonts w:ascii="Arial" w:hAnsi="Arial" w:cs="Arial"/>
          <w:b/>
          <w:bCs/>
          <w:sz w:val="20"/>
          <w:szCs w:val="20"/>
        </w:rPr>
        <w:t>Agreed</w:t>
      </w:r>
    </w:p>
    <w:p w14:paraId="07867F39" w14:textId="1F81CB99" w:rsidR="00C1604B" w:rsidRDefault="00A032AF" w:rsidP="00AD3037">
      <w:pPr>
        <w:pStyle w:val="ListParagraph"/>
        <w:numPr>
          <w:ilvl w:val="0"/>
          <w:numId w:val="49"/>
        </w:numPr>
        <w:ind w:leftChars="0"/>
        <w:rPr>
          <w:rFonts w:ascii="Arial" w:hAnsi="Arial" w:cs="Arial"/>
          <w:sz w:val="20"/>
          <w:szCs w:val="20"/>
        </w:rPr>
      </w:pPr>
      <w:r w:rsidRPr="000C2B03">
        <w:rPr>
          <w:rFonts w:ascii="Arial" w:hAnsi="Arial" w:cs="Arial"/>
          <w:sz w:val="20"/>
          <w:szCs w:val="20"/>
        </w:rPr>
        <w:t>R4-2522036</w:t>
      </w:r>
      <w:r w:rsidRPr="000C2B03">
        <w:rPr>
          <w:rFonts w:ascii="Arial" w:hAnsi="Arial" w:cs="Arial"/>
          <w:sz w:val="20"/>
          <w:szCs w:val="20"/>
        </w:rPr>
        <w:tab/>
        <w:t>CR</w:t>
      </w:r>
      <w:r w:rsidR="00B80BD7" w:rsidRPr="000C2B03">
        <w:rPr>
          <w:rFonts w:ascii="Arial" w:hAnsi="Arial" w:cs="Arial"/>
          <w:sz w:val="20"/>
          <w:szCs w:val="20"/>
        </w:rPr>
        <w:t xml:space="preserve"> for 36.102</w:t>
      </w:r>
      <w:r w:rsidRPr="000C2B03">
        <w:rPr>
          <w:rFonts w:ascii="Arial" w:hAnsi="Arial" w:cs="Arial"/>
          <w:sz w:val="20"/>
          <w:szCs w:val="20"/>
        </w:rPr>
        <w:t xml:space="preserve"> on removing support for segmented precompensation  Nokia</w:t>
      </w:r>
      <w:r w:rsidR="003C3068">
        <w:rPr>
          <w:rFonts w:ascii="Arial" w:hAnsi="Arial" w:cs="Arial"/>
          <w:sz w:val="20"/>
          <w:szCs w:val="20"/>
        </w:rPr>
        <w:t xml:space="preserve"> - </w:t>
      </w:r>
      <w:r w:rsidR="003C3068" w:rsidRPr="003C3068">
        <w:rPr>
          <w:rFonts w:ascii="Arial" w:hAnsi="Arial" w:cs="Arial"/>
          <w:b/>
          <w:bCs/>
          <w:sz w:val="20"/>
          <w:szCs w:val="20"/>
        </w:rPr>
        <w:t>Agreed</w:t>
      </w:r>
    </w:p>
    <w:p w14:paraId="015EB302" w14:textId="75C33859" w:rsidR="000C2B03" w:rsidRDefault="000C2B03" w:rsidP="00AD3037">
      <w:pPr>
        <w:pStyle w:val="ListParagraph"/>
        <w:numPr>
          <w:ilvl w:val="0"/>
          <w:numId w:val="49"/>
        </w:numPr>
        <w:ind w:leftChars="0"/>
        <w:rPr>
          <w:rFonts w:ascii="Arial" w:hAnsi="Arial" w:cs="Arial"/>
          <w:sz w:val="20"/>
          <w:szCs w:val="20"/>
        </w:rPr>
      </w:pPr>
      <w:r w:rsidRPr="000C2B03">
        <w:rPr>
          <w:rFonts w:ascii="Arial" w:hAnsi="Arial" w:cs="Arial"/>
          <w:sz w:val="20"/>
          <w:szCs w:val="20"/>
        </w:rPr>
        <w:t>R4-2522216</w:t>
      </w:r>
      <w:r>
        <w:rPr>
          <w:rFonts w:ascii="Arial" w:hAnsi="Arial" w:cs="Arial"/>
          <w:sz w:val="20"/>
          <w:szCs w:val="20"/>
        </w:rPr>
        <w:tab/>
      </w:r>
      <w:r w:rsidRPr="000C2B03">
        <w:rPr>
          <w:rFonts w:ascii="Arial" w:hAnsi="Arial" w:cs="Arial"/>
          <w:sz w:val="20"/>
          <w:szCs w:val="20"/>
        </w:rPr>
        <w:t>Topic summary for [117][308] Rel-19_BS_SAN_conf_Part2_NTN</w:t>
      </w:r>
      <w:r>
        <w:rPr>
          <w:rFonts w:ascii="Arial" w:hAnsi="Arial" w:cs="Arial"/>
          <w:sz w:val="20"/>
          <w:szCs w:val="20"/>
        </w:rPr>
        <w:t xml:space="preserve">  Moderator(</w:t>
      </w:r>
      <w:r w:rsidRPr="006E60D8">
        <w:rPr>
          <w:rFonts w:ascii="Arial" w:hAnsi="Arial" w:cs="Arial"/>
          <w:sz w:val="20"/>
          <w:szCs w:val="20"/>
        </w:rPr>
        <w:t>THALES</w:t>
      </w:r>
      <w:r>
        <w:rPr>
          <w:rFonts w:ascii="Arial" w:hAnsi="Arial" w:cs="Arial"/>
          <w:sz w:val="20"/>
          <w:szCs w:val="20"/>
        </w:rPr>
        <w:t>)</w:t>
      </w:r>
    </w:p>
    <w:p w14:paraId="61C0E679" w14:textId="3DF3D2AE" w:rsidR="005342B5" w:rsidRPr="007F5140" w:rsidRDefault="005342B5" w:rsidP="00AD3037">
      <w:pPr>
        <w:pStyle w:val="ListParagraph"/>
        <w:numPr>
          <w:ilvl w:val="0"/>
          <w:numId w:val="49"/>
        </w:numPr>
        <w:ind w:leftChars="0"/>
        <w:rPr>
          <w:rFonts w:ascii="Arial" w:hAnsi="Arial" w:cs="Arial"/>
          <w:sz w:val="20"/>
          <w:szCs w:val="20"/>
        </w:rPr>
      </w:pPr>
      <w:r w:rsidRPr="007F5140">
        <w:rPr>
          <w:rFonts w:ascii="Arial" w:hAnsi="Arial" w:cs="Arial"/>
          <w:sz w:val="20"/>
          <w:szCs w:val="20"/>
        </w:rPr>
        <w:t>R4-2522222</w:t>
      </w:r>
      <w:r w:rsidRPr="007F5140">
        <w:rPr>
          <w:rFonts w:ascii="Arial" w:hAnsi="Arial" w:cs="Arial"/>
          <w:sz w:val="20"/>
          <w:szCs w:val="20"/>
        </w:rPr>
        <w:tab/>
        <w:t>Topic summary for [117][312] Rel-19 Demod_Part2_NTN  Moderator(Nokia)</w:t>
      </w:r>
    </w:p>
    <w:p w14:paraId="62483881" w14:textId="6FA9ABAF" w:rsidR="000C2B03" w:rsidRPr="007F5140" w:rsidRDefault="007F5140" w:rsidP="00AD3037">
      <w:pPr>
        <w:pStyle w:val="ListParagraph"/>
        <w:numPr>
          <w:ilvl w:val="0"/>
          <w:numId w:val="49"/>
        </w:numPr>
        <w:ind w:leftChars="0"/>
        <w:rPr>
          <w:rFonts w:ascii="Arial" w:hAnsi="Arial" w:cs="Arial"/>
          <w:sz w:val="20"/>
          <w:szCs w:val="20"/>
        </w:rPr>
      </w:pPr>
      <w:r w:rsidRPr="007F5140">
        <w:rPr>
          <w:rFonts w:ascii="Arial" w:hAnsi="Arial" w:cs="Arial"/>
          <w:color w:val="000000"/>
          <w:sz w:val="20"/>
          <w:szCs w:val="20"/>
        </w:rPr>
        <w:t>R4-2522932 </w:t>
      </w:r>
      <w:r w:rsidRPr="007F5140">
        <w:rPr>
          <w:rFonts w:ascii="Arial" w:hAnsi="Arial" w:cs="Arial"/>
          <w:color w:val="000000"/>
          <w:sz w:val="20"/>
          <w:szCs w:val="20"/>
        </w:rPr>
        <w:tab/>
        <w:t xml:space="preserve">Way Forward for [117][312] Rel-19 Demod_Part2_NTN  </w:t>
      </w:r>
      <w:r w:rsidRPr="007F5140">
        <w:rPr>
          <w:rFonts w:ascii="Arial" w:hAnsi="Arial" w:cs="Arial"/>
          <w:sz w:val="20"/>
          <w:szCs w:val="20"/>
        </w:rPr>
        <w:t>Moderator(Nokia)</w:t>
      </w:r>
    </w:p>
    <w:p w14:paraId="0F1E4CFA" w14:textId="70B33E86" w:rsidR="007F5140" w:rsidRPr="007F5140" w:rsidRDefault="007F5140" w:rsidP="00AD3037">
      <w:pPr>
        <w:pStyle w:val="ListParagraph"/>
        <w:numPr>
          <w:ilvl w:val="0"/>
          <w:numId w:val="49"/>
        </w:numPr>
        <w:ind w:leftChars="0"/>
        <w:rPr>
          <w:rFonts w:ascii="Arial" w:hAnsi="Arial" w:cs="Arial"/>
          <w:sz w:val="20"/>
          <w:szCs w:val="20"/>
        </w:rPr>
      </w:pPr>
      <w:r w:rsidRPr="007F5140">
        <w:rPr>
          <w:rFonts w:ascii="Arial" w:hAnsi="Arial" w:cs="Arial"/>
          <w:color w:val="000000"/>
          <w:sz w:val="20"/>
          <w:szCs w:val="20"/>
        </w:rPr>
        <w:t>R4-2523085 </w:t>
      </w:r>
      <w:r w:rsidRPr="007F5140">
        <w:rPr>
          <w:rFonts w:ascii="Arial" w:hAnsi="Arial" w:cs="Arial"/>
          <w:color w:val="000000"/>
          <w:sz w:val="20"/>
          <w:szCs w:val="20"/>
        </w:rPr>
        <w:tab/>
        <w:t>Way Forward for [117][312] Rel-19 Demod_Part2_NTN</w:t>
      </w:r>
      <w:r>
        <w:rPr>
          <w:rFonts w:ascii="Arial" w:hAnsi="Arial" w:cs="Arial"/>
          <w:color w:val="000000"/>
          <w:sz w:val="20"/>
          <w:szCs w:val="20"/>
        </w:rPr>
        <w:t xml:space="preserve">  </w:t>
      </w:r>
      <w:r w:rsidRPr="007F5140">
        <w:rPr>
          <w:rFonts w:ascii="Arial" w:hAnsi="Arial" w:cs="Arial"/>
          <w:sz w:val="20"/>
          <w:szCs w:val="20"/>
        </w:rPr>
        <w:t>Moderator(Nokia)</w:t>
      </w:r>
    </w:p>
    <w:p w14:paraId="46792171" w14:textId="4B152013" w:rsidR="007F5140" w:rsidRDefault="007F5140" w:rsidP="00AD3037">
      <w:pPr>
        <w:pStyle w:val="ListParagraph"/>
        <w:numPr>
          <w:ilvl w:val="0"/>
          <w:numId w:val="49"/>
        </w:numPr>
        <w:ind w:leftChars="0"/>
        <w:rPr>
          <w:rFonts w:ascii="Arial" w:hAnsi="Arial" w:cs="Arial"/>
          <w:sz w:val="20"/>
          <w:szCs w:val="20"/>
        </w:rPr>
      </w:pPr>
      <w:r w:rsidRPr="007F5140">
        <w:rPr>
          <w:rFonts w:ascii="Arial" w:hAnsi="Arial" w:cs="Arial"/>
          <w:color w:val="000000"/>
          <w:sz w:val="20"/>
          <w:szCs w:val="20"/>
        </w:rPr>
        <w:t>R4-2522933</w:t>
      </w:r>
      <w:r w:rsidRPr="007F5140">
        <w:rPr>
          <w:rFonts w:ascii="Arial" w:hAnsi="Arial" w:cs="Arial"/>
          <w:color w:val="000000"/>
          <w:sz w:val="20"/>
          <w:szCs w:val="20"/>
        </w:rPr>
        <w:tab/>
        <w:t>Offline meeting minutes for [117][312] Rel-19 Demod_Part2_NTN</w:t>
      </w:r>
      <w:r>
        <w:rPr>
          <w:rFonts w:ascii="Arial" w:hAnsi="Arial" w:cs="Arial"/>
          <w:color w:val="000000"/>
          <w:sz w:val="20"/>
          <w:szCs w:val="20"/>
        </w:rPr>
        <w:t xml:space="preserve">  </w:t>
      </w:r>
      <w:r w:rsidRPr="007F5140">
        <w:rPr>
          <w:rFonts w:ascii="Arial" w:hAnsi="Arial" w:cs="Arial"/>
          <w:sz w:val="20"/>
          <w:szCs w:val="20"/>
        </w:rPr>
        <w:t>Moderator(Nokia)</w:t>
      </w:r>
    </w:p>
    <w:p w14:paraId="2F376371" w14:textId="460E8F52" w:rsidR="007F5140" w:rsidRPr="0049613C" w:rsidRDefault="007F5140" w:rsidP="00AD3037">
      <w:pPr>
        <w:pStyle w:val="ListParagraph"/>
        <w:numPr>
          <w:ilvl w:val="0"/>
          <w:numId w:val="49"/>
        </w:numPr>
        <w:ind w:leftChars="0"/>
        <w:rPr>
          <w:rFonts w:ascii="Arial" w:hAnsi="Arial" w:cs="Arial"/>
          <w:color w:val="000000"/>
          <w:sz w:val="20"/>
          <w:szCs w:val="20"/>
        </w:rPr>
      </w:pPr>
      <w:r w:rsidRPr="0049613C">
        <w:rPr>
          <w:rFonts w:ascii="Arial" w:hAnsi="Arial" w:cs="Arial"/>
          <w:color w:val="000000"/>
          <w:sz w:val="20"/>
          <w:szCs w:val="20"/>
        </w:rPr>
        <w:t>R4-2522949</w:t>
      </w:r>
      <w:r w:rsidRPr="0049613C">
        <w:rPr>
          <w:rFonts w:ascii="Arial" w:hAnsi="Arial" w:cs="Arial"/>
          <w:color w:val="000000"/>
          <w:sz w:val="20"/>
          <w:szCs w:val="20"/>
        </w:rPr>
        <w:tab/>
        <w:t>Way Forward for [117][308] Rel-19_BS_SAN_conf_Part2_NTN  Moderator(THALES)</w:t>
      </w:r>
    </w:p>
    <w:p w14:paraId="1F859B28" w14:textId="6EBB4B4A" w:rsidR="0049613C" w:rsidRPr="00421FBE" w:rsidRDefault="0049613C" w:rsidP="00AD3037">
      <w:pPr>
        <w:pStyle w:val="ListParagraph"/>
        <w:numPr>
          <w:ilvl w:val="0"/>
          <w:numId w:val="49"/>
        </w:numPr>
        <w:ind w:leftChars="0"/>
        <w:rPr>
          <w:rFonts w:ascii="Arial" w:hAnsi="Arial" w:cs="Arial"/>
          <w:color w:val="000000"/>
          <w:sz w:val="20"/>
          <w:szCs w:val="20"/>
        </w:rPr>
      </w:pPr>
      <w:r w:rsidRPr="0049613C">
        <w:rPr>
          <w:rFonts w:ascii="Arial" w:hAnsi="Arial" w:cs="Arial"/>
          <w:color w:val="000000"/>
          <w:sz w:val="20"/>
          <w:szCs w:val="20"/>
        </w:rPr>
        <w:t>R4-2523079</w:t>
      </w:r>
      <w:r w:rsidRPr="0049613C">
        <w:rPr>
          <w:rFonts w:ascii="Arial" w:hAnsi="Arial" w:cs="Arial"/>
          <w:color w:val="000000"/>
          <w:sz w:val="20"/>
          <w:szCs w:val="20"/>
        </w:rPr>
        <w:tab/>
        <w:t xml:space="preserve">TDD Band Simulation Collection </w:t>
      </w:r>
      <w:r w:rsidRPr="004A5BE5">
        <w:rPr>
          <w:rFonts w:ascii="Arial" w:hAnsi="Arial" w:cs="Arial"/>
          <w:sz w:val="20"/>
          <w:szCs w:val="20"/>
        </w:rPr>
        <w:t>Summary   Thales, Nokia, Iridium, CCL, Nordic</w:t>
      </w:r>
    </w:p>
    <w:p w14:paraId="20D29A8F" w14:textId="3517E0BA" w:rsidR="00421FBE" w:rsidRDefault="00421FBE" w:rsidP="00AD3037">
      <w:pPr>
        <w:pStyle w:val="ListParagraph"/>
        <w:numPr>
          <w:ilvl w:val="0"/>
          <w:numId w:val="49"/>
        </w:numPr>
        <w:ind w:leftChars="0"/>
        <w:rPr>
          <w:rFonts w:ascii="Arial" w:hAnsi="Arial" w:cs="Arial"/>
          <w:color w:val="000000"/>
          <w:sz w:val="20"/>
          <w:szCs w:val="20"/>
        </w:rPr>
      </w:pPr>
      <w:r w:rsidRPr="00421FBE">
        <w:rPr>
          <w:rFonts w:ascii="Arial" w:hAnsi="Arial" w:cs="Arial"/>
          <w:color w:val="000000"/>
          <w:sz w:val="20"/>
          <w:szCs w:val="20"/>
        </w:rPr>
        <w:t>R4-2523102</w:t>
      </w:r>
      <w:r w:rsidRPr="00421FBE">
        <w:rPr>
          <w:rFonts w:ascii="Arial" w:hAnsi="Arial" w:cs="Arial"/>
          <w:color w:val="000000"/>
          <w:sz w:val="20"/>
          <w:szCs w:val="20"/>
        </w:rPr>
        <w:tab/>
        <w:t>Big draft CR on 36.133 for IoT_NTN_TDD</w:t>
      </w:r>
      <w:r>
        <w:rPr>
          <w:rFonts w:ascii="Arial" w:hAnsi="Arial" w:cs="Arial"/>
          <w:color w:val="000000"/>
          <w:sz w:val="20"/>
          <w:szCs w:val="20"/>
        </w:rPr>
        <w:t xml:space="preserve">   </w:t>
      </w:r>
      <w:r w:rsidRPr="00421FBE">
        <w:rPr>
          <w:rFonts w:ascii="Arial" w:hAnsi="Arial" w:cs="Arial"/>
          <w:color w:val="000000"/>
          <w:sz w:val="20"/>
          <w:szCs w:val="20"/>
        </w:rPr>
        <w:t>MediaTek</w:t>
      </w:r>
    </w:p>
    <w:p w14:paraId="3B021B71" w14:textId="1B9A1B25" w:rsidR="00000584" w:rsidRDefault="00000584" w:rsidP="00AD3037">
      <w:pPr>
        <w:pStyle w:val="ListParagraph"/>
        <w:numPr>
          <w:ilvl w:val="0"/>
          <w:numId w:val="49"/>
        </w:numPr>
        <w:ind w:leftChars="0"/>
        <w:rPr>
          <w:rFonts w:ascii="Arial" w:hAnsi="Arial" w:cs="Arial"/>
          <w:color w:val="000000"/>
          <w:sz w:val="20"/>
          <w:szCs w:val="20"/>
        </w:rPr>
      </w:pPr>
      <w:r w:rsidRPr="00000584">
        <w:rPr>
          <w:rFonts w:ascii="Arial" w:hAnsi="Arial" w:cs="Arial"/>
          <w:color w:val="000000"/>
          <w:sz w:val="20"/>
          <w:szCs w:val="20"/>
        </w:rPr>
        <w:t>R4-2522219</w:t>
      </w:r>
      <w:r>
        <w:rPr>
          <w:rFonts w:ascii="Arial" w:hAnsi="Arial" w:cs="Arial"/>
          <w:color w:val="000000"/>
          <w:sz w:val="20"/>
          <w:szCs w:val="20"/>
        </w:rPr>
        <w:tab/>
      </w:r>
      <w:r w:rsidRPr="00000584">
        <w:rPr>
          <w:rFonts w:ascii="Arial" w:hAnsi="Arial" w:cs="Arial"/>
          <w:color w:val="000000"/>
          <w:sz w:val="20"/>
          <w:szCs w:val="20"/>
        </w:rPr>
        <w:t>Topic summary for [117][310] Rel-19 RRM perf_Part2_NTN</w:t>
      </w:r>
      <w:r>
        <w:rPr>
          <w:rFonts w:ascii="Arial" w:hAnsi="Arial" w:cs="Arial"/>
          <w:color w:val="000000"/>
          <w:sz w:val="20"/>
          <w:szCs w:val="20"/>
        </w:rPr>
        <w:t xml:space="preserve">  </w:t>
      </w:r>
      <w:r w:rsidRPr="00421FBE">
        <w:rPr>
          <w:rFonts w:ascii="Arial" w:hAnsi="Arial" w:cs="Arial"/>
          <w:color w:val="000000"/>
          <w:sz w:val="20"/>
          <w:szCs w:val="20"/>
        </w:rPr>
        <w:t>MediaTek</w:t>
      </w:r>
    </w:p>
    <w:p w14:paraId="2BF37442" w14:textId="2C88EBD8" w:rsidR="007E0842" w:rsidRPr="0049613C" w:rsidRDefault="007E0842" w:rsidP="00AD3037">
      <w:pPr>
        <w:pStyle w:val="ListParagraph"/>
        <w:numPr>
          <w:ilvl w:val="0"/>
          <w:numId w:val="49"/>
        </w:numPr>
        <w:ind w:leftChars="0"/>
        <w:rPr>
          <w:rFonts w:ascii="Arial" w:hAnsi="Arial" w:cs="Arial"/>
          <w:color w:val="000000"/>
          <w:sz w:val="20"/>
          <w:szCs w:val="20"/>
        </w:rPr>
      </w:pPr>
      <w:r w:rsidRPr="007E0842">
        <w:rPr>
          <w:rFonts w:ascii="Arial" w:hAnsi="Arial" w:cs="Arial"/>
          <w:color w:val="000000"/>
          <w:sz w:val="20"/>
          <w:szCs w:val="20"/>
        </w:rPr>
        <w:t>R4-2522936</w:t>
      </w:r>
      <w:r w:rsidRPr="007E0842">
        <w:rPr>
          <w:rFonts w:ascii="Arial" w:hAnsi="Arial" w:cs="Arial"/>
          <w:color w:val="000000"/>
          <w:sz w:val="20"/>
          <w:szCs w:val="20"/>
        </w:rPr>
        <w:tab/>
        <w:t>Way Forward for [117][310] Rel-19 RRM perf_Part2_NTN</w:t>
      </w:r>
      <w:r>
        <w:rPr>
          <w:rFonts w:ascii="Arial" w:hAnsi="Arial" w:cs="Arial"/>
          <w:color w:val="000000"/>
          <w:sz w:val="20"/>
          <w:szCs w:val="20"/>
        </w:rPr>
        <w:t xml:space="preserve">  </w:t>
      </w:r>
      <w:r w:rsidRPr="00421FBE">
        <w:rPr>
          <w:rFonts w:ascii="Arial" w:hAnsi="Arial" w:cs="Arial"/>
          <w:color w:val="000000"/>
          <w:sz w:val="20"/>
          <w:szCs w:val="20"/>
        </w:rPr>
        <w:t>MediaTek</w:t>
      </w:r>
    </w:p>
    <w:sectPr w:rsidR="007E0842" w:rsidRPr="0049613C" w:rsidSect="006C090F">
      <w:footerReference w:type="default" r:id="rId4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A0BCB" w14:textId="77777777" w:rsidR="00E81E63" w:rsidRDefault="00E81E63">
      <w:r>
        <w:separator/>
      </w:r>
    </w:p>
  </w:endnote>
  <w:endnote w:type="continuationSeparator" w:id="0">
    <w:p w14:paraId="2031F07A" w14:textId="77777777" w:rsidR="00E81E63" w:rsidRDefault="00E81E63">
      <w:r>
        <w:continuationSeparator/>
      </w:r>
    </w:p>
  </w:endnote>
  <w:endnote w:type="continuationNotice" w:id="1">
    <w:p w14:paraId="4816349D" w14:textId="77777777" w:rsidR="00E81E63" w:rsidRDefault="00E81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Osaka">
    <w:altName w:val="Yu Gothic"/>
    <w:panose1 w:val="020B0600000000000000"/>
    <w:charset w:val="80"/>
    <w:family w:val="swiss"/>
    <w:pitch w:val="variable"/>
    <w:sig w:usb0="00000001" w:usb1="08070000" w:usb2="00000010" w:usb3="00000000" w:csb0="00020093"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07FD" w14:textId="6FC773B7" w:rsidR="00EA2274" w:rsidRDefault="00EA2274">
    <w:pPr>
      <w:pStyle w:val="Footer"/>
    </w:pPr>
    <w:r>
      <w:rPr>
        <w:rStyle w:val="PageNumber"/>
      </w:rPr>
      <w:fldChar w:fldCharType="begin"/>
    </w:r>
    <w:r>
      <w:rPr>
        <w:rStyle w:val="PageNumber"/>
      </w:rPr>
      <w:instrText xml:space="preserve"> PAGE </w:instrText>
    </w:r>
    <w:r>
      <w:rPr>
        <w:rStyle w:val="PageNumber"/>
      </w:rPr>
      <w:fldChar w:fldCharType="separate"/>
    </w:r>
    <w:r w:rsidR="0035020B">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5020B">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71EDB" w14:textId="77777777" w:rsidR="00E81E63" w:rsidRDefault="00E81E63">
      <w:r>
        <w:separator/>
      </w:r>
    </w:p>
  </w:footnote>
  <w:footnote w:type="continuationSeparator" w:id="0">
    <w:p w14:paraId="4398F674" w14:textId="77777777" w:rsidR="00E81E63" w:rsidRDefault="00E81E63">
      <w:r>
        <w:continuationSeparator/>
      </w:r>
    </w:p>
  </w:footnote>
  <w:footnote w:type="continuationNotice" w:id="1">
    <w:p w14:paraId="7D001FD8" w14:textId="77777777" w:rsidR="00E81E63" w:rsidRDefault="00E81E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C3926"/>
    <w:multiLevelType w:val="multilevel"/>
    <w:tmpl w:val="56080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C4F5D"/>
    <w:multiLevelType w:val="multilevel"/>
    <w:tmpl w:val="D870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46837"/>
    <w:multiLevelType w:val="multilevel"/>
    <w:tmpl w:val="99C0E3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D62FEC"/>
    <w:multiLevelType w:val="multilevel"/>
    <w:tmpl w:val="5F44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4A633D"/>
    <w:multiLevelType w:val="hybridMultilevel"/>
    <w:tmpl w:val="F086CE2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7D66D3"/>
    <w:multiLevelType w:val="multilevel"/>
    <w:tmpl w:val="0C6E40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247705"/>
    <w:multiLevelType w:val="hybridMultilevel"/>
    <w:tmpl w:val="8A52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71042B"/>
    <w:multiLevelType w:val="multilevel"/>
    <w:tmpl w:val="3952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9C2905"/>
    <w:multiLevelType w:val="hybridMultilevel"/>
    <w:tmpl w:val="D890C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46E0D65"/>
    <w:multiLevelType w:val="multilevel"/>
    <w:tmpl w:val="0EEE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C10508"/>
    <w:multiLevelType w:val="multilevel"/>
    <w:tmpl w:val="758E6D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8A33EE"/>
    <w:multiLevelType w:val="multilevel"/>
    <w:tmpl w:val="F8AC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D4B2D4D"/>
    <w:multiLevelType w:val="multilevel"/>
    <w:tmpl w:val="2C6233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DE12BE3"/>
    <w:multiLevelType w:val="hybridMultilevel"/>
    <w:tmpl w:val="30E87C00"/>
    <w:lvl w:ilvl="0" w:tplc="6D969E7C">
      <w:start w:val="7"/>
      <w:numFmt w:val="bullet"/>
      <w:lvlText w:val="-"/>
      <w:lvlJc w:val="left"/>
      <w:pPr>
        <w:ind w:left="720" w:hanging="360"/>
      </w:pPr>
      <w:rPr>
        <w:rFonts w:ascii="Arial" w:eastAsia="MS Mincho" w:hAnsi="Arial" w:cs="Aria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730FE1"/>
    <w:multiLevelType w:val="multilevel"/>
    <w:tmpl w:val="DEBE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5" w15:restartNumberingAfterBreak="0">
    <w:nsid w:val="47E85C3A"/>
    <w:multiLevelType w:val="multilevel"/>
    <w:tmpl w:val="BA7C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7FC59DB"/>
    <w:multiLevelType w:val="hybridMultilevel"/>
    <w:tmpl w:val="399E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9115F1"/>
    <w:multiLevelType w:val="multilevel"/>
    <w:tmpl w:val="C098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CA47BF6"/>
    <w:multiLevelType w:val="multilevel"/>
    <w:tmpl w:val="9FEA78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8B73482"/>
    <w:multiLevelType w:val="hybridMultilevel"/>
    <w:tmpl w:val="DBB6679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5" w15:restartNumberingAfterBreak="0">
    <w:nsid w:val="58FB5BA9"/>
    <w:multiLevelType w:val="hybridMultilevel"/>
    <w:tmpl w:val="7156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EF6C52"/>
    <w:multiLevelType w:val="hybridMultilevel"/>
    <w:tmpl w:val="1A48AF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53A33AC"/>
    <w:multiLevelType w:val="hybridMultilevel"/>
    <w:tmpl w:val="200A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F12288"/>
    <w:multiLevelType w:val="multilevel"/>
    <w:tmpl w:val="D958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AFC0EB7"/>
    <w:multiLevelType w:val="multilevel"/>
    <w:tmpl w:val="60EA8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D146268"/>
    <w:multiLevelType w:val="multilevel"/>
    <w:tmpl w:val="12D85B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5" w15:restartNumberingAfterBreak="0">
    <w:nsid w:val="72F14C77"/>
    <w:multiLevelType w:val="multilevel"/>
    <w:tmpl w:val="8304C4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76C77D8A"/>
    <w:multiLevelType w:val="hybridMultilevel"/>
    <w:tmpl w:val="DBB2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3D397C"/>
    <w:multiLevelType w:val="multilevel"/>
    <w:tmpl w:val="38F43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73490656">
    <w:abstractNumId w:val="48"/>
  </w:num>
  <w:num w:numId="2" w16cid:durableId="8338092">
    <w:abstractNumId w:val="25"/>
  </w:num>
  <w:num w:numId="3" w16cid:durableId="682902938">
    <w:abstractNumId w:val="58"/>
  </w:num>
  <w:num w:numId="4" w16cid:durableId="1937327710">
    <w:abstractNumId w:val="17"/>
  </w:num>
  <w:num w:numId="5" w16cid:durableId="1872262500">
    <w:abstractNumId w:val="54"/>
  </w:num>
  <w:num w:numId="6" w16cid:durableId="1726951542">
    <w:abstractNumId w:val="42"/>
  </w:num>
  <w:num w:numId="7" w16cid:durableId="533154179">
    <w:abstractNumId w:val="18"/>
  </w:num>
  <w:num w:numId="8" w16cid:durableId="953561002">
    <w:abstractNumId w:val="44"/>
  </w:num>
  <w:num w:numId="9" w16cid:durableId="1749234290">
    <w:abstractNumId w:val="13"/>
  </w:num>
  <w:num w:numId="10" w16cid:durableId="967784367">
    <w:abstractNumId w:val="31"/>
  </w:num>
  <w:num w:numId="11" w16cid:durableId="1721978979">
    <w:abstractNumId w:val="22"/>
  </w:num>
  <w:num w:numId="12" w16cid:durableId="1577477113">
    <w:abstractNumId w:val="9"/>
  </w:num>
  <w:num w:numId="13" w16cid:durableId="1717006566">
    <w:abstractNumId w:val="19"/>
  </w:num>
  <w:num w:numId="14" w16cid:durableId="918910008">
    <w:abstractNumId w:val="32"/>
  </w:num>
  <w:num w:numId="15" w16cid:durableId="761099344">
    <w:abstractNumId w:val="2"/>
  </w:num>
  <w:num w:numId="16" w16cid:durableId="840464572">
    <w:abstractNumId w:val="1"/>
  </w:num>
  <w:num w:numId="17" w16cid:durableId="1260288375">
    <w:abstractNumId w:val="34"/>
  </w:num>
  <w:num w:numId="18" w16cid:durableId="783234935">
    <w:abstractNumId w:val="41"/>
  </w:num>
  <w:num w:numId="19" w16cid:durableId="501624872">
    <w:abstractNumId w:val="3"/>
  </w:num>
  <w:num w:numId="20" w16cid:durableId="642200497">
    <w:abstractNumId w:val="0"/>
  </w:num>
  <w:num w:numId="21" w16cid:durableId="978412892">
    <w:abstractNumId w:val="46"/>
  </w:num>
  <w:num w:numId="22" w16cid:durableId="1470513431">
    <w:abstractNumId w:val="29"/>
  </w:num>
  <w:num w:numId="23" w16cid:durableId="1896626724">
    <w:abstractNumId w:val="27"/>
  </w:num>
  <w:num w:numId="24" w16cid:durableId="1642613588">
    <w:abstractNumId w:val="43"/>
  </w:num>
  <w:num w:numId="25" w16cid:durableId="1295989766">
    <w:abstractNumId w:val="49"/>
  </w:num>
  <w:num w:numId="26" w16cid:durableId="828789858">
    <w:abstractNumId w:val="56"/>
  </w:num>
  <w:num w:numId="27" w16cid:durableId="2096970774">
    <w:abstractNumId w:val="26"/>
  </w:num>
  <w:num w:numId="28" w16cid:durableId="537547964">
    <w:abstractNumId w:val="15"/>
  </w:num>
  <w:num w:numId="29" w16cid:durableId="1339040759">
    <w:abstractNumId w:val="53"/>
  </w:num>
  <w:num w:numId="30" w16cid:durableId="575826635">
    <w:abstractNumId w:val="50"/>
  </w:num>
  <w:num w:numId="31" w16cid:durableId="337317567">
    <w:abstractNumId w:val="39"/>
  </w:num>
  <w:num w:numId="32" w16cid:durableId="1321696282">
    <w:abstractNumId w:val="55"/>
  </w:num>
  <w:num w:numId="33" w16cid:durableId="525022107">
    <w:abstractNumId w:val="23"/>
  </w:num>
  <w:num w:numId="34" w16cid:durableId="2125032115">
    <w:abstractNumId w:val="6"/>
  </w:num>
  <w:num w:numId="35" w16cid:durableId="402800428">
    <w:abstractNumId w:val="24"/>
  </w:num>
  <w:num w:numId="36" w16cid:durableId="519859358">
    <w:abstractNumId w:val="28"/>
  </w:num>
  <w:num w:numId="37" w16cid:durableId="1414625871">
    <w:abstractNumId w:val="38"/>
  </w:num>
  <w:num w:numId="38" w16cid:durableId="1458569492">
    <w:abstractNumId w:val="30"/>
  </w:num>
  <w:num w:numId="39" w16cid:durableId="1769232336">
    <w:abstractNumId w:val="5"/>
  </w:num>
  <w:num w:numId="40" w16cid:durableId="1618174241">
    <w:abstractNumId w:val="8"/>
  </w:num>
  <w:num w:numId="41" w16cid:durableId="184251154">
    <w:abstractNumId w:val="51"/>
  </w:num>
  <w:num w:numId="42" w16cid:durableId="262223939">
    <w:abstractNumId w:val="35"/>
  </w:num>
  <w:num w:numId="43" w16cid:durableId="1828132741">
    <w:abstractNumId w:val="57"/>
  </w:num>
  <w:num w:numId="44" w16cid:durableId="1203207360">
    <w:abstractNumId w:val="4"/>
  </w:num>
  <w:num w:numId="45" w16cid:durableId="2044860096">
    <w:abstractNumId w:val="20"/>
  </w:num>
  <w:num w:numId="46" w16cid:durableId="1589728021">
    <w:abstractNumId w:val="16"/>
  </w:num>
  <w:num w:numId="47" w16cid:durableId="1707023870">
    <w:abstractNumId w:val="45"/>
  </w:num>
  <w:num w:numId="48" w16cid:durableId="2085293054">
    <w:abstractNumId w:val="21"/>
  </w:num>
  <w:num w:numId="49" w16cid:durableId="135606351">
    <w:abstractNumId w:val="10"/>
  </w:num>
  <w:num w:numId="50" w16cid:durableId="1444887782">
    <w:abstractNumId w:val="40"/>
  </w:num>
  <w:num w:numId="51" w16cid:durableId="204875762">
    <w:abstractNumId w:val="47"/>
  </w:num>
  <w:num w:numId="52" w16cid:durableId="1148740241">
    <w:abstractNumId w:val="59"/>
  </w:num>
  <w:num w:numId="53" w16cid:durableId="1772818745">
    <w:abstractNumId w:val="36"/>
  </w:num>
  <w:num w:numId="54" w16cid:durableId="34738058">
    <w:abstractNumId w:val="12"/>
  </w:num>
  <w:num w:numId="55" w16cid:durableId="1162508036">
    <w:abstractNumId w:val="52"/>
  </w:num>
  <w:num w:numId="56" w16cid:durableId="474031666">
    <w:abstractNumId w:val="7"/>
  </w:num>
  <w:num w:numId="57" w16cid:durableId="1516261351">
    <w:abstractNumId w:val="14"/>
  </w:num>
  <w:num w:numId="58" w16cid:durableId="1226915701">
    <w:abstractNumId w:val="60"/>
  </w:num>
  <w:num w:numId="59" w16cid:durableId="1472822332">
    <w:abstractNumId w:val="37"/>
  </w:num>
  <w:num w:numId="60" w16cid:durableId="809320112">
    <w:abstractNumId w:val="11"/>
  </w:num>
  <w:num w:numId="61" w16cid:durableId="150368235">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it-IT"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0584"/>
    <w:rsid w:val="00003616"/>
    <w:rsid w:val="00004C8D"/>
    <w:rsid w:val="000054EA"/>
    <w:rsid w:val="00006A8D"/>
    <w:rsid w:val="00006AFA"/>
    <w:rsid w:val="00006C26"/>
    <w:rsid w:val="00007BD0"/>
    <w:rsid w:val="00010760"/>
    <w:rsid w:val="00010B36"/>
    <w:rsid w:val="00010D8C"/>
    <w:rsid w:val="00011993"/>
    <w:rsid w:val="00011C3B"/>
    <w:rsid w:val="0001296E"/>
    <w:rsid w:val="00015B04"/>
    <w:rsid w:val="00016486"/>
    <w:rsid w:val="00017EF9"/>
    <w:rsid w:val="000200D3"/>
    <w:rsid w:val="0002056C"/>
    <w:rsid w:val="00020AF3"/>
    <w:rsid w:val="00020E2A"/>
    <w:rsid w:val="00021992"/>
    <w:rsid w:val="00021A62"/>
    <w:rsid w:val="00021D4D"/>
    <w:rsid w:val="0002309F"/>
    <w:rsid w:val="000237FA"/>
    <w:rsid w:val="00023D91"/>
    <w:rsid w:val="000276C5"/>
    <w:rsid w:val="00030ED8"/>
    <w:rsid w:val="00031A5F"/>
    <w:rsid w:val="000320F9"/>
    <w:rsid w:val="0003355F"/>
    <w:rsid w:val="0003429F"/>
    <w:rsid w:val="00034484"/>
    <w:rsid w:val="00035E60"/>
    <w:rsid w:val="000402C7"/>
    <w:rsid w:val="00040FF0"/>
    <w:rsid w:val="00042D91"/>
    <w:rsid w:val="000444E2"/>
    <w:rsid w:val="0004456C"/>
    <w:rsid w:val="00045656"/>
    <w:rsid w:val="000506A2"/>
    <w:rsid w:val="00050C78"/>
    <w:rsid w:val="00051107"/>
    <w:rsid w:val="0005259B"/>
    <w:rsid w:val="00052BC7"/>
    <w:rsid w:val="00053FEE"/>
    <w:rsid w:val="000542C2"/>
    <w:rsid w:val="00054CE7"/>
    <w:rsid w:val="00055315"/>
    <w:rsid w:val="00057878"/>
    <w:rsid w:val="00060AE4"/>
    <w:rsid w:val="0006157B"/>
    <w:rsid w:val="000620ED"/>
    <w:rsid w:val="000621E0"/>
    <w:rsid w:val="000628B4"/>
    <w:rsid w:val="000648BA"/>
    <w:rsid w:val="000656FD"/>
    <w:rsid w:val="00067C08"/>
    <w:rsid w:val="00067C91"/>
    <w:rsid w:val="0007185A"/>
    <w:rsid w:val="000746A7"/>
    <w:rsid w:val="0007588B"/>
    <w:rsid w:val="00075A0A"/>
    <w:rsid w:val="000800CB"/>
    <w:rsid w:val="00080362"/>
    <w:rsid w:val="00081FA6"/>
    <w:rsid w:val="000825F7"/>
    <w:rsid w:val="00082FEB"/>
    <w:rsid w:val="00083CC8"/>
    <w:rsid w:val="000846DA"/>
    <w:rsid w:val="00084BC3"/>
    <w:rsid w:val="00085ED9"/>
    <w:rsid w:val="000867C4"/>
    <w:rsid w:val="00086EC4"/>
    <w:rsid w:val="000875EB"/>
    <w:rsid w:val="000910BB"/>
    <w:rsid w:val="000926AF"/>
    <w:rsid w:val="00092A09"/>
    <w:rsid w:val="00092D42"/>
    <w:rsid w:val="000A0DCA"/>
    <w:rsid w:val="000A172E"/>
    <w:rsid w:val="000A3371"/>
    <w:rsid w:val="000A3641"/>
    <w:rsid w:val="000A3ED2"/>
    <w:rsid w:val="000A4445"/>
    <w:rsid w:val="000A5939"/>
    <w:rsid w:val="000A6558"/>
    <w:rsid w:val="000A658A"/>
    <w:rsid w:val="000A6FCE"/>
    <w:rsid w:val="000B355A"/>
    <w:rsid w:val="000B4EED"/>
    <w:rsid w:val="000B5488"/>
    <w:rsid w:val="000B6A90"/>
    <w:rsid w:val="000B7843"/>
    <w:rsid w:val="000C00FA"/>
    <w:rsid w:val="000C2B03"/>
    <w:rsid w:val="000C3D1B"/>
    <w:rsid w:val="000C4A8D"/>
    <w:rsid w:val="000C51AA"/>
    <w:rsid w:val="000C62F2"/>
    <w:rsid w:val="000C6911"/>
    <w:rsid w:val="000D17BC"/>
    <w:rsid w:val="000D2186"/>
    <w:rsid w:val="000D3FB6"/>
    <w:rsid w:val="000D512A"/>
    <w:rsid w:val="000D642E"/>
    <w:rsid w:val="000E0AD2"/>
    <w:rsid w:val="000E1788"/>
    <w:rsid w:val="000E181F"/>
    <w:rsid w:val="000E343E"/>
    <w:rsid w:val="000E364F"/>
    <w:rsid w:val="000E4F35"/>
    <w:rsid w:val="000E59D6"/>
    <w:rsid w:val="000E67B9"/>
    <w:rsid w:val="000E7077"/>
    <w:rsid w:val="000E7F4A"/>
    <w:rsid w:val="000F04F3"/>
    <w:rsid w:val="000F2201"/>
    <w:rsid w:val="000F3064"/>
    <w:rsid w:val="000F3E63"/>
    <w:rsid w:val="000F407F"/>
    <w:rsid w:val="000F6C1C"/>
    <w:rsid w:val="000F73A9"/>
    <w:rsid w:val="000F766B"/>
    <w:rsid w:val="00100610"/>
    <w:rsid w:val="00100FB5"/>
    <w:rsid w:val="00101980"/>
    <w:rsid w:val="00101F16"/>
    <w:rsid w:val="0010294F"/>
    <w:rsid w:val="001032CD"/>
    <w:rsid w:val="00105675"/>
    <w:rsid w:val="00105786"/>
    <w:rsid w:val="0010585F"/>
    <w:rsid w:val="001075A6"/>
    <w:rsid w:val="00107DA3"/>
    <w:rsid w:val="00110277"/>
    <w:rsid w:val="00110B0E"/>
    <w:rsid w:val="001111DF"/>
    <w:rsid w:val="0011215D"/>
    <w:rsid w:val="00112197"/>
    <w:rsid w:val="00113533"/>
    <w:rsid w:val="00113B4B"/>
    <w:rsid w:val="00113F70"/>
    <w:rsid w:val="001153AD"/>
    <w:rsid w:val="00116871"/>
    <w:rsid w:val="00116F4B"/>
    <w:rsid w:val="00117994"/>
    <w:rsid w:val="00120AB5"/>
    <w:rsid w:val="00121049"/>
    <w:rsid w:val="001229C3"/>
    <w:rsid w:val="001229F4"/>
    <w:rsid w:val="00123717"/>
    <w:rsid w:val="0012415B"/>
    <w:rsid w:val="0012444B"/>
    <w:rsid w:val="001278CD"/>
    <w:rsid w:val="0013006B"/>
    <w:rsid w:val="001326C1"/>
    <w:rsid w:val="0013483B"/>
    <w:rsid w:val="00137318"/>
    <w:rsid w:val="00137471"/>
    <w:rsid w:val="001375D3"/>
    <w:rsid w:val="001401B2"/>
    <w:rsid w:val="001421CA"/>
    <w:rsid w:val="0014239B"/>
    <w:rsid w:val="00142635"/>
    <w:rsid w:val="0014392F"/>
    <w:rsid w:val="00144EB6"/>
    <w:rsid w:val="00145345"/>
    <w:rsid w:val="00146930"/>
    <w:rsid w:val="00150FD3"/>
    <w:rsid w:val="00151957"/>
    <w:rsid w:val="00152FB3"/>
    <w:rsid w:val="001562AD"/>
    <w:rsid w:val="00157467"/>
    <w:rsid w:val="00162E61"/>
    <w:rsid w:val="00165300"/>
    <w:rsid w:val="0017159F"/>
    <w:rsid w:val="00172529"/>
    <w:rsid w:val="00173329"/>
    <w:rsid w:val="001737DC"/>
    <w:rsid w:val="00174D19"/>
    <w:rsid w:val="001752CF"/>
    <w:rsid w:val="00176874"/>
    <w:rsid w:val="001800C4"/>
    <w:rsid w:val="001802E0"/>
    <w:rsid w:val="00181D7E"/>
    <w:rsid w:val="0018240E"/>
    <w:rsid w:val="00184428"/>
    <w:rsid w:val="001864B9"/>
    <w:rsid w:val="0018774F"/>
    <w:rsid w:val="00187AB7"/>
    <w:rsid w:val="00190837"/>
    <w:rsid w:val="00190CB7"/>
    <w:rsid w:val="0019239A"/>
    <w:rsid w:val="001924B4"/>
    <w:rsid w:val="00193866"/>
    <w:rsid w:val="00193CE9"/>
    <w:rsid w:val="00194156"/>
    <w:rsid w:val="001949A1"/>
    <w:rsid w:val="00195714"/>
    <w:rsid w:val="00195CFD"/>
    <w:rsid w:val="001A1148"/>
    <w:rsid w:val="001A248F"/>
    <w:rsid w:val="001A3B5F"/>
    <w:rsid w:val="001A5D7B"/>
    <w:rsid w:val="001A5EE7"/>
    <w:rsid w:val="001A62D3"/>
    <w:rsid w:val="001A659D"/>
    <w:rsid w:val="001A79F5"/>
    <w:rsid w:val="001B32F2"/>
    <w:rsid w:val="001B4342"/>
    <w:rsid w:val="001B47E1"/>
    <w:rsid w:val="001B51AB"/>
    <w:rsid w:val="001B56F9"/>
    <w:rsid w:val="001B5CA8"/>
    <w:rsid w:val="001B6015"/>
    <w:rsid w:val="001B6082"/>
    <w:rsid w:val="001B6518"/>
    <w:rsid w:val="001C001F"/>
    <w:rsid w:val="001C0849"/>
    <w:rsid w:val="001C30C3"/>
    <w:rsid w:val="001C30E2"/>
    <w:rsid w:val="001C4490"/>
    <w:rsid w:val="001C4905"/>
    <w:rsid w:val="001C63A5"/>
    <w:rsid w:val="001C658B"/>
    <w:rsid w:val="001D076C"/>
    <w:rsid w:val="001D0E19"/>
    <w:rsid w:val="001D20E4"/>
    <w:rsid w:val="001D2460"/>
    <w:rsid w:val="001D24B9"/>
    <w:rsid w:val="001D2C1A"/>
    <w:rsid w:val="001D30A0"/>
    <w:rsid w:val="001D3BA2"/>
    <w:rsid w:val="001D3DFD"/>
    <w:rsid w:val="001D42F2"/>
    <w:rsid w:val="001D446D"/>
    <w:rsid w:val="001D44B7"/>
    <w:rsid w:val="001D50CA"/>
    <w:rsid w:val="001D52E4"/>
    <w:rsid w:val="001D5697"/>
    <w:rsid w:val="001D59B5"/>
    <w:rsid w:val="001D7293"/>
    <w:rsid w:val="001D780A"/>
    <w:rsid w:val="001D7F99"/>
    <w:rsid w:val="001E0075"/>
    <w:rsid w:val="001E069F"/>
    <w:rsid w:val="001E283E"/>
    <w:rsid w:val="001E2E94"/>
    <w:rsid w:val="001E4E22"/>
    <w:rsid w:val="001F034D"/>
    <w:rsid w:val="001F0864"/>
    <w:rsid w:val="001F092A"/>
    <w:rsid w:val="001F1B1F"/>
    <w:rsid w:val="001F1B71"/>
    <w:rsid w:val="001F1DB4"/>
    <w:rsid w:val="001F2A20"/>
    <w:rsid w:val="001F42BA"/>
    <w:rsid w:val="001F486F"/>
    <w:rsid w:val="001F5F67"/>
    <w:rsid w:val="001F788A"/>
    <w:rsid w:val="002000F2"/>
    <w:rsid w:val="0020035C"/>
    <w:rsid w:val="00201862"/>
    <w:rsid w:val="0020340C"/>
    <w:rsid w:val="0020394C"/>
    <w:rsid w:val="00204F50"/>
    <w:rsid w:val="00205D87"/>
    <w:rsid w:val="00205EB6"/>
    <w:rsid w:val="0020634E"/>
    <w:rsid w:val="0020649D"/>
    <w:rsid w:val="00207DC4"/>
    <w:rsid w:val="00207E6B"/>
    <w:rsid w:val="002102B4"/>
    <w:rsid w:val="00210713"/>
    <w:rsid w:val="00210F36"/>
    <w:rsid w:val="00212F2C"/>
    <w:rsid w:val="00213B31"/>
    <w:rsid w:val="00216AAF"/>
    <w:rsid w:val="002175F8"/>
    <w:rsid w:val="00217604"/>
    <w:rsid w:val="00220451"/>
    <w:rsid w:val="002205C4"/>
    <w:rsid w:val="00220600"/>
    <w:rsid w:val="00220B79"/>
    <w:rsid w:val="0022176C"/>
    <w:rsid w:val="00221A29"/>
    <w:rsid w:val="00223303"/>
    <w:rsid w:val="00223DDB"/>
    <w:rsid w:val="0022485E"/>
    <w:rsid w:val="00224DE5"/>
    <w:rsid w:val="00230E0E"/>
    <w:rsid w:val="00230EFB"/>
    <w:rsid w:val="00231872"/>
    <w:rsid w:val="00231C3A"/>
    <w:rsid w:val="002324FE"/>
    <w:rsid w:val="002346BA"/>
    <w:rsid w:val="00234F38"/>
    <w:rsid w:val="002355D5"/>
    <w:rsid w:val="00235671"/>
    <w:rsid w:val="00235E86"/>
    <w:rsid w:val="00236AC7"/>
    <w:rsid w:val="0023781D"/>
    <w:rsid w:val="00237D95"/>
    <w:rsid w:val="002411E2"/>
    <w:rsid w:val="0024149D"/>
    <w:rsid w:val="00241AFC"/>
    <w:rsid w:val="00241B19"/>
    <w:rsid w:val="00241CBC"/>
    <w:rsid w:val="00241E80"/>
    <w:rsid w:val="00243886"/>
    <w:rsid w:val="00243A99"/>
    <w:rsid w:val="00243CFB"/>
    <w:rsid w:val="00244836"/>
    <w:rsid w:val="00245A37"/>
    <w:rsid w:val="002465FE"/>
    <w:rsid w:val="00247028"/>
    <w:rsid w:val="00247340"/>
    <w:rsid w:val="002504DC"/>
    <w:rsid w:val="0025590D"/>
    <w:rsid w:val="002565F5"/>
    <w:rsid w:val="00256C76"/>
    <w:rsid w:val="002605B5"/>
    <w:rsid w:val="00261099"/>
    <w:rsid w:val="0026152A"/>
    <w:rsid w:val="00261A25"/>
    <w:rsid w:val="00263B71"/>
    <w:rsid w:val="00264884"/>
    <w:rsid w:val="00264B73"/>
    <w:rsid w:val="00265E9F"/>
    <w:rsid w:val="00266FCF"/>
    <w:rsid w:val="00267332"/>
    <w:rsid w:val="00271F58"/>
    <w:rsid w:val="002720F8"/>
    <w:rsid w:val="0027236D"/>
    <w:rsid w:val="00274CCF"/>
    <w:rsid w:val="00276779"/>
    <w:rsid w:val="00276CE2"/>
    <w:rsid w:val="00277159"/>
    <w:rsid w:val="002803DF"/>
    <w:rsid w:val="00280754"/>
    <w:rsid w:val="00280B21"/>
    <w:rsid w:val="00280B77"/>
    <w:rsid w:val="00280CF7"/>
    <w:rsid w:val="00280FD1"/>
    <w:rsid w:val="00282D5B"/>
    <w:rsid w:val="00283972"/>
    <w:rsid w:val="002854D5"/>
    <w:rsid w:val="00285C71"/>
    <w:rsid w:val="0028734C"/>
    <w:rsid w:val="002879DD"/>
    <w:rsid w:val="00287C59"/>
    <w:rsid w:val="00291C9E"/>
    <w:rsid w:val="002925A2"/>
    <w:rsid w:val="00292B01"/>
    <w:rsid w:val="00292B61"/>
    <w:rsid w:val="00292D07"/>
    <w:rsid w:val="002938C4"/>
    <w:rsid w:val="002941F9"/>
    <w:rsid w:val="00294816"/>
    <w:rsid w:val="0029567C"/>
    <w:rsid w:val="002975C4"/>
    <w:rsid w:val="002A172E"/>
    <w:rsid w:val="002A21B4"/>
    <w:rsid w:val="002A2631"/>
    <w:rsid w:val="002A2C48"/>
    <w:rsid w:val="002A2FCC"/>
    <w:rsid w:val="002A3D29"/>
    <w:rsid w:val="002A426C"/>
    <w:rsid w:val="002A4277"/>
    <w:rsid w:val="002A54A8"/>
    <w:rsid w:val="002A781A"/>
    <w:rsid w:val="002B1D9E"/>
    <w:rsid w:val="002B2225"/>
    <w:rsid w:val="002B27C2"/>
    <w:rsid w:val="002B3E7A"/>
    <w:rsid w:val="002B47F5"/>
    <w:rsid w:val="002B65AA"/>
    <w:rsid w:val="002C0581"/>
    <w:rsid w:val="002C06F1"/>
    <w:rsid w:val="002C0B82"/>
    <w:rsid w:val="002C0BE6"/>
    <w:rsid w:val="002C0F3E"/>
    <w:rsid w:val="002C16AF"/>
    <w:rsid w:val="002C36E2"/>
    <w:rsid w:val="002C4BEF"/>
    <w:rsid w:val="002C5293"/>
    <w:rsid w:val="002C5AE3"/>
    <w:rsid w:val="002C7C04"/>
    <w:rsid w:val="002D0F4B"/>
    <w:rsid w:val="002D1FA9"/>
    <w:rsid w:val="002D2465"/>
    <w:rsid w:val="002D31BF"/>
    <w:rsid w:val="002D3370"/>
    <w:rsid w:val="002D36D1"/>
    <w:rsid w:val="002D62D9"/>
    <w:rsid w:val="002D7E56"/>
    <w:rsid w:val="002E103D"/>
    <w:rsid w:val="002E1C3B"/>
    <w:rsid w:val="002E1C9F"/>
    <w:rsid w:val="002E22B6"/>
    <w:rsid w:val="002E616E"/>
    <w:rsid w:val="002F46B6"/>
    <w:rsid w:val="002F4C7B"/>
    <w:rsid w:val="002F64C9"/>
    <w:rsid w:val="002F65F9"/>
    <w:rsid w:val="002F7631"/>
    <w:rsid w:val="003008FF"/>
    <w:rsid w:val="00301B7A"/>
    <w:rsid w:val="003029E1"/>
    <w:rsid w:val="00303DAC"/>
    <w:rsid w:val="00304934"/>
    <w:rsid w:val="00304BBA"/>
    <w:rsid w:val="0030570E"/>
    <w:rsid w:val="003066D8"/>
    <w:rsid w:val="00306D59"/>
    <w:rsid w:val="00306F71"/>
    <w:rsid w:val="00307722"/>
    <w:rsid w:val="003127BE"/>
    <w:rsid w:val="00312D83"/>
    <w:rsid w:val="00312EBF"/>
    <w:rsid w:val="0031440C"/>
    <w:rsid w:val="00315746"/>
    <w:rsid w:val="00321717"/>
    <w:rsid w:val="00322075"/>
    <w:rsid w:val="00323C47"/>
    <w:rsid w:val="00324F12"/>
    <w:rsid w:val="0032503A"/>
    <w:rsid w:val="00325520"/>
    <w:rsid w:val="00325EE1"/>
    <w:rsid w:val="0032723F"/>
    <w:rsid w:val="00327787"/>
    <w:rsid w:val="00327E27"/>
    <w:rsid w:val="00330DE0"/>
    <w:rsid w:val="00331312"/>
    <w:rsid w:val="003325AC"/>
    <w:rsid w:val="003334CE"/>
    <w:rsid w:val="00334B06"/>
    <w:rsid w:val="003357C0"/>
    <w:rsid w:val="00337511"/>
    <w:rsid w:val="0033768A"/>
    <w:rsid w:val="00342B2C"/>
    <w:rsid w:val="00344D60"/>
    <w:rsid w:val="00346441"/>
    <w:rsid w:val="00346477"/>
    <w:rsid w:val="00347CB0"/>
    <w:rsid w:val="0035020B"/>
    <w:rsid w:val="00350441"/>
    <w:rsid w:val="003539C5"/>
    <w:rsid w:val="00357C0E"/>
    <w:rsid w:val="00360380"/>
    <w:rsid w:val="00361222"/>
    <w:rsid w:val="0036248C"/>
    <w:rsid w:val="003624BC"/>
    <w:rsid w:val="0036527C"/>
    <w:rsid w:val="0036595B"/>
    <w:rsid w:val="003666A8"/>
    <w:rsid w:val="00366872"/>
    <w:rsid w:val="00367401"/>
    <w:rsid w:val="00367676"/>
    <w:rsid w:val="00371A3E"/>
    <w:rsid w:val="00374AFE"/>
    <w:rsid w:val="00374F52"/>
    <w:rsid w:val="00375678"/>
    <w:rsid w:val="003756A6"/>
    <w:rsid w:val="00377657"/>
    <w:rsid w:val="003776CB"/>
    <w:rsid w:val="00377B8F"/>
    <w:rsid w:val="00380B9D"/>
    <w:rsid w:val="00381CE6"/>
    <w:rsid w:val="0038203E"/>
    <w:rsid w:val="00383177"/>
    <w:rsid w:val="003840A5"/>
    <w:rsid w:val="00384315"/>
    <w:rsid w:val="00384CC2"/>
    <w:rsid w:val="0038617E"/>
    <w:rsid w:val="00390108"/>
    <w:rsid w:val="003905BF"/>
    <w:rsid w:val="0039090B"/>
    <w:rsid w:val="00390D4F"/>
    <w:rsid w:val="00391111"/>
    <w:rsid w:val="0039171D"/>
    <w:rsid w:val="0039390A"/>
    <w:rsid w:val="00393AA8"/>
    <w:rsid w:val="00394AB0"/>
    <w:rsid w:val="00396252"/>
    <w:rsid w:val="00396F4E"/>
    <w:rsid w:val="003A0035"/>
    <w:rsid w:val="003A0690"/>
    <w:rsid w:val="003A10E4"/>
    <w:rsid w:val="003A14BA"/>
    <w:rsid w:val="003A2366"/>
    <w:rsid w:val="003A4B47"/>
    <w:rsid w:val="003A5CDC"/>
    <w:rsid w:val="003A69D0"/>
    <w:rsid w:val="003A7A13"/>
    <w:rsid w:val="003B1170"/>
    <w:rsid w:val="003B147F"/>
    <w:rsid w:val="003B160F"/>
    <w:rsid w:val="003B24AF"/>
    <w:rsid w:val="003B4930"/>
    <w:rsid w:val="003B4CCC"/>
    <w:rsid w:val="003B6863"/>
    <w:rsid w:val="003B7182"/>
    <w:rsid w:val="003C05E6"/>
    <w:rsid w:val="003C15DD"/>
    <w:rsid w:val="003C181E"/>
    <w:rsid w:val="003C1BD7"/>
    <w:rsid w:val="003C3068"/>
    <w:rsid w:val="003C4150"/>
    <w:rsid w:val="003C5680"/>
    <w:rsid w:val="003C5D53"/>
    <w:rsid w:val="003C614A"/>
    <w:rsid w:val="003C6510"/>
    <w:rsid w:val="003C6532"/>
    <w:rsid w:val="003C67A6"/>
    <w:rsid w:val="003C7232"/>
    <w:rsid w:val="003D02C0"/>
    <w:rsid w:val="003D0D47"/>
    <w:rsid w:val="003D19FE"/>
    <w:rsid w:val="003D1F3A"/>
    <w:rsid w:val="003D2EBC"/>
    <w:rsid w:val="003D4084"/>
    <w:rsid w:val="003D47C1"/>
    <w:rsid w:val="003D4CB5"/>
    <w:rsid w:val="003D4D6B"/>
    <w:rsid w:val="003D4FF1"/>
    <w:rsid w:val="003D5036"/>
    <w:rsid w:val="003D7287"/>
    <w:rsid w:val="003D764D"/>
    <w:rsid w:val="003E006C"/>
    <w:rsid w:val="003E0D3C"/>
    <w:rsid w:val="003E2F55"/>
    <w:rsid w:val="003E3A1A"/>
    <w:rsid w:val="003E3CF7"/>
    <w:rsid w:val="003E3FE9"/>
    <w:rsid w:val="003E518D"/>
    <w:rsid w:val="003E61E9"/>
    <w:rsid w:val="003E6A85"/>
    <w:rsid w:val="003E6B0B"/>
    <w:rsid w:val="003F040A"/>
    <w:rsid w:val="003F14FD"/>
    <w:rsid w:val="003F1B9F"/>
    <w:rsid w:val="003F1D24"/>
    <w:rsid w:val="003F359F"/>
    <w:rsid w:val="003F5374"/>
    <w:rsid w:val="003F5687"/>
    <w:rsid w:val="003F6128"/>
    <w:rsid w:val="003F679D"/>
    <w:rsid w:val="003F728E"/>
    <w:rsid w:val="003F7C6D"/>
    <w:rsid w:val="0040091C"/>
    <w:rsid w:val="0040134C"/>
    <w:rsid w:val="00401876"/>
    <w:rsid w:val="00404ABF"/>
    <w:rsid w:val="0040508B"/>
    <w:rsid w:val="0040544F"/>
    <w:rsid w:val="004055E9"/>
    <w:rsid w:val="00405762"/>
    <w:rsid w:val="004058C6"/>
    <w:rsid w:val="0040630E"/>
    <w:rsid w:val="00406947"/>
    <w:rsid w:val="00406A7F"/>
    <w:rsid w:val="00406D7A"/>
    <w:rsid w:val="004070B3"/>
    <w:rsid w:val="004073F4"/>
    <w:rsid w:val="004102B1"/>
    <w:rsid w:val="00412444"/>
    <w:rsid w:val="00412876"/>
    <w:rsid w:val="00413A7A"/>
    <w:rsid w:val="0041413F"/>
    <w:rsid w:val="004143F8"/>
    <w:rsid w:val="0041463C"/>
    <w:rsid w:val="004167FA"/>
    <w:rsid w:val="00417A1E"/>
    <w:rsid w:val="00420284"/>
    <w:rsid w:val="00420D38"/>
    <w:rsid w:val="004218A2"/>
    <w:rsid w:val="00421FBE"/>
    <w:rsid w:val="004226E0"/>
    <w:rsid w:val="00422C10"/>
    <w:rsid w:val="004258BA"/>
    <w:rsid w:val="004258F4"/>
    <w:rsid w:val="00425FDA"/>
    <w:rsid w:val="0043005E"/>
    <w:rsid w:val="00430498"/>
    <w:rsid w:val="00431448"/>
    <w:rsid w:val="00432231"/>
    <w:rsid w:val="00432A26"/>
    <w:rsid w:val="00434D61"/>
    <w:rsid w:val="00435489"/>
    <w:rsid w:val="00436C1C"/>
    <w:rsid w:val="00437839"/>
    <w:rsid w:val="00440551"/>
    <w:rsid w:val="00441CF5"/>
    <w:rsid w:val="00441D02"/>
    <w:rsid w:val="0044525C"/>
    <w:rsid w:val="004454B0"/>
    <w:rsid w:val="00445782"/>
    <w:rsid w:val="00445935"/>
    <w:rsid w:val="00445AC5"/>
    <w:rsid w:val="00446284"/>
    <w:rsid w:val="00446958"/>
    <w:rsid w:val="004470AE"/>
    <w:rsid w:val="00452249"/>
    <w:rsid w:val="0045234D"/>
    <w:rsid w:val="00452F57"/>
    <w:rsid w:val="004531C9"/>
    <w:rsid w:val="00453B47"/>
    <w:rsid w:val="004556EA"/>
    <w:rsid w:val="00457C2D"/>
    <w:rsid w:val="00457D91"/>
    <w:rsid w:val="004600C3"/>
    <w:rsid w:val="00460668"/>
    <w:rsid w:val="00460C31"/>
    <w:rsid w:val="00461222"/>
    <w:rsid w:val="0046140D"/>
    <w:rsid w:val="0046234B"/>
    <w:rsid w:val="00463197"/>
    <w:rsid w:val="00463D57"/>
    <w:rsid w:val="00464E5B"/>
    <w:rsid w:val="0046693F"/>
    <w:rsid w:val="0047055A"/>
    <w:rsid w:val="00470D41"/>
    <w:rsid w:val="004714A5"/>
    <w:rsid w:val="004724B0"/>
    <w:rsid w:val="004724C6"/>
    <w:rsid w:val="0047258A"/>
    <w:rsid w:val="00472733"/>
    <w:rsid w:val="00473913"/>
    <w:rsid w:val="00474450"/>
    <w:rsid w:val="00474A1B"/>
    <w:rsid w:val="00474C9D"/>
    <w:rsid w:val="00474D47"/>
    <w:rsid w:val="00475E62"/>
    <w:rsid w:val="00476BDB"/>
    <w:rsid w:val="00481788"/>
    <w:rsid w:val="00483F08"/>
    <w:rsid w:val="00484FA5"/>
    <w:rsid w:val="00485198"/>
    <w:rsid w:val="00486B8B"/>
    <w:rsid w:val="00486D38"/>
    <w:rsid w:val="004873E6"/>
    <w:rsid w:val="004905DB"/>
    <w:rsid w:val="00491203"/>
    <w:rsid w:val="00491489"/>
    <w:rsid w:val="00491D6F"/>
    <w:rsid w:val="004929D8"/>
    <w:rsid w:val="00492C1C"/>
    <w:rsid w:val="00493641"/>
    <w:rsid w:val="00493EB4"/>
    <w:rsid w:val="00494B2A"/>
    <w:rsid w:val="00494EE9"/>
    <w:rsid w:val="0049613C"/>
    <w:rsid w:val="00496360"/>
    <w:rsid w:val="00497D74"/>
    <w:rsid w:val="004A1EC7"/>
    <w:rsid w:val="004A3514"/>
    <w:rsid w:val="004A38BC"/>
    <w:rsid w:val="004A3C8D"/>
    <w:rsid w:val="004A41B5"/>
    <w:rsid w:val="004A41BB"/>
    <w:rsid w:val="004A44F1"/>
    <w:rsid w:val="004A4B77"/>
    <w:rsid w:val="004A56F2"/>
    <w:rsid w:val="004A5BE5"/>
    <w:rsid w:val="004A5D53"/>
    <w:rsid w:val="004A70FE"/>
    <w:rsid w:val="004B15B8"/>
    <w:rsid w:val="004B177E"/>
    <w:rsid w:val="004B2307"/>
    <w:rsid w:val="004B26A7"/>
    <w:rsid w:val="004B34A5"/>
    <w:rsid w:val="004B3808"/>
    <w:rsid w:val="004B566C"/>
    <w:rsid w:val="004B725C"/>
    <w:rsid w:val="004B7A86"/>
    <w:rsid w:val="004B7B48"/>
    <w:rsid w:val="004C0A1C"/>
    <w:rsid w:val="004C0A50"/>
    <w:rsid w:val="004C20AA"/>
    <w:rsid w:val="004C3C0A"/>
    <w:rsid w:val="004C3EA1"/>
    <w:rsid w:val="004C3FD4"/>
    <w:rsid w:val="004C463E"/>
    <w:rsid w:val="004C6D9A"/>
    <w:rsid w:val="004C7770"/>
    <w:rsid w:val="004D0130"/>
    <w:rsid w:val="004D0679"/>
    <w:rsid w:val="004D11E1"/>
    <w:rsid w:val="004D1753"/>
    <w:rsid w:val="004D34D5"/>
    <w:rsid w:val="004D412A"/>
    <w:rsid w:val="004D4AB1"/>
    <w:rsid w:val="004D56EE"/>
    <w:rsid w:val="004E0A4F"/>
    <w:rsid w:val="004E1AF8"/>
    <w:rsid w:val="004E208B"/>
    <w:rsid w:val="004E24C6"/>
    <w:rsid w:val="004E2A72"/>
    <w:rsid w:val="004E2E90"/>
    <w:rsid w:val="004E3079"/>
    <w:rsid w:val="004E43B5"/>
    <w:rsid w:val="004E4874"/>
    <w:rsid w:val="004E52A3"/>
    <w:rsid w:val="004E5CE4"/>
    <w:rsid w:val="004F0A76"/>
    <w:rsid w:val="004F1178"/>
    <w:rsid w:val="004F142B"/>
    <w:rsid w:val="004F1ED9"/>
    <w:rsid w:val="004F218A"/>
    <w:rsid w:val="004F4568"/>
    <w:rsid w:val="004F4E82"/>
    <w:rsid w:val="004F510D"/>
    <w:rsid w:val="004F6B2E"/>
    <w:rsid w:val="00500079"/>
    <w:rsid w:val="00500F0A"/>
    <w:rsid w:val="00503207"/>
    <w:rsid w:val="0050334E"/>
    <w:rsid w:val="00503808"/>
    <w:rsid w:val="0050493A"/>
    <w:rsid w:val="00505315"/>
    <w:rsid w:val="00505387"/>
    <w:rsid w:val="00505F3D"/>
    <w:rsid w:val="005063C3"/>
    <w:rsid w:val="005067FF"/>
    <w:rsid w:val="005078DE"/>
    <w:rsid w:val="00507AC0"/>
    <w:rsid w:val="00507C23"/>
    <w:rsid w:val="00507EA0"/>
    <w:rsid w:val="00510522"/>
    <w:rsid w:val="005119DE"/>
    <w:rsid w:val="00512DF7"/>
    <w:rsid w:val="005141E7"/>
    <w:rsid w:val="00514460"/>
    <w:rsid w:val="005168DA"/>
    <w:rsid w:val="00517035"/>
    <w:rsid w:val="00517E63"/>
    <w:rsid w:val="00521D5D"/>
    <w:rsid w:val="00523F09"/>
    <w:rsid w:val="005240BC"/>
    <w:rsid w:val="00526B0D"/>
    <w:rsid w:val="00530205"/>
    <w:rsid w:val="00530870"/>
    <w:rsid w:val="00532AAF"/>
    <w:rsid w:val="00533DD4"/>
    <w:rsid w:val="00534281"/>
    <w:rsid w:val="005342B5"/>
    <w:rsid w:val="0053575B"/>
    <w:rsid w:val="005362BB"/>
    <w:rsid w:val="005401AA"/>
    <w:rsid w:val="00542218"/>
    <w:rsid w:val="0054302F"/>
    <w:rsid w:val="00543684"/>
    <w:rsid w:val="005449D1"/>
    <w:rsid w:val="00545023"/>
    <w:rsid w:val="00545FEA"/>
    <w:rsid w:val="00546BE8"/>
    <w:rsid w:val="00547CD5"/>
    <w:rsid w:val="00550E24"/>
    <w:rsid w:val="00551927"/>
    <w:rsid w:val="00551A55"/>
    <w:rsid w:val="00552352"/>
    <w:rsid w:val="00552A81"/>
    <w:rsid w:val="00553235"/>
    <w:rsid w:val="0055329D"/>
    <w:rsid w:val="0055346F"/>
    <w:rsid w:val="005534A0"/>
    <w:rsid w:val="005542D7"/>
    <w:rsid w:val="00555CDC"/>
    <w:rsid w:val="00555CFB"/>
    <w:rsid w:val="00555E05"/>
    <w:rsid w:val="0055602F"/>
    <w:rsid w:val="005573CA"/>
    <w:rsid w:val="005579FF"/>
    <w:rsid w:val="00560021"/>
    <w:rsid w:val="005606CE"/>
    <w:rsid w:val="00560C74"/>
    <w:rsid w:val="005611E3"/>
    <w:rsid w:val="005619BD"/>
    <w:rsid w:val="00562EBA"/>
    <w:rsid w:val="00563771"/>
    <w:rsid w:val="00564B65"/>
    <w:rsid w:val="0056553D"/>
    <w:rsid w:val="00570341"/>
    <w:rsid w:val="0057102F"/>
    <w:rsid w:val="00571BC7"/>
    <w:rsid w:val="00574F92"/>
    <w:rsid w:val="005776DD"/>
    <w:rsid w:val="00581AE6"/>
    <w:rsid w:val="00582117"/>
    <w:rsid w:val="00583F32"/>
    <w:rsid w:val="0058478F"/>
    <w:rsid w:val="00584D82"/>
    <w:rsid w:val="005856ED"/>
    <w:rsid w:val="005866DC"/>
    <w:rsid w:val="00591711"/>
    <w:rsid w:val="00591755"/>
    <w:rsid w:val="0059215E"/>
    <w:rsid w:val="00592B8C"/>
    <w:rsid w:val="00593315"/>
    <w:rsid w:val="00593AA4"/>
    <w:rsid w:val="005948D2"/>
    <w:rsid w:val="0059718D"/>
    <w:rsid w:val="00597AD6"/>
    <w:rsid w:val="005A096A"/>
    <w:rsid w:val="005A0A7D"/>
    <w:rsid w:val="005A0C76"/>
    <w:rsid w:val="005A136B"/>
    <w:rsid w:val="005A170D"/>
    <w:rsid w:val="005A2B9C"/>
    <w:rsid w:val="005A3AD7"/>
    <w:rsid w:val="005A6C96"/>
    <w:rsid w:val="005B0A17"/>
    <w:rsid w:val="005B251F"/>
    <w:rsid w:val="005B3C12"/>
    <w:rsid w:val="005B3F3C"/>
    <w:rsid w:val="005B4BBD"/>
    <w:rsid w:val="005B599A"/>
    <w:rsid w:val="005B5CD2"/>
    <w:rsid w:val="005B632C"/>
    <w:rsid w:val="005B6F2E"/>
    <w:rsid w:val="005B7319"/>
    <w:rsid w:val="005C1014"/>
    <w:rsid w:val="005C1831"/>
    <w:rsid w:val="005C277F"/>
    <w:rsid w:val="005C4AE7"/>
    <w:rsid w:val="005C7B25"/>
    <w:rsid w:val="005D0418"/>
    <w:rsid w:val="005D0696"/>
    <w:rsid w:val="005D1B59"/>
    <w:rsid w:val="005D282B"/>
    <w:rsid w:val="005D404D"/>
    <w:rsid w:val="005D4951"/>
    <w:rsid w:val="005D4C18"/>
    <w:rsid w:val="005D5945"/>
    <w:rsid w:val="005D59B2"/>
    <w:rsid w:val="005D766F"/>
    <w:rsid w:val="005D7CF5"/>
    <w:rsid w:val="005E0339"/>
    <w:rsid w:val="005E0AC3"/>
    <w:rsid w:val="005E14ED"/>
    <w:rsid w:val="005E1760"/>
    <w:rsid w:val="005E1A73"/>
    <w:rsid w:val="005E1D58"/>
    <w:rsid w:val="005E1FD7"/>
    <w:rsid w:val="005E38D1"/>
    <w:rsid w:val="005E7B9D"/>
    <w:rsid w:val="005E7D04"/>
    <w:rsid w:val="005F0D29"/>
    <w:rsid w:val="005F1785"/>
    <w:rsid w:val="005F1B02"/>
    <w:rsid w:val="005F1C25"/>
    <w:rsid w:val="005F2395"/>
    <w:rsid w:val="005F2C57"/>
    <w:rsid w:val="005F3650"/>
    <w:rsid w:val="005F5193"/>
    <w:rsid w:val="005F6568"/>
    <w:rsid w:val="005F6B21"/>
    <w:rsid w:val="005F6C5F"/>
    <w:rsid w:val="00600064"/>
    <w:rsid w:val="0060008F"/>
    <w:rsid w:val="00600D83"/>
    <w:rsid w:val="006010BB"/>
    <w:rsid w:val="0060275E"/>
    <w:rsid w:val="00602D17"/>
    <w:rsid w:val="00606C2F"/>
    <w:rsid w:val="00610E37"/>
    <w:rsid w:val="0061103E"/>
    <w:rsid w:val="006124F9"/>
    <w:rsid w:val="00612B59"/>
    <w:rsid w:val="00612C72"/>
    <w:rsid w:val="00613CEA"/>
    <w:rsid w:val="00620286"/>
    <w:rsid w:val="006207ED"/>
    <w:rsid w:val="00622814"/>
    <w:rsid w:val="006232D7"/>
    <w:rsid w:val="00625DF8"/>
    <w:rsid w:val="00626145"/>
    <w:rsid w:val="00626854"/>
    <w:rsid w:val="00626BC9"/>
    <w:rsid w:val="00630DA9"/>
    <w:rsid w:val="0063111E"/>
    <w:rsid w:val="00636121"/>
    <w:rsid w:val="00636124"/>
    <w:rsid w:val="00637B4D"/>
    <w:rsid w:val="00640A25"/>
    <w:rsid w:val="00644623"/>
    <w:rsid w:val="006447C7"/>
    <w:rsid w:val="00644955"/>
    <w:rsid w:val="006458DF"/>
    <w:rsid w:val="006469E0"/>
    <w:rsid w:val="00646CDB"/>
    <w:rsid w:val="00650D52"/>
    <w:rsid w:val="006532DA"/>
    <w:rsid w:val="00657A71"/>
    <w:rsid w:val="00657E0C"/>
    <w:rsid w:val="0066067B"/>
    <w:rsid w:val="00660D23"/>
    <w:rsid w:val="006615B2"/>
    <w:rsid w:val="00662313"/>
    <w:rsid w:val="00663923"/>
    <w:rsid w:val="00664732"/>
    <w:rsid w:val="00664852"/>
    <w:rsid w:val="00664EB3"/>
    <w:rsid w:val="00664F85"/>
    <w:rsid w:val="00667131"/>
    <w:rsid w:val="006677A2"/>
    <w:rsid w:val="006706A0"/>
    <w:rsid w:val="006706C2"/>
    <w:rsid w:val="00671234"/>
    <w:rsid w:val="00671C4C"/>
    <w:rsid w:val="00671DA6"/>
    <w:rsid w:val="00673911"/>
    <w:rsid w:val="00673C2C"/>
    <w:rsid w:val="00673DA1"/>
    <w:rsid w:val="00674C0D"/>
    <w:rsid w:val="00675082"/>
    <w:rsid w:val="00675342"/>
    <w:rsid w:val="00675D0E"/>
    <w:rsid w:val="006764C1"/>
    <w:rsid w:val="00681C69"/>
    <w:rsid w:val="00683EB2"/>
    <w:rsid w:val="006842DA"/>
    <w:rsid w:val="00684903"/>
    <w:rsid w:val="00684CE3"/>
    <w:rsid w:val="006866C8"/>
    <w:rsid w:val="006870C9"/>
    <w:rsid w:val="006913AB"/>
    <w:rsid w:val="00692353"/>
    <w:rsid w:val="00692859"/>
    <w:rsid w:val="00692D00"/>
    <w:rsid w:val="00693DC7"/>
    <w:rsid w:val="006943AC"/>
    <w:rsid w:val="006945E2"/>
    <w:rsid w:val="00695CA4"/>
    <w:rsid w:val="006A1267"/>
    <w:rsid w:val="006A1EC8"/>
    <w:rsid w:val="006A2A7F"/>
    <w:rsid w:val="006A2CDF"/>
    <w:rsid w:val="006A32C4"/>
    <w:rsid w:val="006A3720"/>
    <w:rsid w:val="006A3ADF"/>
    <w:rsid w:val="006A3F53"/>
    <w:rsid w:val="006A5E96"/>
    <w:rsid w:val="006A686C"/>
    <w:rsid w:val="006A75C6"/>
    <w:rsid w:val="006A7ADE"/>
    <w:rsid w:val="006A7BCB"/>
    <w:rsid w:val="006B06BF"/>
    <w:rsid w:val="006B0872"/>
    <w:rsid w:val="006B1B8E"/>
    <w:rsid w:val="006B1E00"/>
    <w:rsid w:val="006B2447"/>
    <w:rsid w:val="006B3CA4"/>
    <w:rsid w:val="006B42B0"/>
    <w:rsid w:val="006B48DB"/>
    <w:rsid w:val="006B4C1E"/>
    <w:rsid w:val="006B5346"/>
    <w:rsid w:val="006B78BB"/>
    <w:rsid w:val="006C090F"/>
    <w:rsid w:val="006C1D0A"/>
    <w:rsid w:val="006C25D5"/>
    <w:rsid w:val="006C3555"/>
    <w:rsid w:val="006C3B32"/>
    <w:rsid w:val="006C3B51"/>
    <w:rsid w:val="006C4E32"/>
    <w:rsid w:val="006C56D8"/>
    <w:rsid w:val="006C6020"/>
    <w:rsid w:val="006D07AE"/>
    <w:rsid w:val="006D1C93"/>
    <w:rsid w:val="006D20E1"/>
    <w:rsid w:val="006D225A"/>
    <w:rsid w:val="006D44B4"/>
    <w:rsid w:val="006D60A3"/>
    <w:rsid w:val="006E0B01"/>
    <w:rsid w:val="006E0DB6"/>
    <w:rsid w:val="006E1326"/>
    <w:rsid w:val="006E1952"/>
    <w:rsid w:val="006E2BD7"/>
    <w:rsid w:val="006E2EF4"/>
    <w:rsid w:val="006E3045"/>
    <w:rsid w:val="006E3059"/>
    <w:rsid w:val="006E34CE"/>
    <w:rsid w:val="006E3F11"/>
    <w:rsid w:val="006E4EE1"/>
    <w:rsid w:val="006E526C"/>
    <w:rsid w:val="006E5592"/>
    <w:rsid w:val="006E60D8"/>
    <w:rsid w:val="006E6E90"/>
    <w:rsid w:val="006E737F"/>
    <w:rsid w:val="006F0039"/>
    <w:rsid w:val="006F174D"/>
    <w:rsid w:val="006F2ADB"/>
    <w:rsid w:val="006F5965"/>
    <w:rsid w:val="006F78DD"/>
    <w:rsid w:val="006F7D10"/>
    <w:rsid w:val="0070062D"/>
    <w:rsid w:val="00701410"/>
    <w:rsid w:val="0070165B"/>
    <w:rsid w:val="00701E35"/>
    <w:rsid w:val="00704A84"/>
    <w:rsid w:val="00707AB8"/>
    <w:rsid w:val="007113A1"/>
    <w:rsid w:val="00711D7F"/>
    <w:rsid w:val="00711EE3"/>
    <w:rsid w:val="00714F83"/>
    <w:rsid w:val="0071589B"/>
    <w:rsid w:val="00715BD4"/>
    <w:rsid w:val="0072073F"/>
    <w:rsid w:val="00721CF6"/>
    <w:rsid w:val="007228A2"/>
    <w:rsid w:val="00723E46"/>
    <w:rsid w:val="00724C98"/>
    <w:rsid w:val="0072503C"/>
    <w:rsid w:val="0072520A"/>
    <w:rsid w:val="00725238"/>
    <w:rsid w:val="00726AE4"/>
    <w:rsid w:val="00726CD3"/>
    <w:rsid w:val="00726E2B"/>
    <w:rsid w:val="007278D5"/>
    <w:rsid w:val="0073057A"/>
    <w:rsid w:val="00730ABB"/>
    <w:rsid w:val="007313DA"/>
    <w:rsid w:val="007324F1"/>
    <w:rsid w:val="00733826"/>
    <w:rsid w:val="00733DB2"/>
    <w:rsid w:val="00734B31"/>
    <w:rsid w:val="0073501A"/>
    <w:rsid w:val="00735716"/>
    <w:rsid w:val="00735CF3"/>
    <w:rsid w:val="007372AE"/>
    <w:rsid w:val="00740BA9"/>
    <w:rsid w:val="007411E3"/>
    <w:rsid w:val="00742F67"/>
    <w:rsid w:val="00743662"/>
    <w:rsid w:val="00744F36"/>
    <w:rsid w:val="007453BD"/>
    <w:rsid w:val="00745F6A"/>
    <w:rsid w:val="00746705"/>
    <w:rsid w:val="00747497"/>
    <w:rsid w:val="00747ECB"/>
    <w:rsid w:val="007502D0"/>
    <w:rsid w:val="007516A5"/>
    <w:rsid w:val="00753C4B"/>
    <w:rsid w:val="00761F3E"/>
    <w:rsid w:val="00761F75"/>
    <w:rsid w:val="00763719"/>
    <w:rsid w:val="00763961"/>
    <w:rsid w:val="00764707"/>
    <w:rsid w:val="007649FC"/>
    <w:rsid w:val="00766242"/>
    <w:rsid w:val="00766CFB"/>
    <w:rsid w:val="0077053A"/>
    <w:rsid w:val="00770C98"/>
    <w:rsid w:val="00771167"/>
    <w:rsid w:val="0077323B"/>
    <w:rsid w:val="00774634"/>
    <w:rsid w:val="00774D58"/>
    <w:rsid w:val="00775AD7"/>
    <w:rsid w:val="00775D04"/>
    <w:rsid w:val="00777D2B"/>
    <w:rsid w:val="00780540"/>
    <w:rsid w:val="00780608"/>
    <w:rsid w:val="007816FF"/>
    <w:rsid w:val="007837B0"/>
    <w:rsid w:val="00783B44"/>
    <w:rsid w:val="00785028"/>
    <w:rsid w:val="00786004"/>
    <w:rsid w:val="007860D1"/>
    <w:rsid w:val="00790307"/>
    <w:rsid w:val="0079031B"/>
    <w:rsid w:val="007907F9"/>
    <w:rsid w:val="00792C08"/>
    <w:rsid w:val="00793FA2"/>
    <w:rsid w:val="0079779E"/>
    <w:rsid w:val="00797C9B"/>
    <w:rsid w:val="00797D34"/>
    <w:rsid w:val="007A04B6"/>
    <w:rsid w:val="007A091F"/>
    <w:rsid w:val="007A1BB4"/>
    <w:rsid w:val="007A2407"/>
    <w:rsid w:val="007A3A5A"/>
    <w:rsid w:val="007A4370"/>
    <w:rsid w:val="007A57A5"/>
    <w:rsid w:val="007A6116"/>
    <w:rsid w:val="007A64A9"/>
    <w:rsid w:val="007A6DB6"/>
    <w:rsid w:val="007A755D"/>
    <w:rsid w:val="007B038B"/>
    <w:rsid w:val="007B0879"/>
    <w:rsid w:val="007B0C5E"/>
    <w:rsid w:val="007B1787"/>
    <w:rsid w:val="007B178B"/>
    <w:rsid w:val="007B2082"/>
    <w:rsid w:val="007B42BE"/>
    <w:rsid w:val="007B6D8E"/>
    <w:rsid w:val="007B746C"/>
    <w:rsid w:val="007B7575"/>
    <w:rsid w:val="007C0062"/>
    <w:rsid w:val="007C03B8"/>
    <w:rsid w:val="007C0B89"/>
    <w:rsid w:val="007C30EE"/>
    <w:rsid w:val="007C4267"/>
    <w:rsid w:val="007C595B"/>
    <w:rsid w:val="007C69B9"/>
    <w:rsid w:val="007C7E87"/>
    <w:rsid w:val="007D266D"/>
    <w:rsid w:val="007D35B7"/>
    <w:rsid w:val="007D4392"/>
    <w:rsid w:val="007D65A4"/>
    <w:rsid w:val="007D79C7"/>
    <w:rsid w:val="007E05D3"/>
    <w:rsid w:val="007E0842"/>
    <w:rsid w:val="007E1D15"/>
    <w:rsid w:val="007E1DEA"/>
    <w:rsid w:val="007E2202"/>
    <w:rsid w:val="007E2AFB"/>
    <w:rsid w:val="007E3256"/>
    <w:rsid w:val="007E5914"/>
    <w:rsid w:val="007E6D79"/>
    <w:rsid w:val="007E6E12"/>
    <w:rsid w:val="007E70DC"/>
    <w:rsid w:val="007F0240"/>
    <w:rsid w:val="007F0A5D"/>
    <w:rsid w:val="007F107B"/>
    <w:rsid w:val="007F10E6"/>
    <w:rsid w:val="007F28A8"/>
    <w:rsid w:val="007F5140"/>
    <w:rsid w:val="007F5698"/>
    <w:rsid w:val="007F65CD"/>
    <w:rsid w:val="007F6DD1"/>
    <w:rsid w:val="00800A8E"/>
    <w:rsid w:val="0080104F"/>
    <w:rsid w:val="00801E30"/>
    <w:rsid w:val="0080249F"/>
    <w:rsid w:val="008026B8"/>
    <w:rsid w:val="00803414"/>
    <w:rsid w:val="008039BE"/>
    <w:rsid w:val="00804CDD"/>
    <w:rsid w:val="00804E40"/>
    <w:rsid w:val="008050FF"/>
    <w:rsid w:val="008126D2"/>
    <w:rsid w:val="00813625"/>
    <w:rsid w:val="008145EA"/>
    <w:rsid w:val="00815869"/>
    <w:rsid w:val="008167F1"/>
    <w:rsid w:val="00816B81"/>
    <w:rsid w:val="00817231"/>
    <w:rsid w:val="00820698"/>
    <w:rsid w:val="00823B90"/>
    <w:rsid w:val="00823D94"/>
    <w:rsid w:val="008249C1"/>
    <w:rsid w:val="0082666F"/>
    <w:rsid w:val="00826767"/>
    <w:rsid w:val="00830B10"/>
    <w:rsid w:val="0083104D"/>
    <w:rsid w:val="008311E5"/>
    <w:rsid w:val="00831B27"/>
    <w:rsid w:val="0083266E"/>
    <w:rsid w:val="0083275A"/>
    <w:rsid w:val="008332CA"/>
    <w:rsid w:val="00833F22"/>
    <w:rsid w:val="008346FF"/>
    <w:rsid w:val="00835CEA"/>
    <w:rsid w:val="00835DFF"/>
    <w:rsid w:val="008373ED"/>
    <w:rsid w:val="0083742C"/>
    <w:rsid w:val="0083783A"/>
    <w:rsid w:val="00837E65"/>
    <w:rsid w:val="008402C5"/>
    <w:rsid w:val="00840335"/>
    <w:rsid w:val="0084111E"/>
    <w:rsid w:val="008411CC"/>
    <w:rsid w:val="008422E0"/>
    <w:rsid w:val="008423DD"/>
    <w:rsid w:val="00842871"/>
    <w:rsid w:val="008432F2"/>
    <w:rsid w:val="0084334D"/>
    <w:rsid w:val="008451F1"/>
    <w:rsid w:val="00845B41"/>
    <w:rsid w:val="00847ABE"/>
    <w:rsid w:val="00847E25"/>
    <w:rsid w:val="008513E1"/>
    <w:rsid w:val="008516AC"/>
    <w:rsid w:val="00851913"/>
    <w:rsid w:val="00851AE3"/>
    <w:rsid w:val="00852262"/>
    <w:rsid w:val="008543D7"/>
    <w:rsid w:val="008546E5"/>
    <w:rsid w:val="0085570B"/>
    <w:rsid w:val="00855ABB"/>
    <w:rsid w:val="00855C5F"/>
    <w:rsid w:val="0085690F"/>
    <w:rsid w:val="00856B89"/>
    <w:rsid w:val="00856D08"/>
    <w:rsid w:val="00856D7A"/>
    <w:rsid w:val="00857A79"/>
    <w:rsid w:val="00862C2B"/>
    <w:rsid w:val="00863FBA"/>
    <w:rsid w:val="008641D8"/>
    <w:rsid w:val="00865EA8"/>
    <w:rsid w:val="008700CF"/>
    <w:rsid w:val="00870380"/>
    <w:rsid w:val="00870856"/>
    <w:rsid w:val="00870B91"/>
    <w:rsid w:val="00871653"/>
    <w:rsid w:val="00872AA9"/>
    <w:rsid w:val="00873A61"/>
    <w:rsid w:val="00874EFD"/>
    <w:rsid w:val="00875B4E"/>
    <w:rsid w:val="00876D3D"/>
    <w:rsid w:val="00880684"/>
    <w:rsid w:val="00881BF4"/>
    <w:rsid w:val="00881D74"/>
    <w:rsid w:val="00881E7B"/>
    <w:rsid w:val="00882ECA"/>
    <w:rsid w:val="008836AC"/>
    <w:rsid w:val="0088480B"/>
    <w:rsid w:val="00884894"/>
    <w:rsid w:val="008850C0"/>
    <w:rsid w:val="00887422"/>
    <w:rsid w:val="00887471"/>
    <w:rsid w:val="00887DE9"/>
    <w:rsid w:val="00890053"/>
    <w:rsid w:val="0089166C"/>
    <w:rsid w:val="00891FD4"/>
    <w:rsid w:val="00892A81"/>
    <w:rsid w:val="00893204"/>
    <w:rsid w:val="008960DE"/>
    <w:rsid w:val="0089792F"/>
    <w:rsid w:val="008A0A62"/>
    <w:rsid w:val="008A16F3"/>
    <w:rsid w:val="008A2545"/>
    <w:rsid w:val="008A36DF"/>
    <w:rsid w:val="008A5A59"/>
    <w:rsid w:val="008A6165"/>
    <w:rsid w:val="008A7CE3"/>
    <w:rsid w:val="008B16D0"/>
    <w:rsid w:val="008B1742"/>
    <w:rsid w:val="008B3A43"/>
    <w:rsid w:val="008B4873"/>
    <w:rsid w:val="008B4963"/>
    <w:rsid w:val="008B5446"/>
    <w:rsid w:val="008B6CA2"/>
    <w:rsid w:val="008B6FF9"/>
    <w:rsid w:val="008C0F14"/>
    <w:rsid w:val="008C1698"/>
    <w:rsid w:val="008C1A3D"/>
    <w:rsid w:val="008C49DA"/>
    <w:rsid w:val="008C5809"/>
    <w:rsid w:val="008C5F14"/>
    <w:rsid w:val="008D01C3"/>
    <w:rsid w:val="008D04F3"/>
    <w:rsid w:val="008D0AA4"/>
    <w:rsid w:val="008D1597"/>
    <w:rsid w:val="008D1E13"/>
    <w:rsid w:val="008D297B"/>
    <w:rsid w:val="008D2BF8"/>
    <w:rsid w:val="008D3C7D"/>
    <w:rsid w:val="008D3F8A"/>
    <w:rsid w:val="008D5A8D"/>
    <w:rsid w:val="008D5FF7"/>
    <w:rsid w:val="008D6549"/>
    <w:rsid w:val="008D701D"/>
    <w:rsid w:val="008D70D2"/>
    <w:rsid w:val="008E0C27"/>
    <w:rsid w:val="008E0EFA"/>
    <w:rsid w:val="008E245B"/>
    <w:rsid w:val="008E3606"/>
    <w:rsid w:val="008E44C4"/>
    <w:rsid w:val="008E4E97"/>
    <w:rsid w:val="008E5119"/>
    <w:rsid w:val="008E62D6"/>
    <w:rsid w:val="008E6506"/>
    <w:rsid w:val="008E7134"/>
    <w:rsid w:val="008E7F0F"/>
    <w:rsid w:val="008F071A"/>
    <w:rsid w:val="008F0EAA"/>
    <w:rsid w:val="008F2465"/>
    <w:rsid w:val="008F4344"/>
    <w:rsid w:val="008F5DC9"/>
    <w:rsid w:val="008F7837"/>
    <w:rsid w:val="0090008A"/>
    <w:rsid w:val="009003B3"/>
    <w:rsid w:val="0090069F"/>
    <w:rsid w:val="00900AE8"/>
    <w:rsid w:val="00900DAD"/>
    <w:rsid w:val="009027C1"/>
    <w:rsid w:val="00903713"/>
    <w:rsid w:val="00904697"/>
    <w:rsid w:val="009049BC"/>
    <w:rsid w:val="009068D3"/>
    <w:rsid w:val="0091408E"/>
    <w:rsid w:val="00914E27"/>
    <w:rsid w:val="0091545D"/>
    <w:rsid w:val="00917E04"/>
    <w:rsid w:val="0092104C"/>
    <w:rsid w:val="009236D6"/>
    <w:rsid w:val="009237FA"/>
    <w:rsid w:val="0093212C"/>
    <w:rsid w:val="0093248D"/>
    <w:rsid w:val="00932690"/>
    <w:rsid w:val="0093534B"/>
    <w:rsid w:val="0093716C"/>
    <w:rsid w:val="009378CA"/>
    <w:rsid w:val="00937BEB"/>
    <w:rsid w:val="009406AA"/>
    <w:rsid w:val="00940A5E"/>
    <w:rsid w:val="00941BDA"/>
    <w:rsid w:val="0094254F"/>
    <w:rsid w:val="00942610"/>
    <w:rsid w:val="0094389C"/>
    <w:rsid w:val="009442A0"/>
    <w:rsid w:val="009445A6"/>
    <w:rsid w:val="009475ED"/>
    <w:rsid w:val="00947BEA"/>
    <w:rsid w:val="0095025E"/>
    <w:rsid w:val="00951442"/>
    <w:rsid w:val="0095203F"/>
    <w:rsid w:val="0095400F"/>
    <w:rsid w:val="00954B26"/>
    <w:rsid w:val="009558D0"/>
    <w:rsid w:val="00955C4C"/>
    <w:rsid w:val="00956698"/>
    <w:rsid w:val="00956970"/>
    <w:rsid w:val="009600F5"/>
    <w:rsid w:val="009630EC"/>
    <w:rsid w:val="009630FF"/>
    <w:rsid w:val="00964129"/>
    <w:rsid w:val="0096422B"/>
    <w:rsid w:val="009653A9"/>
    <w:rsid w:val="009658A1"/>
    <w:rsid w:val="00965D63"/>
    <w:rsid w:val="00967268"/>
    <w:rsid w:val="00967304"/>
    <w:rsid w:val="00967AE1"/>
    <w:rsid w:val="009703B0"/>
    <w:rsid w:val="00971B3A"/>
    <w:rsid w:val="0097233D"/>
    <w:rsid w:val="009729E7"/>
    <w:rsid w:val="009738E6"/>
    <w:rsid w:val="00973ACF"/>
    <w:rsid w:val="00973AE7"/>
    <w:rsid w:val="009744C0"/>
    <w:rsid w:val="00975BA6"/>
    <w:rsid w:val="00975E23"/>
    <w:rsid w:val="0097676A"/>
    <w:rsid w:val="00976C11"/>
    <w:rsid w:val="00976C9C"/>
    <w:rsid w:val="0097717B"/>
    <w:rsid w:val="00977649"/>
    <w:rsid w:val="00977B71"/>
    <w:rsid w:val="00981CBE"/>
    <w:rsid w:val="009831C0"/>
    <w:rsid w:val="00983F6B"/>
    <w:rsid w:val="0098405F"/>
    <w:rsid w:val="00984B5D"/>
    <w:rsid w:val="00985408"/>
    <w:rsid w:val="00987A34"/>
    <w:rsid w:val="00987B70"/>
    <w:rsid w:val="00987F63"/>
    <w:rsid w:val="00990003"/>
    <w:rsid w:val="009933FA"/>
    <w:rsid w:val="00993D0B"/>
    <w:rsid w:val="009952E8"/>
    <w:rsid w:val="00995338"/>
    <w:rsid w:val="009953CA"/>
    <w:rsid w:val="0099605E"/>
    <w:rsid w:val="00996269"/>
    <w:rsid w:val="00996777"/>
    <w:rsid w:val="0099691F"/>
    <w:rsid w:val="0099705E"/>
    <w:rsid w:val="009A1382"/>
    <w:rsid w:val="009A1603"/>
    <w:rsid w:val="009A1D3F"/>
    <w:rsid w:val="009A2654"/>
    <w:rsid w:val="009A58EF"/>
    <w:rsid w:val="009A6B10"/>
    <w:rsid w:val="009A73A3"/>
    <w:rsid w:val="009B03C8"/>
    <w:rsid w:val="009B03E9"/>
    <w:rsid w:val="009B1577"/>
    <w:rsid w:val="009B1B8D"/>
    <w:rsid w:val="009B1F6C"/>
    <w:rsid w:val="009B3A72"/>
    <w:rsid w:val="009B66EC"/>
    <w:rsid w:val="009B6709"/>
    <w:rsid w:val="009C002F"/>
    <w:rsid w:val="009C069B"/>
    <w:rsid w:val="009C0702"/>
    <w:rsid w:val="009C0BC7"/>
    <w:rsid w:val="009C137E"/>
    <w:rsid w:val="009C1F15"/>
    <w:rsid w:val="009C4795"/>
    <w:rsid w:val="009C64F6"/>
    <w:rsid w:val="009C6592"/>
    <w:rsid w:val="009D08BD"/>
    <w:rsid w:val="009D0983"/>
    <w:rsid w:val="009D1C95"/>
    <w:rsid w:val="009D336F"/>
    <w:rsid w:val="009D56CC"/>
    <w:rsid w:val="009D62DB"/>
    <w:rsid w:val="009D76A7"/>
    <w:rsid w:val="009D7A15"/>
    <w:rsid w:val="009D7BA5"/>
    <w:rsid w:val="009E106D"/>
    <w:rsid w:val="009E18C8"/>
    <w:rsid w:val="009E209B"/>
    <w:rsid w:val="009E3B97"/>
    <w:rsid w:val="009E3BB1"/>
    <w:rsid w:val="009E4706"/>
    <w:rsid w:val="009E4A2E"/>
    <w:rsid w:val="009E6FCF"/>
    <w:rsid w:val="009E7707"/>
    <w:rsid w:val="009F0747"/>
    <w:rsid w:val="009F11D0"/>
    <w:rsid w:val="009F1405"/>
    <w:rsid w:val="009F14EA"/>
    <w:rsid w:val="009F52CB"/>
    <w:rsid w:val="009F7F03"/>
    <w:rsid w:val="00A01403"/>
    <w:rsid w:val="00A01EFB"/>
    <w:rsid w:val="00A032AF"/>
    <w:rsid w:val="00A03514"/>
    <w:rsid w:val="00A05E16"/>
    <w:rsid w:val="00A10354"/>
    <w:rsid w:val="00A11884"/>
    <w:rsid w:val="00A1222E"/>
    <w:rsid w:val="00A13320"/>
    <w:rsid w:val="00A1366C"/>
    <w:rsid w:val="00A13A3E"/>
    <w:rsid w:val="00A1418A"/>
    <w:rsid w:val="00A15434"/>
    <w:rsid w:val="00A16796"/>
    <w:rsid w:val="00A169AB"/>
    <w:rsid w:val="00A17079"/>
    <w:rsid w:val="00A17609"/>
    <w:rsid w:val="00A20BA6"/>
    <w:rsid w:val="00A22F7F"/>
    <w:rsid w:val="00A23E27"/>
    <w:rsid w:val="00A23EE6"/>
    <w:rsid w:val="00A24BAA"/>
    <w:rsid w:val="00A25003"/>
    <w:rsid w:val="00A25292"/>
    <w:rsid w:val="00A253A1"/>
    <w:rsid w:val="00A25948"/>
    <w:rsid w:val="00A27982"/>
    <w:rsid w:val="00A279E4"/>
    <w:rsid w:val="00A30D5C"/>
    <w:rsid w:val="00A3488D"/>
    <w:rsid w:val="00A36206"/>
    <w:rsid w:val="00A3787F"/>
    <w:rsid w:val="00A37E48"/>
    <w:rsid w:val="00A4076C"/>
    <w:rsid w:val="00A41464"/>
    <w:rsid w:val="00A419CC"/>
    <w:rsid w:val="00A42385"/>
    <w:rsid w:val="00A43D38"/>
    <w:rsid w:val="00A44193"/>
    <w:rsid w:val="00A448C3"/>
    <w:rsid w:val="00A45713"/>
    <w:rsid w:val="00A458D4"/>
    <w:rsid w:val="00A466FA"/>
    <w:rsid w:val="00A46FB7"/>
    <w:rsid w:val="00A51F0E"/>
    <w:rsid w:val="00A530C6"/>
    <w:rsid w:val="00A53118"/>
    <w:rsid w:val="00A54205"/>
    <w:rsid w:val="00A54C24"/>
    <w:rsid w:val="00A553BE"/>
    <w:rsid w:val="00A575B9"/>
    <w:rsid w:val="00A57777"/>
    <w:rsid w:val="00A57C63"/>
    <w:rsid w:val="00A60485"/>
    <w:rsid w:val="00A6119B"/>
    <w:rsid w:val="00A61915"/>
    <w:rsid w:val="00A621B4"/>
    <w:rsid w:val="00A655E9"/>
    <w:rsid w:val="00A66808"/>
    <w:rsid w:val="00A66E0C"/>
    <w:rsid w:val="00A73E27"/>
    <w:rsid w:val="00A74921"/>
    <w:rsid w:val="00A764BC"/>
    <w:rsid w:val="00A766C9"/>
    <w:rsid w:val="00A80735"/>
    <w:rsid w:val="00A81222"/>
    <w:rsid w:val="00A82773"/>
    <w:rsid w:val="00A86306"/>
    <w:rsid w:val="00A86AB5"/>
    <w:rsid w:val="00A875A8"/>
    <w:rsid w:val="00A90508"/>
    <w:rsid w:val="00A90C2B"/>
    <w:rsid w:val="00A94229"/>
    <w:rsid w:val="00A947CB"/>
    <w:rsid w:val="00A96133"/>
    <w:rsid w:val="00A96553"/>
    <w:rsid w:val="00A96E3E"/>
    <w:rsid w:val="00A97226"/>
    <w:rsid w:val="00AA0E64"/>
    <w:rsid w:val="00AA142F"/>
    <w:rsid w:val="00AA1530"/>
    <w:rsid w:val="00AA1C73"/>
    <w:rsid w:val="00AA24DA"/>
    <w:rsid w:val="00AA38AE"/>
    <w:rsid w:val="00AA4814"/>
    <w:rsid w:val="00AA4863"/>
    <w:rsid w:val="00AA4864"/>
    <w:rsid w:val="00AA49A7"/>
    <w:rsid w:val="00AA4C8F"/>
    <w:rsid w:val="00AA53DB"/>
    <w:rsid w:val="00AA5465"/>
    <w:rsid w:val="00AA55A6"/>
    <w:rsid w:val="00AA674B"/>
    <w:rsid w:val="00AA6DC7"/>
    <w:rsid w:val="00AB04B6"/>
    <w:rsid w:val="00AB0EC7"/>
    <w:rsid w:val="00AB239A"/>
    <w:rsid w:val="00AB35C1"/>
    <w:rsid w:val="00AB3822"/>
    <w:rsid w:val="00AB400F"/>
    <w:rsid w:val="00AB474E"/>
    <w:rsid w:val="00AB5531"/>
    <w:rsid w:val="00AB75A0"/>
    <w:rsid w:val="00AC0EE3"/>
    <w:rsid w:val="00AC2958"/>
    <w:rsid w:val="00AC2C86"/>
    <w:rsid w:val="00AC317E"/>
    <w:rsid w:val="00AC39FB"/>
    <w:rsid w:val="00AC3BC6"/>
    <w:rsid w:val="00AC4A90"/>
    <w:rsid w:val="00AC5E0B"/>
    <w:rsid w:val="00AC6332"/>
    <w:rsid w:val="00AC6BCE"/>
    <w:rsid w:val="00AC6C23"/>
    <w:rsid w:val="00AC6C70"/>
    <w:rsid w:val="00AC6EB5"/>
    <w:rsid w:val="00AD01A9"/>
    <w:rsid w:val="00AD0F2D"/>
    <w:rsid w:val="00AD129D"/>
    <w:rsid w:val="00AD1F9A"/>
    <w:rsid w:val="00AD3037"/>
    <w:rsid w:val="00AD4919"/>
    <w:rsid w:val="00AD498A"/>
    <w:rsid w:val="00AD53C7"/>
    <w:rsid w:val="00AD5715"/>
    <w:rsid w:val="00AD60ED"/>
    <w:rsid w:val="00AD61F5"/>
    <w:rsid w:val="00AD6BC5"/>
    <w:rsid w:val="00AD6D79"/>
    <w:rsid w:val="00AD7ADC"/>
    <w:rsid w:val="00AE0662"/>
    <w:rsid w:val="00AE08EB"/>
    <w:rsid w:val="00AE0906"/>
    <w:rsid w:val="00AE116A"/>
    <w:rsid w:val="00AE164A"/>
    <w:rsid w:val="00AE1C9F"/>
    <w:rsid w:val="00AE399A"/>
    <w:rsid w:val="00AE3BCA"/>
    <w:rsid w:val="00AE5EBE"/>
    <w:rsid w:val="00AE7850"/>
    <w:rsid w:val="00AF12C6"/>
    <w:rsid w:val="00AF205E"/>
    <w:rsid w:val="00AF28B4"/>
    <w:rsid w:val="00AF3414"/>
    <w:rsid w:val="00AF5F3A"/>
    <w:rsid w:val="00AF5F60"/>
    <w:rsid w:val="00AF6ADE"/>
    <w:rsid w:val="00B00BBE"/>
    <w:rsid w:val="00B00BEF"/>
    <w:rsid w:val="00B01690"/>
    <w:rsid w:val="00B01D00"/>
    <w:rsid w:val="00B02515"/>
    <w:rsid w:val="00B02A9D"/>
    <w:rsid w:val="00B03CB9"/>
    <w:rsid w:val="00B05F45"/>
    <w:rsid w:val="00B06708"/>
    <w:rsid w:val="00B10515"/>
    <w:rsid w:val="00B10710"/>
    <w:rsid w:val="00B10776"/>
    <w:rsid w:val="00B1199E"/>
    <w:rsid w:val="00B11A93"/>
    <w:rsid w:val="00B1277C"/>
    <w:rsid w:val="00B14C7E"/>
    <w:rsid w:val="00B15646"/>
    <w:rsid w:val="00B201A6"/>
    <w:rsid w:val="00B208FA"/>
    <w:rsid w:val="00B21270"/>
    <w:rsid w:val="00B22082"/>
    <w:rsid w:val="00B22E9C"/>
    <w:rsid w:val="00B24C79"/>
    <w:rsid w:val="00B2523E"/>
    <w:rsid w:val="00B25C12"/>
    <w:rsid w:val="00B2625B"/>
    <w:rsid w:val="00B26712"/>
    <w:rsid w:val="00B2766F"/>
    <w:rsid w:val="00B27868"/>
    <w:rsid w:val="00B27A64"/>
    <w:rsid w:val="00B31ABC"/>
    <w:rsid w:val="00B31C87"/>
    <w:rsid w:val="00B34CF5"/>
    <w:rsid w:val="00B35A4F"/>
    <w:rsid w:val="00B37E5E"/>
    <w:rsid w:val="00B4035E"/>
    <w:rsid w:val="00B40787"/>
    <w:rsid w:val="00B445ED"/>
    <w:rsid w:val="00B46160"/>
    <w:rsid w:val="00B465A6"/>
    <w:rsid w:val="00B46DC2"/>
    <w:rsid w:val="00B46E33"/>
    <w:rsid w:val="00B4753B"/>
    <w:rsid w:val="00B50FC0"/>
    <w:rsid w:val="00B51583"/>
    <w:rsid w:val="00B532EF"/>
    <w:rsid w:val="00B54967"/>
    <w:rsid w:val="00B57367"/>
    <w:rsid w:val="00B6300F"/>
    <w:rsid w:val="00B64E0E"/>
    <w:rsid w:val="00B677CF"/>
    <w:rsid w:val="00B67E77"/>
    <w:rsid w:val="00B70389"/>
    <w:rsid w:val="00B70C28"/>
    <w:rsid w:val="00B71188"/>
    <w:rsid w:val="00B71DD8"/>
    <w:rsid w:val="00B72627"/>
    <w:rsid w:val="00B746F5"/>
    <w:rsid w:val="00B7768F"/>
    <w:rsid w:val="00B77C65"/>
    <w:rsid w:val="00B80BD7"/>
    <w:rsid w:val="00B83028"/>
    <w:rsid w:val="00B840AE"/>
    <w:rsid w:val="00B84623"/>
    <w:rsid w:val="00B917F6"/>
    <w:rsid w:val="00B923F9"/>
    <w:rsid w:val="00B92499"/>
    <w:rsid w:val="00B97C2C"/>
    <w:rsid w:val="00BA06AA"/>
    <w:rsid w:val="00BA0E9A"/>
    <w:rsid w:val="00BA3092"/>
    <w:rsid w:val="00BA40D4"/>
    <w:rsid w:val="00BA46F7"/>
    <w:rsid w:val="00BA4AD3"/>
    <w:rsid w:val="00BA51EF"/>
    <w:rsid w:val="00BA64A6"/>
    <w:rsid w:val="00BA6A52"/>
    <w:rsid w:val="00BA77DC"/>
    <w:rsid w:val="00BA7978"/>
    <w:rsid w:val="00BB1144"/>
    <w:rsid w:val="00BB1871"/>
    <w:rsid w:val="00BB1903"/>
    <w:rsid w:val="00BB1A8D"/>
    <w:rsid w:val="00BB1F35"/>
    <w:rsid w:val="00BB270F"/>
    <w:rsid w:val="00BB33AD"/>
    <w:rsid w:val="00BB3BA1"/>
    <w:rsid w:val="00BB3EA0"/>
    <w:rsid w:val="00BB486E"/>
    <w:rsid w:val="00BB49EE"/>
    <w:rsid w:val="00BB5541"/>
    <w:rsid w:val="00BB66D5"/>
    <w:rsid w:val="00BB6A55"/>
    <w:rsid w:val="00BC1866"/>
    <w:rsid w:val="00BC2641"/>
    <w:rsid w:val="00BC46F4"/>
    <w:rsid w:val="00BC4BC1"/>
    <w:rsid w:val="00BC5BDF"/>
    <w:rsid w:val="00BC7786"/>
    <w:rsid w:val="00BC7CBA"/>
    <w:rsid w:val="00BC7E6E"/>
    <w:rsid w:val="00BD0AC5"/>
    <w:rsid w:val="00BD12A8"/>
    <w:rsid w:val="00BD12FC"/>
    <w:rsid w:val="00BD4016"/>
    <w:rsid w:val="00BD555A"/>
    <w:rsid w:val="00BD5B9A"/>
    <w:rsid w:val="00BD641E"/>
    <w:rsid w:val="00BD673D"/>
    <w:rsid w:val="00BD676A"/>
    <w:rsid w:val="00BD7FFD"/>
    <w:rsid w:val="00BE0B22"/>
    <w:rsid w:val="00BE1364"/>
    <w:rsid w:val="00BE13B7"/>
    <w:rsid w:val="00BE1ADD"/>
    <w:rsid w:val="00BE1D1F"/>
    <w:rsid w:val="00BE263A"/>
    <w:rsid w:val="00BE2BDA"/>
    <w:rsid w:val="00BE3060"/>
    <w:rsid w:val="00BE3A23"/>
    <w:rsid w:val="00BE5648"/>
    <w:rsid w:val="00BE585E"/>
    <w:rsid w:val="00BE5E66"/>
    <w:rsid w:val="00BE5FA4"/>
    <w:rsid w:val="00BE6BBA"/>
    <w:rsid w:val="00BF1437"/>
    <w:rsid w:val="00BF1DE2"/>
    <w:rsid w:val="00BF1F9D"/>
    <w:rsid w:val="00BF2052"/>
    <w:rsid w:val="00BF24B3"/>
    <w:rsid w:val="00BF25E0"/>
    <w:rsid w:val="00BF28E6"/>
    <w:rsid w:val="00BF3073"/>
    <w:rsid w:val="00BF323E"/>
    <w:rsid w:val="00BF5209"/>
    <w:rsid w:val="00BF5CFF"/>
    <w:rsid w:val="00BF5EC8"/>
    <w:rsid w:val="00C00281"/>
    <w:rsid w:val="00C00BFC"/>
    <w:rsid w:val="00C00E25"/>
    <w:rsid w:val="00C0139A"/>
    <w:rsid w:val="00C01A72"/>
    <w:rsid w:val="00C01C79"/>
    <w:rsid w:val="00C02322"/>
    <w:rsid w:val="00C02D3D"/>
    <w:rsid w:val="00C0542B"/>
    <w:rsid w:val="00C05625"/>
    <w:rsid w:val="00C05871"/>
    <w:rsid w:val="00C05CC5"/>
    <w:rsid w:val="00C05E91"/>
    <w:rsid w:val="00C07587"/>
    <w:rsid w:val="00C11ED9"/>
    <w:rsid w:val="00C12900"/>
    <w:rsid w:val="00C1310B"/>
    <w:rsid w:val="00C1384C"/>
    <w:rsid w:val="00C15A09"/>
    <w:rsid w:val="00C1604B"/>
    <w:rsid w:val="00C1680E"/>
    <w:rsid w:val="00C1710E"/>
    <w:rsid w:val="00C1751E"/>
    <w:rsid w:val="00C17667"/>
    <w:rsid w:val="00C17B62"/>
    <w:rsid w:val="00C17C6C"/>
    <w:rsid w:val="00C17FD2"/>
    <w:rsid w:val="00C2003F"/>
    <w:rsid w:val="00C21240"/>
    <w:rsid w:val="00C21339"/>
    <w:rsid w:val="00C23032"/>
    <w:rsid w:val="00C237C3"/>
    <w:rsid w:val="00C238A1"/>
    <w:rsid w:val="00C24520"/>
    <w:rsid w:val="00C25396"/>
    <w:rsid w:val="00C255D3"/>
    <w:rsid w:val="00C266F9"/>
    <w:rsid w:val="00C305F1"/>
    <w:rsid w:val="00C308CE"/>
    <w:rsid w:val="00C33F3F"/>
    <w:rsid w:val="00C34A7C"/>
    <w:rsid w:val="00C353AF"/>
    <w:rsid w:val="00C3610F"/>
    <w:rsid w:val="00C371EA"/>
    <w:rsid w:val="00C407A8"/>
    <w:rsid w:val="00C40FA5"/>
    <w:rsid w:val="00C426ED"/>
    <w:rsid w:val="00C428BB"/>
    <w:rsid w:val="00C43882"/>
    <w:rsid w:val="00C43E5A"/>
    <w:rsid w:val="00C445AD"/>
    <w:rsid w:val="00C44CBA"/>
    <w:rsid w:val="00C44D14"/>
    <w:rsid w:val="00C45321"/>
    <w:rsid w:val="00C45431"/>
    <w:rsid w:val="00C45893"/>
    <w:rsid w:val="00C458F0"/>
    <w:rsid w:val="00C4666A"/>
    <w:rsid w:val="00C46A08"/>
    <w:rsid w:val="00C479A3"/>
    <w:rsid w:val="00C50477"/>
    <w:rsid w:val="00C52C56"/>
    <w:rsid w:val="00C530B2"/>
    <w:rsid w:val="00C553DC"/>
    <w:rsid w:val="00C557EC"/>
    <w:rsid w:val="00C5673A"/>
    <w:rsid w:val="00C57137"/>
    <w:rsid w:val="00C608FF"/>
    <w:rsid w:val="00C61445"/>
    <w:rsid w:val="00C62225"/>
    <w:rsid w:val="00C62DD4"/>
    <w:rsid w:val="00C639B3"/>
    <w:rsid w:val="00C64CDD"/>
    <w:rsid w:val="00C64EC2"/>
    <w:rsid w:val="00C64EF1"/>
    <w:rsid w:val="00C65AE8"/>
    <w:rsid w:val="00C66224"/>
    <w:rsid w:val="00C66B57"/>
    <w:rsid w:val="00C67048"/>
    <w:rsid w:val="00C704BF"/>
    <w:rsid w:val="00C72489"/>
    <w:rsid w:val="00C74A4D"/>
    <w:rsid w:val="00C74DAF"/>
    <w:rsid w:val="00C74F5E"/>
    <w:rsid w:val="00C75EA5"/>
    <w:rsid w:val="00C7727A"/>
    <w:rsid w:val="00C77621"/>
    <w:rsid w:val="00C77689"/>
    <w:rsid w:val="00C80116"/>
    <w:rsid w:val="00C80522"/>
    <w:rsid w:val="00C84C76"/>
    <w:rsid w:val="00C85FB5"/>
    <w:rsid w:val="00C87205"/>
    <w:rsid w:val="00C87BFC"/>
    <w:rsid w:val="00C92412"/>
    <w:rsid w:val="00C924F3"/>
    <w:rsid w:val="00C92764"/>
    <w:rsid w:val="00C93571"/>
    <w:rsid w:val="00C9497C"/>
    <w:rsid w:val="00C95B33"/>
    <w:rsid w:val="00C96150"/>
    <w:rsid w:val="00C961E2"/>
    <w:rsid w:val="00CA006F"/>
    <w:rsid w:val="00CA14AB"/>
    <w:rsid w:val="00CA2057"/>
    <w:rsid w:val="00CA3EAF"/>
    <w:rsid w:val="00CA3F7A"/>
    <w:rsid w:val="00CA4D29"/>
    <w:rsid w:val="00CB1649"/>
    <w:rsid w:val="00CB17C8"/>
    <w:rsid w:val="00CB3C0E"/>
    <w:rsid w:val="00CB5033"/>
    <w:rsid w:val="00CB6084"/>
    <w:rsid w:val="00CB632B"/>
    <w:rsid w:val="00CC001C"/>
    <w:rsid w:val="00CC0154"/>
    <w:rsid w:val="00CC2A1A"/>
    <w:rsid w:val="00CC37ED"/>
    <w:rsid w:val="00CC42CC"/>
    <w:rsid w:val="00CC548E"/>
    <w:rsid w:val="00CC71DC"/>
    <w:rsid w:val="00CD085A"/>
    <w:rsid w:val="00CD0CF4"/>
    <w:rsid w:val="00CD1BA3"/>
    <w:rsid w:val="00CD35EC"/>
    <w:rsid w:val="00CD4846"/>
    <w:rsid w:val="00CD493D"/>
    <w:rsid w:val="00CD61C8"/>
    <w:rsid w:val="00CD665D"/>
    <w:rsid w:val="00CD6F49"/>
    <w:rsid w:val="00CD7980"/>
    <w:rsid w:val="00CD7FCE"/>
    <w:rsid w:val="00CE07C1"/>
    <w:rsid w:val="00CE0FB6"/>
    <w:rsid w:val="00CE4991"/>
    <w:rsid w:val="00CE5586"/>
    <w:rsid w:val="00CF017E"/>
    <w:rsid w:val="00CF196A"/>
    <w:rsid w:val="00CF196F"/>
    <w:rsid w:val="00CF265B"/>
    <w:rsid w:val="00CF3BD2"/>
    <w:rsid w:val="00CF400F"/>
    <w:rsid w:val="00CF5AC9"/>
    <w:rsid w:val="00CF5D60"/>
    <w:rsid w:val="00CF5E71"/>
    <w:rsid w:val="00CF7B85"/>
    <w:rsid w:val="00CF7FAC"/>
    <w:rsid w:val="00D003DD"/>
    <w:rsid w:val="00D03D55"/>
    <w:rsid w:val="00D040C4"/>
    <w:rsid w:val="00D05069"/>
    <w:rsid w:val="00D0736D"/>
    <w:rsid w:val="00D07E79"/>
    <w:rsid w:val="00D13FDE"/>
    <w:rsid w:val="00D14BBA"/>
    <w:rsid w:val="00D1513F"/>
    <w:rsid w:val="00D160C1"/>
    <w:rsid w:val="00D168E0"/>
    <w:rsid w:val="00D17226"/>
    <w:rsid w:val="00D17794"/>
    <w:rsid w:val="00D20EF0"/>
    <w:rsid w:val="00D2108A"/>
    <w:rsid w:val="00D219E2"/>
    <w:rsid w:val="00D21E33"/>
    <w:rsid w:val="00D22398"/>
    <w:rsid w:val="00D22B29"/>
    <w:rsid w:val="00D23D6C"/>
    <w:rsid w:val="00D26636"/>
    <w:rsid w:val="00D26D84"/>
    <w:rsid w:val="00D27124"/>
    <w:rsid w:val="00D323B4"/>
    <w:rsid w:val="00D34A64"/>
    <w:rsid w:val="00D35092"/>
    <w:rsid w:val="00D352D8"/>
    <w:rsid w:val="00D35E6C"/>
    <w:rsid w:val="00D40ACF"/>
    <w:rsid w:val="00D419D4"/>
    <w:rsid w:val="00D42339"/>
    <w:rsid w:val="00D423D7"/>
    <w:rsid w:val="00D4326A"/>
    <w:rsid w:val="00D436CF"/>
    <w:rsid w:val="00D45B2F"/>
    <w:rsid w:val="00D46E88"/>
    <w:rsid w:val="00D473FB"/>
    <w:rsid w:val="00D50885"/>
    <w:rsid w:val="00D52271"/>
    <w:rsid w:val="00D530F6"/>
    <w:rsid w:val="00D53E5A"/>
    <w:rsid w:val="00D541F4"/>
    <w:rsid w:val="00D55255"/>
    <w:rsid w:val="00D5539B"/>
    <w:rsid w:val="00D56417"/>
    <w:rsid w:val="00D6001C"/>
    <w:rsid w:val="00D60856"/>
    <w:rsid w:val="00D60BD6"/>
    <w:rsid w:val="00D61199"/>
    <w:rsid w:val="00D613A9"/>
    <w:rsid w:val="00D61498"/>
    <w:rsid w:val="00D62960"/>
    <w:rsid w:val="00D63349"/>
    <w:rsid w:val="00D639F7"/>
    <w:rsid w:val="00D649D9"/>
    <w:rsid w:val="00D64B85"/>
    <w:rsid w:val="00D65076"/>
    <w:rsid w:val="00D65A98"/>
    <w:rsid w:val="00D66300"/>
    <w:rsid w:val="00D66A5C"/>
    <w:rsid w:val="00D70D86"/>
    <w:rsid w:val="00D73192"/>
    <w:rsid w:val="00D73340"/>
    <w:rsid w:val="00D74C0F"/>
    <w:rsid w:val="00D76BA4"/>
    <w:rsid w:val="00D77DEA"/>
    <w:rsid w:val="00D8021D"/>
    <w:rsid w:val="00D82D10"/>
    <w:rsid w:val="00D8310E"/>
    <w:rsid w:val="00D83C43"/>
    <w:rsid w:val="00D8527B"/>
    <w:rsid w:val="00D85887"/>
    <w:rsid w:val="00D86784"/>
    <w:rsid w:val="00D87AAF"/>
    <w:rsid w:val="00D911C9"/>
    <w:rsid w:val="00D920E6"/>
    <w:rsid w:val="00D92D88"/>
    <w:rsid w:val="00D9360E"/>
    <w:rsid w:val="00D93643"/>
    <w:rsid w:val="00D9463C"/>
    <w:rsid w:val="00D94CD7"/>
    <w:rsid w:val="00D95C7B"/>
    <w:rsid w:val="00D95D28"/>
    <w:rsid w:val="00D96013"/>
    <w:rsid w:val="00D970D0"/>
    <w:rsid w:val="00D97CD5"/>
    <w:rsid w:val="00DA004C"/>
    <w:rsid w:val="00DA2356"/>
    <w:rsid w:val="00DA26FF"/>
    <w:rsid w:val="00DA2E61"/>
    <w:rsid w:val="00DA4D1C"/>
    <w:rsid w:val="00DA69A7"/>
    <w:rsid w:val="00DB00C6"/>
    <w:rsid w:val="00DB02A6"/>
    <w:rsid w:val="00DB0CFB"/>
    <w:rsid w:val="00DB167E"/>
    <w:rsid w:val="00DB1BCE"/>
    <w:rsid w:val="00DB2F4A"/>
    <w:rsid w:val="00DB3926"/>
    <w:rsid w:val="00DB6A44"/>
    <w:rsid w:val="00DC011C"/>
    <w:rsid w:val="00DC0CD0"/>
    <w:rsid w:val="00DC0F52"/>
    <w:rsid w:val="00DC293E"/>
    <w:rsid w:val="00DC3338"/>
    <w:rsid w:val="00DC3EA2"/>
    <w:rsid w:val="00DC51B8"/>
    <w:rsid w:val="00DC7755"/>
    <w:rsid w:val="00DD079B"/>
    <w:rsid w:val="00DD1CA4"/>
    <w:rsid w:val="00DD1F79"/>
    <w:rsid w:val="00DD2770"/>
    <w:rsid w:val="00DD332A"/>
    <w:rsid w:val="00DD491B"/>
    <w:rsid w:val="00DD4B65"/>
    <w:rsid w:val="00DD5284"/>
    <w:rsid w:val="00DD64DC"/>
    <w:rsid w:val="00DD6918"/>
    <w:rsid w:val="00DE03AC"/>
    <w:rsid w:val="00DE0B91"/>
    <w:rsid w:val="00DE16EC"/>
    <w:rsid w:val="00DE184F"/>
    <w:rsid w:val="00DE22D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A0"/>
    <w:rsid w:val="00DF5CB4"/>
    <w:rsid w:val="00DF5EEE"/>
    <w:rsid w:val="00E00A58"/>
    <w:rsid w:val="00E00E44"/>
    <w:rsid w:val="00E01F74"/>
    <w:rsid w:val="00E02464"/>
    <w:rsid w:val="00E027C9"/>
    <w:rsid w:val="00E0442B"/>
    <w:rsid w:val="00E049A8"/>
    <w:rsid w:val="00E05F5E"/>
    <w:rsid w:val="00E06058"/>
    <w:rsid w:val="00E063DE"/>
    <w:rsid w:val="00E120C4"/>
    <w:rsid w:val="00E12100"/>
    <w:rsid w:val="00E12174"/>
    <w:rsid w:val="00E123D5"/>
    <w:rsid w:val="00E12ECB"/>
    <w:rsid w:val="00E1451F"/>
    <w:rsid w:val="00E14954"/>
    <w:rsid w:val="00E15A72"/>
    <w:rsid w:val="00E15E28"/>
    <w:rsid w:val="00E16577"/>
    <w:rsid w:val="00E2078A"/>
    <w:rsid w:val="00E20A39"/>
    <w:rsid w:val="00E20AB2"/>
    <w:rsid w:val="00E21C3A"/>
    <w:rsid w:val="00E22B99"/>
    <w:rsid w:val="00E232CD"/>
    <w:rsid w:val="00E23762"/>
    <w:rsid w:val="00E23D0C"/>
    <w:rsid w:val="00E25731"/>
    <w:rsid w:val="00E257CC"/>
    <w:rsid w:val="00E25CE2"/>
    <w:rsid w:val="00E25DFD"/>
    <w:rsid w:val="00E2744A"/>
    <w:rsid w:val="00E27637"/>
    <w:rsid w:val="00E306AA"/>
    <w:rsid w:val="00E36051"/>
    <w:rsid w:val="00E401C9"/>
    <w:rsid w:val="00E40907"/>
    <w:rsid w:val="00E41900"/>
    <w:rsid w:val="00E437DB"/>
    <w:rsid w:val="00E43EDC"/>
    <w:rsid w:val="00E44266"/>
    <w:rsid w:val="00E47000"/>
    <w:rsid w:val="00E47260"/>
    <w:rsid w:val="00E50028"/>
    <w:rsid w:val="00E513E5"/>
    <w:rsid w:val="00E51A4B"/>
    <w:rsid w:val="00E53A60"/>
    <w:rsid w:val="00E544FA"/>
    <w:rsid w:val="00E546D0"/>
    <w:rsid w:val="00E547EC"/>
    <w:rsid w:val="00E559D7"/>
    <w:rsid w:val="00E55E83"/>
    <w:rsid w:val="00E568C5"/>
    <w:rsid w:val="00E5698E"/>
    <w:rsid w:val="00E57359"/>
    <w:rsid w:val="00E5792E"/>
    <w:rsid w:val="00E5795A"/>
    <w:rsid w:val="00E6077C"/>
    <w:rsid w:val="00E632CE"/>
    <w:rsid w:val="00E63EFE"/>
    <w:rsid w:val="00E64B06"/>
    <w:rsid w:val="00E6618E"/>
    <w:rsid w:val="00E668D5"/>
    <w:rsid w:val="00E66C10"/>
    <w:rsid w:val="00E6714B"/>
    <w:rsid w:val="00E70061"/>
    <w:rsid w:val="00E70B70"/>
    <w:rsid w:val="00E71B34"/>
    <w:rsid w:val="00E72A0D"/>
    <w:rsid w:val="00E72CAD"/>
    <w:rsid w:val="00E72D9A"/>
    <w:rsid w:val="00E73BC2"/>
    <w:rsid w:val="00E73C84"/>
    <w:rsid w:val="00E74765"/>
    <w:rsid w:val="00E76DB8"/>
    <w:rsid w:val="00E77436"/>
    <w:rsid w:val="00E80AA8"/>
    <w:rsid w:val="00E814D0"/>
    <w:rsid w:val="00E81590"/>
    <w:rsid w:val="00E81E63"/>
    <w:rsid w:val="00E82C8E"/>
    <w:rsid w:val="00E8343F"/>
    <w:rsid w:val="00E834BB"/>
    <w:rsid w:val="00E8393E"/>
    <w:rsid w:val="00E847F7"/>
    <w:rsid w:val="00E856BB"/>
    <w:rsid w:val="00E873E5"/>
    <w:rsid w:val="00E87CFA"/>
    <w:rsid w:val="00E90A7E"/>
    <w:rsid w:val="00E9255F"/>
    <w:rsid w:val="00E934DA"/>
    <w:rsid w:val="00E93D77"/>
    <w:rsid w:val="00E93EA3"/>
    <w:rsid w:val="00E94441"/>
    <w:rsid w:val="00E945BD"/>
    <w:rsid w:val="00E95264"/>
    <w:rsid w:val="00E9602C"/>
    <w:rsid w:val="00E96170"/>
    <w:rsid w:val="00E96A5C"/>
    <w:rsid w:val="00E96CED"/>
    <w:rsid w:val="00EA041D"/>
    <w:rsid w:val="00EA079A"/>
    <w:rsid w:val="00EA2172"/>
    <w:rsid w:val="00EA2274"/>
    <w:rsid w:val="00EA24DA"/>
    <w:rsid w:val="00EA2DC1"/>
    <w:rsid w:val="00EA7181"/>
    <w:rsid w:val="00EA79AA"/>
    <w:rsid w:val="00EB0E39"/>
    <w:rsid w:val="00EB1A04"/>
    <w:rsid w:val="00EB1DEC"/>
    <w:rsid w:val="00EB2540"/>
    <w:rsid w:val="00EB2B64"/>
    <w:rsid w:val="00EB2D04"/>
    <w:rsid w:val="00EC304B"/>
    <w:rsid w:val="00EC3632"/>
    <w:rsid w:val="00EC4060"/>
    <w:rsid w:val="00EC419D"/>
    <w:rsid w:val="00EC5571"/>
    <w:rsid w:val="00EC560E"/>
    <w:rsid w:val="00EC6C0D"/>
    <w:rsid w:val="00ED002D"/>
    <w:rsid w:val="00ED0426"/>
    <w:rsid w:val="00ED0E8F"/>
    <w:rsid w:val="00ED1467"/>
    <w:rsid w:val="00ED1730"/>
    <w:rsid w:val="00ED3D45"/>
    <w:rsid w:val="00ED49DA"/>
    <w:rsid w:val="00ED6437"/>
    <w:rsid w:val="00ED6759"/>
    <w:rsid w:val="00EE0DA4"/>
    <w:rsid w:val="00EE1504"/>
    <w:rsid w:val="00EE2295"/>
    <w:rsid w:val="00EE349F"/>
    <w:rsid w:val="00EE3B5B"/>
    <w:rsid w:val="00EE4CC9"/>
    <w:rsid w:val="00EE5154"/>
    <w:rsid w:val="00EE65AD"/>
    <w:rsid w:val="00EE6D59"/>
    <w:rsid w:val="00EE7DAE"/>
    <w:rsid w:val="00EF19C0"/>
    <w:rsid w:val="00EF2063"/>
    <w:rsid w:val="00EF23CB"/>
    <w:rsid w:val="00EF2CDE"/>
    <w:rsid w:val="00EF36C4"/>
    <w:rsid w:val="00EF3C42"/>
    <w:rsid w:val="00EF3DDC"/>
    <w:rsid w:val="00EF4465"/>
    <w:rsid w:val="00EF4681"/>
    <w:rsid w:val="00EF4800"/>
    <w:rsid w:val="00EF49E0"/>
    <w:rsid w:val="00EF4F4A"/>
    <w:rsid w:val="00EF522E"/>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5C22"/>
    <w:rsid w:val="00F16CA8"/>
    <w:rsid w:val="00F1702E"/>
    <w:rsid w:val="00F17CA4"/>
    <w:rsid w:val="00F20AA1"/>
    <w:rsid w:val="00F225AC"/>
    <w:rsid w:val="00F24DDD"/>
    <w:rsid w:val="00F2770B"/>
    <w:rsid w:val="00F3027B"/>
    <w:rsid w:val="00F32ABF"/>
    <w:rsid w:val="00F33258"/>
    <w:rsid w:val="00F33865"/>
    <w:rsid w:val="00F34B1F"/>
    <w:rsid w:val="00F34ED9"/>
    <w:rsid w:val="00F353B2"/>
    <w:rsid w:val="00F35FFF"/>
    <w:rsid w:val="00F368B8"/>
    <w:rsid w:val="00F36ECF"/>
    <w:rsid w:val="00F37C55"/>
    <w:rsid w:val="00F41D0D"/>
    <w:rsid w:val="00F44005"/>
    <w:rsid w:val="00F444F6"/>
    <w:rsid w:val="00F44839"/>
    <w:rsid w:val="00F44D81"/>
    <w:rsid w:val="00F45076"/>
    <w:rsid w:val="00F45B67"/>
    <w:rsid w:val="00F466C5"/>
    <w:rsid w:val="00F4760B"/>
    <w:rsid w:val="00F50993"/>
    <w:rsid w:val="00F520CA"/>
    <w:rsid w:val="00F549A3"/>
    <w:rsid w:val="00F54A01"/>
    <w:rsid w:val="00F54F75"/>
    <w:rsid w:val="00F55741"/>
    <w:rsid w:val="00F55CBF"/>
    <w:rsid w:val="00F5623B"/>
    <w:rsid w:val="00F5627B"/>
    <w:rsid w:val="00F56B36"/>
    <w:rsid w:val="00F6075E"/>
    <w:rsid w:val="00F61262"/>
    <w:rsid w:val="00F614DC"/>
    <w:rsid w:val="00F619CA"/>
    <w:rsid w:val="00F622F7"/>
    <w:rsid w:val="00F6263D"/>
    <w:rsid w:val="00F63877"/>
    <w:rsid w:val="00F646F8"/>
    <w:rsid w:val="00F64884"/>
    <w:rsid w:val="00F64AAA"/>
    <w:rsid w:val="00F65536"/>
    <w:rsid w:val="00F66277"/>
    <w:rsid w:val="00F66D23"/>
    <w:rsid w:val="00F6738C"/>
    <w:rsid w:val="00F67CB9"/>
    <w:rsid w:val="00F70F8D"/>
    <w:rsid w:val="00F723BD"/>
    <w:rsid w:val="00F72B10"/>
    <w:rsid w:val="00F732FC"/>
    <w:rsid w:val="00F73631"/>
    <w:rsid w:val="00F737A3"/>
    <w:rsid w:val="00F746EA"/>
    <w:rsid w:val="00F754E5"/>
    <w:rsid w:val="00F75FEC"/>
    <w:rsid w:val="00F76761"/>
    <w:rsid w:val="00F77359"/>
    <w:rsid w:val="00F7796E"/>
    <w:rsid w:val="00F77B7E"/>
    <w:rsid w:val="00F816CB"/>
    <w:rsid w:val="00F818B3"/>
    <w:rsid w:val="00F81A0B"/>
    <w:rsid w:val="00F82D60"/>
    <w:rsid w:val="00F82DB0"/>
    <w:rsid w:val="00F83906"/>
    <w:rsid w:val="00F840BB"/>
    <w:rsid w:val="00F85152"/>
    <w:rsid w:val="00F868D2"/>
    <w:rsid w:val="00F86A73"/>
    <w:rsid w:val="00F91896"/>
    <w:rsid w:val="00F93C97"/>
    <w:rsid w:val="00F93FCB"/>
    <w:rsid w:val="00F94017"/>
    <w:rsid w:val="00F9539D"/>
    <w:rsid w:val="00F95A63"/>
    <w:rsid w:val="00F9613B"/>
    <w:rsid w:val="00F963B4"/>
    <w:rsid w:val="00F96566"/>
    <w:rsid w:val="00F979E4"/>
    <w:rsid w:val="00F97E5E"/>
    <w:rsid w:val="00FA2E30"/>
    <w:rsid w:val="00FA2E5D"/>
    <w:rsid w:val="00FA3512"/>
    <w:rsid w:val="00FA4134"/>
    <w:rsid w:val="00FA5139"/>
    <w:rsid w:val="00FA58DA"/>
    <w:rsid w:val="00FA6328"/>
    <w:rsid w:val="00FA6C90"/>
    <w:rsid w:val="00FA6D71"/>
    <w:rsid w:val="00FA6E32"/>
    <w:rsid w:val="00FB0787"/>
    <w:rsid w:val="00FB0DB0"/>
    <w:rsid w:val="00FB1DB4"/>
    <w:rsid w:val="00FB4998"/>
    <w:rsid w:val="00FB7626"/>
    <w:rsid w:val="00FC100A"/>
    <w:rsid w:val="00FC29AC"/>
    <w:rsid w:val="00FC345B"/>
    <w:rsid w:val="00FC4905"/>
    <w:rsid w:val="00FC4A94"/>
    <w:rsid w:val="00FC6559"/>
    <w:rsid w:val="00FC7BA7"/>
    <w:rsid w:val="00FD0735"/>
    <w:rsid w:val="00FD1776"/>
    <w:rsid w:val="00FD1D9D"/>
    <w:rsid w:val="00FD4E37"/>
    <w:rsid w:val="00FD6D76"/>
    <w:rsid w:val="00FE01CC"/>
    <w:rsid w:val="00FE2872"/>
    <w:rsid w:val="00FE340C"/>
    <w:rsid w:val="00FE42D3"/>
    <w:rsid w:val="00FE4378"/>
    <w:rsid w:val="00FE4B99"/>
    <w:rsid w:val="00FE691A"/>
    <w:rsid w:val="00FF1DDA"/>
    <w:rsid w:val="00FF22BB"/>
    <w:rsid w:val="00FF25CA"/>
    <w:rsid w:val="00FF27F3"/>
    <w:rsid w:val="00FF3E08"/>
    <w:rsid w:val="00FF46FB"/>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C0C368"/>
  <w15:docId w15:val="{89A76D5C-F0A1-448C-ACE7-D7B41FBB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020"/>
    <w:rPr>
      <w:rFonts w:eastAsia="Times New Roman"/>
      <w:sz w:val="24"/>
      <w:szCs w:val="24"/>
      <w:lang w:eastAsia="en-US"/>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1"/>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
    <w:basedOn w:val="Heading1"/>
    <w:next w:val="Normal"/>
    <w:link w:val="Heading2Char"/>
    <w:qFormat/>
    <w:rsid w:val="00EE349F"/>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1.1"/>
    <w:basedOn w:val="Heading2"/>
    <w:next w:val="Normal"/>
    <w:link w:val="Heading3Char"/>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EE349F"/>
    <w:pPr>
      <w:ind w:left="1418" w:hanging="1418"/>
      <w:outlineLvl w:val="3"/>
    </w:pPr>
    <w:rPr>
      <w:sz w:val="24"/>
    </w:rPr>
  </w:style>
  <w:style w:type="paragraph" w:styleId="Heading5">
    <w:name w:val="heading 5"/>
    <w:aliases w:val="H5,h5,Heading5,Head5,M5,mh2,Module heading 2,heading 8,Numbered Sub-list,Heading 81,标题 81,Heading 811,Heading 8111,Heading 81111"/>
    <w:basedOn w:val="Heading4"/>
    <w:next w:val="Normal"/>
    <w:link w:val="Heading5Char"/>
    <w:qFormat/>
    <w:rsid w:val="00EE349F"/>
    <w:pPr>
      <w:ind w:left="1701" w:hanging="1701"/>
      <w:outlineLvl w:val="4"/>
    </w:pPr>
    <w:rPr>
      <w:sz w:val="22"/>
    </w:rPr>
  </w:style>
  <w:style w:type="paragraph" w:styleId="Heading6">
    <w:name w:val="heading 6"/>
    <w:aliases w:val="T1,Header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link w:val="Heading8Char"/>
    <w:qFormat/>
    <w:rsid w:val="00EE349F"/>
    <w:pPr>
      <w:ind w:left="0" w:firstLine="0"/>
      <w:outlineLvl w:val="7"/>
    </w:pPr>
  </w:style>
  <w:style w:type="paragraph" w:styleId="Heading9">
    <w:name w:val="heading 9"/>
    <w:aliases w:val="Figure Heading,FH"/>
    <w:basedOn w:val="Heading8"/>
    <w:next w:val="Normal"/>
    <w:link w:val="Heading9Char"/>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EE349F"/>
  </w:style>
  <w:style w:type="table" w:styleId="TableGrid">
    <w:name w:val="Table Grid"/>
    <w:aliases w:val="TableGrid,SGS Table Basic 1,ST Table,Check(v),Table-Text,x Tableau page de garde,表（文字列）"/>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E349F"/>
    <w:pPr>
      <w:keepLines/>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link w:val="TFChar"/>
    <w:qFormat/>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link w:val="EXChar"/>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EE349F"/>
  </w:style>
  <w:style w:type="paragraph" w:customStyle="1" w:styleId="EW">
    <w:name w:val="EW"/>
    <w:basedOn w:val="EX"/>
    <w:qFormat/>
    <w:rsid w:val="00EE349F"/>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pPr>
    <w:rPr>
      <w:rFonts w:ascii="Arial" w:hAnsi="Arial"/>
      <w:sz w:val="18"/>
    </w:rPr>
  </w:style>
  <w:style w:type="paragraph" w:customStyle="1" w:styleId="PL">
    <w:name w:val="PL"/>
    <w:link w:val="PLChar"/>
    <w:qFormat/>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EE349F"/>
    <w:pPr>
      <w:jc w:val="right"/>
    </w:pPr>
  </w:style>
  <w:style w:type="paragraph" w:customStyle="1" w:styleId="H6">
    <w:name w:val="H6"/>
    <w:basedOn w:val="Heading5"/>
    <w:next w:val="Normal"/>
    <w:link w:val="H6Char"/>
    <w:qFormat/>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aliases w:val="EN"/>
    <w:basedOn w:val="NO"/>
    <w:rsid w:val="00EE349F"/>
    <w:rPr>
      <w:color w:val="FF0000"/>
    </w:rPr>
  </w:style>
  <w:style w:type="paragraph" w:styleId="List">
    <w:name w:val="List"/>
    <w:basedOn w:val="Normal"/>
    <w:qFormat/>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0">
    <w:name w:val="B1"/>
    <w:basedOn w:val="List"/>
    <w:link w:val="B1Char1"/>
    <w:qFormat/>
    <w:rsid w:val="00EE349F"/>
  </w:style>
  <w:style w:type="paragraph" w:customStyle="1" w:styleId="B2">
    <w:name w:val="B2"/>
    <w:basedOn w:val="List2"/>
    <w:link w:val="B2Char1"/>
    <w:qFormat/>
    <w:rsid w:val="00EE349F"/>
  </w:style>
  <w:style w:type="paragraph" w:customStyle="1" w:styleId="B3">
    <w:name w:val="B3"/>
    <w:basedOn w:val="List3"/>
    <w:link w:val="B3Char"/>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qFormat/>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2C1A"/>
    <w:pPr>
      <w:spacing w:after="120"/>
    </w:pPr>
    <w:rPr>
      <w:rFonts w:eastAsia="MS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pPr>
    <w:rPr>
      <w:rFonts w:ascii="Tahoma" w:eastAsia="MS Gothic" w:hAnsi="Tahoma"/>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spacing w:before="120" w:after="120"/>
    </w:pPr>
    <w:rPr>
      <w:rFonts w:eastAsia="MS Gothic"/>
      <w:b/>
      <w:lang w:eastAsia="ja-JP"/>
    </w:rPr>
  </w:style>
  <w:style w:type="paragraph" w:customStyle="1" w:styleId="a">
    <w:name w:val="佐藤２"/>
    <w:basedOn w:val="Normal"/>
    <w:rsid w:val="001D2C1A"/>
    <w:pPr>
      <w:numPr>
        <w:numId w:val="2"/>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uiPriority w:val="99"/>
    <w:qFormat/>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aliases w:val="T1 Char4,Header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spacing w:before="60"/>
    </w:pPr>
    <w:rPr>
      <w:rFonts w:ascii="Arial" w:eastAsia="MS Mincho" w:hAnsi="Arial"/>
      <w:b/>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rPr>
      <w:rFonts w:ascii="Calibri" w:eastAsia="Calibri" w:hAnsi="Calibri" w:cs="Calibri"/>
      <w:sz w:val="22"/>
      <w:szCs w:val="22"/>
    </w:rPr>
  </w:style>
  <w:style w:type="paragraph" w:customStyle="1" w:styleId="xxmsolistparagraph">
    <w:name w:val="xxmsolistparagraph"/>
    <w:basedOn w:val="Normal"/>
    <w:rsid w:val="003D1F3A"/>
    <w:rPr>
      <w:rFonts w:ascii="Calibri" w:eastAsia="Calibri" w:hAnsi="Calibri" w:cs="Calibri"/>
      <w:sz w:val="22"/>
      <w:szCs w:val="22"/>
    </w:rPr>
  </w:style>
  <w:style w:type="character" w:customStyle="1" w:styleId="1">
    <w:name w:val="未解決のメンション1"/>
    <w:basedOn w:val="DefaultParagraphFont"/>
    <w:uiPriority w:val="99"/>
    <w:unhideWhenUsed/>
    <w:rsid w:val="00D96013"/>
    <w:rPr>
      <w:color w:val="605E5C"/>
      <w:shd w:val="clear" w:color="auto" w:fill="E1DFDD"/>
    </w:rPr>
  </w:style>
  <w:style w:type="character" w:customStyle="1" w:styleId="10">
    <w:name w:val="メンション1"/>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spacing w:before="100" w:beforeAutospacing="1" w:after="100" w:afterAutospacing="1"/>
    </w:pPr>
    <w:rPr>
      <w:rFonts w:ascii="Calibri" w:eastAsia="Calibri" w:hAnsi="Calibri" w:cs="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lang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rPr>
      <w:rFonts w:ascii="Calibri" w:eastAsiaTheme="minorHAnsi" w:hAnsi="Calibri" w:cs="Calibri"/>
      <w:sz w:val="22"/>
      <w:szCs w:val="22"/>
    </w:rPr>
  </w:style>
  <w:style w:type="paragraph" w:customStyle="1" w:styleId="xmsonormal0">
    <w:name w:val="xmsonormal"/>
    <w:basedOn w:val="Normal"/>
    <w:uiPriority w:val="99"/>
    <w:rsid w:val="006A686C"/>
    <w:rPr>
      <w:rFonts w:ascii="Calibri" w:eastAsiaTheme="minorHAnsi" w:hAnsi="Calibri" w:cs="Calibri"/>
      <w:sz w:val="22"/>
      <w:szCs w:val="22"/>
      <w:lang w:val="fr-FR" w:eastAsia="fr-FR"/>
    </w:rPr>
  </w:style>
  <w:style w:type="paragraph" w:customStyle="1" w:styleId="3GPPNormalText">
    <w:name w:val="3GPP Normal Text"/>
    <w:basedOn w:val="BodyText"/>
    <w:link w:val="3GPPNormalTextChar"/>
    <w:qFormat/>
    <w:rsid w:val="008513E1"/>
    <w:pPr>
      <w:jc w:val="both"/>
    </w:pPr>
    <w:rPr>
      <w:rFonts w:eastAsia="MS Mincho"/>
      <w:sz w:val="22"/>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BodyText"/>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eastAsia="en-US"/>
    </w:rPr>
  </w:style>
  <w:style w:type="paragraph" w:customStyle="1" w:styleId="3GPPText">
    <w:name w:val="3GPP Text"/>
    <w:basedOn w:val="Normal"/>
    <w:link w:val="3GPPTextChar"/>
    <w:qFormat/>
    <w:rsid w:val="008513E1"/>
    <w:pPr>
      <w:spacing w:before="120" w:after="120"/>
      <w:jc w:val="both"/>
    </w:pPr>
    <w:rPr>
      <w:rFonts w:eastAsia="SimSun"/>
      <w:sz w:val="22"/>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spacing w:before="40"/>
    </w:pPr>
    <w:rPr>
      <w:rFonts w:ascii="Arial" w:eastAsia="MS Mincho" w:hAnsi="Arial"/>
      <w:b/>
    </w:rPr>
  </w:style>
  <w:style w:type="character" w:customStyle="1" w:styleId="EmailDiscussionChar">
    <w:name w:val="EmailDiscussion Char"/>
    <w:link w:val="EmailDiscussion"/>
    <w:rsid w:val="009E4706"/>
    <w:rPr>
      <w:rFonts w:ascii="Arial" w:hAnsi="Arial"/>
      <w:b/>
      <w:sz w:val="24"/>
      <w:szCs w:val="24"/>
      <w:lang w:eastAsia="en-US"/>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spacing w:before="40"/>
    </w:pPr>
    <w:rPr>
      <w:rFonts w:ascii="Arial" w:eastAsia="MS Mincho" w:hAnsi="Arial"/>
      <w:i/>
      <w:noProof/>
      <w:sz w:val="18"/>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spacing w:before="100" w:beforeAutospacing="1"/>
      <w:ind w:left="720"/>
      <w:contextualSpacing/>
    </w:pPr>
    <w:rPr>
      <w:rFonts w:eastAsia="SimSun"/>
      <w:lang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qFormat/>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ListParagraph"/>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pPr>
    <w:rPr>
      <w:rFonts w:ascii="Times" w:eastAsia="MS PGothic" w:hAnsi="Times" w:cs="Times"/>
      <w:lang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jc w:val="both"/>
    </w:pPr>
    <w:rPr>
      <w:rFonts w:eastAsia="MS Mincho"/>
      <w:lang w:eastAsia="ja-JP"/>
    </w:rPr>
  </w:style>
  <w:style w:type="paragraph" w:customStyle="1" w:styleId="Guidance">
    <w:name w:val="Guidance"/>
    <w:basedOn w:val="Normal"/>
    <w:link w:val="GuidanceChar"/>
    <w:qFormat/>
    <w:rsid w:val="004C20AA"/>
    <w:rPr>
      <w:i/>
      <w:color w:val="0000FF"/>
    </w:rPr>
  </w:style>
  <w:style w:type="paragraph" w:customStyle="1" w:styleId="B1">
    <w:name w:val="B1+"/>
    <w:basedOn w:val="Normal"/>
    <w:rsid w:val="0025590D"/>
    <w:pPr>
      <w:numPr>
        <w:numId w:val="7"/>
      </w:numPr>
    </w:pPr>
  </w:style>
  <w:style w:type="character" w:customStyle="1" w:styleId="href">
    <w:name w:val="href"/>
    <w:basedOn w:val="DefaultParagraphFon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ind w:left="720"/>
    </w:pPr>
    <w:rPr>
      <w:rFonts w:eastAsia="MS Gothic"/>
      <w:lang w:eastAsia="ja-JP"/>
    </w:rPr>
  </w:style>
  <w:style w:type="paragraph" w:customStyle="1" w:styleId="2">
    <w:name w:val="列出段落2"/>
    <w:basedOn w:val="Normal"/>
    <w:rsid w:val="007B0C5E"/>
    <w:pPr>
      <w:spacing w:before="100" w:beforeAutospacing="1"/>
      <w:ind w:left="720"/>
      <w:contextualSpacing/>
    </w:pPr>
    <w:rPr>
      <w:rFonts w:eastAsia="SimSun"/>
      <w:lang w:eastAsia="zh-CN"/>
    </w:rPr>
  </w:style>
  <w:style w:type="character" w:customStyle="1" w:styleId="B2Char1">
    <w:name w:val="B2 Char1"/>
    <w:link w:val="B2"/>
    <w:locked/>
    <w:rsid w:val="005F1C25"/>
    <w:rPr>
      <w:rFonts w:eastAsia="Times New Roman"/>
      <w:lang w:val="en-GB" w:eastAsia="en-GB"/>
    </w:rPr>
  </w:style>
  <w:style w:type="character" w:customStyle="1" w:styleId="ListParagraphChar2">
    <w:name w:val="List Paragraph Char2"/>
    <w:aliases w:val="- Bullets Char1,?? ?? Char1,????? Char1,???? Char1,リスト段落 Char1,Lista1 Char1,列出段落1 Char1,中等深浅网格 1 - 着色 21 Char1,R4_bullets Char,列表段落1 Char1,—ño’i—Ž Char1,¥¡¡¡¡ì¬º¥¹¥È¶ÎÂä Char1,ÁÐ³ö¶ÎÂä Char1,¥ê¥¹¥È¶ÎÂä Char1,Paragrafo elenco Char"/>
    <w:uiPriority w:val="34"/>
    <w:qFormat/>
    <w:locked/>
    <w:rsid w:val="00DD1F79"/>
    <w:rPr>
      <w:rFonts w:eastAsia="MS Mincho"/>
      <w:lang w:val="en-GB" w:eastAsia="en-US"/>
    </w:rPr>
  </w:style>
  <w:style w:type="paragraph" w:styleId="IndexHeading">
    <w:name w:val="index heading"/>
    <w:basedOn w:val="Normal"/>
    <w:next w:val="Normal"/>
    <w:rsid w:val="00673C2C"/>
    <w:pPr>
      <w:pBdr>
        <w:top w:val="single" w:sz="12" w:space="0" w:color="auto"/>
      </w:pBdr>
      <w:spacing w:before="360" w:after="240"/>
    </w:pPr>
    <w:rPr>
      <w:rFonts w:eastAsia="SimSun"/>
      <w:b/>
      <w:i/>
      <w:sz w:val="26"/>
    </w:rPr>
  </w:style>
  <w:style w:type="paragraph" w:customStyle="1" w:styleId="INDENT1">
    <w:name w:val="INDENT1"/>
    <w:basedOn w:val="Normal"/>
    <w:rsid w:val="00673C2C"/>
    <w:pPr>
      <w:ind w:left="851"/>
    </w:pPr>
    <w:rPr>
      <w:rFonts w:eastAsia="SimSun"/>
    </w:rPr>
  </w:style>
  <w:style w:type="paragraph" w:customStyle="1" w:styleId="INDENT2">
    <w:name w:val="INDENT2"/>
    <w:basedOn w:val="Normal"/>
    <w:rsid w:val="00673C2C"/>
    <w:pPr>
      <w:ind w:left="1135" w:hanging="284"/>
    </w:pPr>
    <w:rPr>
      <w:rFonts w:eastAsia="SimSun"/>
    </w:rPr>
  </w:style>
  <w:style w:type="paragraph" w:customStyle="1" w:styleId="INDENT3">
    <w:name w:val="INDENT3"/>
    <w:basedOn w:val="Normal"/>
    <w:rsid w:val="00673C2C"/>
    <w:pPr>
      <w:ind w:left="1701" w:hanging="567"/>
    </w:pPr>
    <w:rPr>
      <w:rFonts w:eastAsia="SimSun"/>
    </w:rPr>
  </w:style>
  <w:style w:type="paragraph" w:customStyle="1" w:styleId="FigureTitle">
    <w:name w:val="Figure_Title"/>
    <w:basedOn w:val="Normal"/>
    <w:next w:val="Normal"/>
    <w:rsid w:val="00673C2C"/>
    <w:pPr>
      <w:keepLines/>
      <w:tabs>
        <w:tab w:val="left" w:pos="794"/>
        <w:tab w:val="left" w:pos="1191"/>
        <w:tab w:val="left" w:pos="1588"/>
        <w:tab w:val="left" w:pos="1985"/>
      </w:tabs>
      <w:spacing w:before="120" w:after="480"/>
      <w:jc w:val="center"/>
    </w:pPr>
    <w:rPr>
      <w:rFonts w:eastAsia="SimSun"/>
      <w:b/>
    </w:rPr>
  </w:style>
  <w:style w:type="paragraph" w:customStyle="1" w:styleId="enumlev2">
    <w:name w:val="enumlev2"/>
    <w:basedOn w:val="Normal"/>
    <w:rsid w:val="00673C2C"/>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73C2C"/>
    <w:pPr>
      <w:keepNext/>
      <w:keepLines/>
      <w:spacing w:before="240"/>
      <w:ind w:left="1418"/>
    </w:pPr>
    <w:rPr>
      <w:rFonts w:ascii="Arial" w:eastAsia="SimSun" w:hAnsi="Arial"/>
      <w:b/>
      <w:sz w:val="36"/>
    </w:rPr>
  </w:style>
  <w:style w:type="paragraph" w:customStyle="1" w:styleId="TAJ">
    <w:name w:val="TAJ"/>
    <w:basedOn w:val="TH"/>
    <w:rsid w:val="00673C2C"/>
    <w:rPr>
      <w:rFonts w:eastAsia="SimSun"/>
      <w:lang w:val="x-none"/>
    </w:rPr>
  </w:style>
  <w:style w:type="character" w:customStyle="1" w:styleId="GuidanceChar">
    <w:name w:val="Guidance Char"/>
    <w:link w:val="Guidance"/>
    <w:rsid w:val="00673C2C"/>
    <w:rPr>
      <w:rFonts w:eastAsia="Times New Roman"/>
      <w:i/>
      <w:color w:val="0000FF"/>
      <w:lang w:val="en-GB" w:eastAsia="en-US"/>
    </w:rPr>
  </w:style>
  <w:style w:type="character" w:customStyle="1" w:styleId="Heading1Char1">
    <w:name w:val="Heading 1 Char1"/>
    <w:aliases w:val="H1 Char3,h1 Char3,app heading 1 Char3,l1 Char3,Memo Heading 1 Char3,h11 Char3,h12 Char3,h13 Char3,h14 Char3,h15 Char3,h16 Char3,NMP Heading 1 Char3,h17 Char3,h111 Char3,h121 Char3,h131 Char3,h141 Char3,h151 Char3,h161 Char2,h18 Char2"/>
    <w:link w:val="Heading1"/>
    <w:qFormat/>
    <w:rsid w:val="00673C2C"/>
    <w:rPr>
      <w:rFonts w:ascii="Arial" w:eastAsia="Times New Roman" w:hAnsi="Arial"/>
      <w:sz w:val="36"/>
      <w:lang w:val="en-GB" w:eastAsia="en-GB"/>
    </w:rPr>
  </w:style>
  <w:style w:type="character" w:customStyle="1" w:styleId="Char">
    <w:name w:val="批注主题 Char"/>
    <w:basedOn w:val="CommentTextChar"/>
    <w:rsid w:val="00673C2C"/>
    <w:rPr>
      <w:rFonts w:eastAsia="MS Gothic"/>
      <w:lang w:val="en-GB" w:eastAsia="en-US"/>
    </w:rPr>
  </w:style>
  <w:style w:type="paragraph" w:customStyle="1" w:styleId="21">
    <w:name w:val="中等深浅网格 21"/>
    <w:uiPriority w:val="1"/>
    <w:qFormat/>
    <w:rsid w:val="00673C2C"/>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673C2C"/>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rsid w:val="00673C2C"/>
    <w:rPr>
      <w:rFonts w:ascii="Arial" w:eastAsia="Times New Roman" w:hAnsi="Arial"/>
      <w:sz w:val="36"/>
      <w:lang w:val="en-GB" w:eastAsia="en-GB"/>
    </w:rPr>
  </w:style>
  <w:style w:type="character" w:customStyle="1" w:styleId="CRCoverPageChar">
    <w:name w:val="CR Cover Page Char"/>
    <w:qFormat/>
    <w:rsid w:val="00673C2C"/>
    <w:rPr>
      <w:rFonts w:ascii="Arial" w:hAnsi="Arial"/>
      <w:lang w:val="en-GB"/>
    </w:rPr>
  </w:style>
  <w:style w:type="character" w:customStyle="1" w:styleId="CaptionChar2">
    <w:name w:val="Caption Char2"/>
    <w:aliases w:val="cap Char2,cap Char Char3,Caption Char Char1,Caption Char1 Char Char2,cap Char Char1 Char2,Caption Char Char1 Char Char2,cap Char2 Char Char1,cap1 Char,cap2 Char,cap11 Char,Légende-figure Char1,Légende-figure Char Char,Beschrifubg Char"/>
    <w:link w:val="Caption"/>
    <w:rsid w:val="00673C2C"/>
    <w:rPr>
      <w:rFonts w:eastAsia="MS Gothic"/>
      <w:b/>
      <w:sz w:val="24"/>
      <w:lang w:val="en-GB"/>
    </w:rPr>
  </w:style>
  <w:style w:type="character" w:customStyle="1" w:styleId="Heading3Char">
    <w:name w:val="Heading 3 Char"/>
    <w:aliases w:val="Underrubrik2 Char3,H3 Char3,no break Char3,Memo Heading 3 Char3,h3 Char3,0H Char3,l3 Char3,3 Char3,list 3 Char3,Head 3 Char3,1.1.1 Char3,3rd level Char3,Major Section Sub Section Char3,PA Minor Section Char3,Head3 Char3,Level 3 Head Char3"/>
    <w:link w:val="Heading3"/>
    <w:rsid w:val="00673C2C"/>
    <w:rPr>
      <w:rFonts w:ascii="Arial" w:eastAsia="Times New Roman" w:hAnsi="Arial"/>
      <w:sz w:val="28"/>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73C2C"/>
    <w:rPr>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73C2C"/>
    <w:rPr>
      <w:rFonts w:eastAsia="Times New Roman"/>
      <w:b/>
      <w:lang w:val="en-GB" w:eastAsia="en-US"/>
    </w:rPr>
  </w:style>
  <w:style w:type="paragraph" w:styleId="NoSpacing">
    <w:name w:val="No Spacing"/>
    <w:uiPriority w:val="1"/>
    <w:qFormat/>
    <w:rsid w:val="00673C2C"/>
    <w:pPr>
      <w:overflowPunct w:val="0"/>
      <w:autoSpaceDE w:val="0"/>
      <w:autoSpaceDN w:val="0"/>
      <w:adjustRightInd w:val="0"/>
    </w:pPr>
    <w:rPr>
      <w:lang w:val="en-GB"/>
    </w:rPr>
  </w:style>
  <w:style w:type="character" w:styleId="SubtleReference">
    <w:name w:val="Subtle Reference"/>
    <w:uiPriority w:val="31"/>
    <w:qFormat/>
    <w:rsid w:val="00673C2C"/>
    <w:rPr>
      <w:smallCaps/>
      <w:color w:val="C0504D"/>
      <w:u w:val="single"/>
    </w:rPr>
  </w:style>
  <w:style w:type="paragraph" w:customStyle="1" w:styleId="a1">
    <w:name w:val="样式 页眉"/>
    <w:basedOn w:val="Header"/>
    <w:link w:val="Char0"/>
    <w:rsid w:val="00673C2C"/>
    <w:rPr>
      <w:rFonts w:eastAsia="Arial"/>
      <w:bCs/>
      <w:sz w:val="22"/>
      <w:lang w:eastAsia="en-US"/>
    </w:rPr>
  </w:style>
  <w:style w:type="character" w:customStyle="1" w:styleId="Char0">
    <w:name w:val="样式 页眉 Char"/>
    <w:link w:val="a1"/>
    <w:rsid w:val="00673C2C"/>
    <w:rPr>
      <w:rFonts w:ascii="Arial" w:eastAsia="Arial" w:hAnsi="Arial"/>
      <w:b/>
      <w:bCs/>
      <w:noProof/>
      <w:sz w:val="22"/>
      <w:lang w:val="en-GB" w:eastAsia="en-US"/>
    </w:rPr>
  </w:style>
  <w:style w:type="paragraph" w:customStyle="1" w:styleId="MediumGrid21">
    <w:name w:val="Medium Grid 21"/>
    <w:uiPriority w:val="1"/>
    <w:qFormat/>
    <w:rsid w:val="00673C2C"/>
    <w:pPr>
      <w:overflowPunct w:val="0"/>
      <w:autoSpaceDE w:val="0"/>
      <w:autoSpaceDN w:val="0"/>
      <w:adjustRightInd w:val="0"/>
      <w:textAlignment w:val="baseline"/>
    </w:pPr>
    <w:rPr>
      <w:lang w:val="en-GB"/>
    </w:rPr>
  </w:style>
  <w:style w:type="character" w:customStyle="1" w:styleId="Heading5Char">
    <w:name w:val="Heading 5 Char"/>
    <w:aliases w:val="H5 Char4,h5 Char5,Heading5 Char4,Head5 Char4,M5 Char4,mh2 Char4,Module heading 2 Char4,heading 8 Char4,Numbered Sub-list Char3,Heading 81 Char,标题 81 Char2,Heading 811 Char2,Heading 8111 Char,Heading 81111 Char"/>
    <w:basedOn w:val="DefaultParagraphFont"/>
    <w:link w:val="Heading5"/>
    <w:rsid w:val="00673C2C"/>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73C2C"/>
    <w:rPr>
      <w:rFonts w:ascii="Arial" w:eastAsia="Times New Roman" w:hAnsi="Arial"/>
      <w:sz w:val="36"/>
      <w:lang w:val="en-GB" w:eastAsia="en-GB"/>
    </w:rPr>
  </w:style>
  <w:style w:type="paragraph" w:customStyle="1" w:styleId="Heading">
    <w:name w:val="Heading"/>
    <w:basedOn w:val="Normal"/>
    <w:rsid w:val="00673C2C"/>
    <w:pPr>
      <w:widowControl w:val="0"/>
      <w:spacing w:after="120" w:line="240" w:lineRule="atLeast"/>
      <w:ind w:left="1260" w:hanging="551"/>
    </w:pPr>
    <w:rPr>
      <w:rFonts w:ascii="Arial" w:eastAsia="Yu Mincho" w:hAnsi="Arial"/>
      <w:b/>
      <w:sz w:val="22"/>
    </w:rPr>
  </w:style>
  <w:style w:type="paragraph" w:customStyle="1" w:styleId="HE">
    <w:name w:val="HE"/>
    <w:basedOn w:val="Normal"/>
    <w:rsid w:val="00673C2C"/>
    <w:rPr>
      <w:rFonts w:ascii="Arial" w:eastAsia="Yu Mincho" w:hAnsi="Arial"/>
      <w:b/>
    </w:rPr>
  </w:style>
  <w:style w:type="paragraph" w:styleId="EndnoteText">
    <w:name w:val="endnote text"/>
    <w:basedOn w:val="Normal"/>
    <w:link w:val="EndnoteTextChar"/>
    <w:rsid w:val="00673C2C"/>
    <w:rPr>
      <w:rFonts w:eastAsia="Yu Mincho"/>
    </w:rPr>
  </w:style>
  <w:style w:type="character" w:customStyle="1" w:styleId="EndnoteTextChar">
    <w:name w:val="Endnote Text Char"/>
    <w:basedOn w:val="DefaultParagraphFont"/>
    <w:link w:val="EndnoteText"/>
    <w:rsid w:val="00673C2C"/>
    <w:rPr>
      <w:rFonts w:eastAsia="Yu Mincho"/>
      <w:lang w:val="en-GB" w:eastAsia="en-US"/>
    </w:rPr>
  </w:style>
  <w:style w:type="character" w:styleId="EndnoteReference">
    <w:name w:val="endnote reference"/>
    <w:rsid w:val="00673C2C"/>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73C2C"/>
    <w:rPr>
      <w:rFonts w:eastAsia="Times New Roman"/>
      <w:sz w:val="16"/>
      <w:lang w:val="en-GB" w:eastAsia="en-GB"/>
    </w:rPr>
  </w:style>
  <w:style w:type="paragraph" w:customStyle="1" w:styleId="tah0">
    <w:name w:val="tah"/>
    <w:basedOn w:val="Normal"/>
    <w:rsid w:val="00673C2C"/>
    <w:pPr>
      <w:spacing w:before="100" w:beforeAutospacing="1" w:after="100" w:afterAutospacing="1"/>
    </w:pPr>
    <w:rPr>
      <w:rFonts w:eastAsia="Calibri"/>
    </w:rPr>
  </w:style>
  <w:style w:type="paragraph" w:customStyle="1" w:styleId="tal0">
    <w:name w:val="tal"/>
    <w:basedOn w:val="Normal"/>
    <w:rsid w:val="00673C2C"/>
    <w:pPr>
      <w:spacing w:before="100" w:beforeAutospacing="1" w:after="100" w:afterAutospacing="1"/>
    </w:pPr>
    <w:rPr>
      <w:rFonts w:eastAsia="Calibri"/>
    </w:rPr>
  </w:style>
  <w:style w:type="character" w:customStyle="1" w:styleId="UnresolvedMention1">
    <w:name w:val="Unresolved Mention1"/>
    <w:uiPriority w:val="99"/>
    <w:semiHidden/>
    <w:unhideWhenUsed/>
    <w:rsid w:val="00673C2C"/>
    <w:rPr>
      <w:color w:val="808080"/>
      <w:shd w:val="clear" w:color="auto" w:fill="E6E6E6"/>
    </w:rPr>
  </w:style>
  <w:style w:type="character" w:customStyle="1" w:styleId="H6Char">
    <w:name w:val="H6 Char"/>
    <w:link w:val="H6"/>
    <w:qFormat/>
    <w:rsid w:val="00673C2C"/>
    <w:rPr>
      <w:rFonts w:ascii="Arial" w:eastAsia="Times New Roman" w:hAnsi="Arial"/>
      <w:lang w:val="en-GB" w:eastAsia="en-GB"/>
    </w:rPr>
  </w:style>
  <w:style w:type="character" w:customStyle="1" w:styleId="PLChar">
    <w:name w:val="PL Char"/>
    <w:link w:val="PL"/>
    <w:qFormat/>
    <w:rsid w:val="00673C2C"/>
    <w:rPr>
      <w:rFonts w:ascii="Courier New" w:eastAsia="Times New Roman" w:hAnsi="Courier New"/>
      <w:noProof/>
      <w:sz w:val="16"/>
      <w:lang w:val="en-GB" w:eastAsia="en-GB"/>
    </w:rPr>
  </w:style>
  <w:style w:type="paragraph" w:customStyle="1" w:styleId="Style0">
    <w:name w:val="_Style 0"/>
    <w:uiPriority w:val="1"/>
    <w:qFormat/>
    <w:rsid w:val="00673C2C"/>
    <w:pPr>
      <w:widowControl w:val="0"/>
      <w:jc w:val="both"/>
    </w:pPr>
    <w:rPr>
      <w:rFonts w:eastAsia="SimSun"/>
      <w:kern w:val="2"/>
      <w:sz w:val="21"/>
      <w:szCs w:val="24"/>
      <w:lang w:eastAsia="zh-CN"/>
    </w:rPr>
  </w:style>
  <w:style w:type="character" w:customStyle="1" w:styleId="agendaitem">
    <w:name w:val="agendaitem"/>
    <w:basedOn w:val="DefaultParagraphFont"/>
    <w:rsid w:val="00673C2C"/>
  </w:style>
  <w:style w:type="character" w:customStyle="1" w:styleId="extrainfo">
    <w:name w:val="extrainfo"/>
    <w:basedOn w:val="DefaultParagraphFont"/>
    <w:rsid w:val="00673C2C"/>
  </w:style>
  <w:style w:type="character" w:customStyle="1" w:styleId="gmail-agendaitem">
    <w:name w:val="gmail-agendaitem"/>
    <w:basedOn w:val="DefaultParagraphFont"/>
    <w:rsid w:val="00673C2C"/>
  </w:style>
  <w:style w:type="paragraph" w:customStyle="1" w:styleId="Proposal">
    <w:name w:val="Proposal"/>
    <w:basedOn w:val="Normal"/>
    <w:link w:val="ProposalChar"/>
    <w:qFormat/>
    <w:rsid w:val="00673C2C"/>
    <w:pPr>
      <w:numPr>
        <w:numId w:val="9"/>
      </w:numPr>
    </w:pPr>
    <w:rPr>
      <w:rFonts w:eastAsia="SimSun"/>
      <w:b/>
    </w:rPr>
  </w:style>
  <w:style w:type="character" w:customStyle="1" w:styleId="ProposalChar">
    <w:name w:val="Proposal Char"/>
    <w:link w:val="Proposal"/>
    <w:rsid w:val="00673C2C"/>
    <w:rPr>
      <w:rFonts w:eastAsia="SimSun"/>
      <w:b/>
      <w:sz w:val="24"/>
      <w:szCs w:val="24"/>
      <w:lang w:eastAsia="en-US"/>
    </w:rPr>
  </w:style>
  <w:style w:type="paragraph" w:styleId="Date">
    <w:name w:val="Date"/>
    <w:basedOn w:val="Normal"/>
    <w:next w:val="Normal"/>
    <w:link w:val="DateChar"/>
    <w:unhideWhenUsed/>
    <w:qFormat/>
    <w:rsid w:val="00673C2C"/>
    <w:pPr>
      <w:ind w:leftChars="2500" w:left="100"/>
    </w:pPr>
    <w:rPr>
      <w:rFonts w:eastAsia="SimSun"/>
    </w:rPr>
  </w:style>
  <w:style w:type="character" w:customStyle="1" w:styleId="DateChar">
    <w:name w:val="Date Char"/>
    <w:basedOn w:val="DefaultParagraphFont"/>
    <w:link w:val="Date"/>
    <w:qFormat/>
    <w:rsid w:val="00673C2C"/>
    <w:rPr>
      <w:rFonts w:eastAsia="SimSun"/>
      <w:lang w:val="en-GB" w:eastAsia="en-US"/>
    </w:rPr>
  </w:style>
  <w:style w:type="character" w:customStyle="1" w:styleId="texhtml">
    <w:name w:val="texhtml"/>
    <w:basedOn w:val="DefaultParagraphFont"/>
    <w:qFormat/>
    <w:rsid w:val="00673C2C"/>
  </w:style>
  <w:style w:type="paragraph" w:customStyle="1" w:styleId="Revision1">
    <w:name w:val="Revision1"/>
    <w:hidden/>
    <w:uiPriority w:val="99"/>
    <w:qFormat/>
    <w:rsid w:val="00673C2C"/>
    <w:rPr>
      <w:rFonts w:eastAsia="SimSun"/>
      <w:lang w:val="en-GB" w:eastAsia="en-US"/>
    </w:rPr>
  </w:style>
  <w:style w:type="character" w:customStyle="1" w:styleId="B2Char">
    <w:name w:val="B2 Char"/>
    <w:rsid w:val="00673C2C"/>
    <w:rPr>
      <w:lang w:val="en-GB" w:eastAsia="en-US"/>
    </w:rPr>
  </w:style>
  <w:style w:type="character" w:customStyle="1" w:styleId="WW8Num1z0">
    <w:name w:val="WW8Num1z0"/>
    <w:rsid w:val="00673C2C"/>
  </w:style>
  <w:style w:type="character" w:customStyle="1" w:styleId="ui-provider">
    <w:name w:val="ui-provider"/>
    <w:rsid w:val="00673C2C"/>
  </w:style>
  <w:style w:type="paragraph" w:customStyle="1" w:styleId="b12">
    <w:name w:val="b1"/>
    <w:basedOn w:val="Normal"/>
    <w:rsid w:val="00673C2C"/>
    <w:pPr>
      <w:suppressAutoHyphens/>
      <w:spacing w:before="280" w:after="280"/>
    </w:pPr>
    <w:rPr>
      <w:lang w:eastAsia="ar-SA"/>
    </w:rPr>
  </w:style>
  <w:style w:type="paragraph" w:customStyle="1" w:styleId="3GPPAgreements">
    <w:name w:val="3GPP Agreements"/>
    <w:basedOn w:val="Normal"/>
    <w:link w:val="3GPPAgreementsChar"/>
    <w:qFormat/>
    <w:rsid w:val="00673C2C"/>
    <w:pPr>
      <w:numPr>
        <w:numId w:val="10"/>
      </w:numPr>
      <w:spacing w:before="60" w:after="60"/>
      <w:jc w:val="both"/>
    </w:pPr>
    <w:rPr>
      <w:rFonts w:eastAsia="SimSun"/>
      <w:sz w:val="22"/>
      <w:lang w:eastAsia="zh-CN"/>
    </w:rPr>
  </w:style>
  <w:style w:type="character" w:customStyle="1" w:styleId="3GPPAgreementsChar">
    <w:name w:val="3GPP Agreements Char"/>
    <w:link w:val="3GPPAgreements"/>
    <w:qFormat/>
    <w:rsid w:val="00673C2C"/>
    <w:rPr>
      <w:rFonts w:eastAsia="SimSun"/>
      <w:sz w:val="22"/>
      <w:szCs w:val="24"/>
      <w:lang w:eastAsia="zh-CN"/>
    </w:rPr>
  </w:style>
  <w:style w:type="numbering" w:customStyle="1" w:styleId="Aucuneliste1">
    <w:name w:val="Aucune liste1"/>
    <w:next w:val="NoList"/>
    <w:uiPriority w:val="99"/>
    <w:semiHidden/>
    <w:unhideWhenUsed/>
    <w:rsid w:val="00673C2C"/>
  </w:style>
  <w:style w:type="character" w:customStyle="1" w:styleId="EXChar">
    <w:name w:val="EX Char"/>
    <w:link w:val="EX"/>
    <w:rsid w:val="00673C2C"/>
    <w:rPr>
      <w:rFonts w:eastAsia="Times New Roman"/>
      <w:lang w:val="en-GB" w:eastAsia="en-GB"/>
    </w:rPr>
  </w:style>
  <w:style w:type="character" w:customStyle="1" w:styleId="TFChar">
    <w:name w:val="TF Char"/>
    <w:link w:val="TF"/>
    <w:rsid w:val="00673C2C"/>
    <w:rPr>
      <w:rFonts w:ascii="Arial" w:eastAsia="Times New Roman" w:hAnsi="Arial"/>
      <w:b/>
      <w:lang w:val="en-GB" w:eastAsia="en-GB"/>
    </w:rPr>
  </w:style>
  <w:style w:type="paragraph" w:styleId="BodyText2">
    <w:name w:val="Body Text 2"/>
    <w:basedOn w:val="Normal"/>
    <w:link w:val="BodyText2Char"/>
    <w:rsid w:val="00673C2C"/>
    <w:rPr>
      <w:rFonts w:eastAsia="Malgun Gothic"/>
      <w:i/>
      <w:lang w:eastAsia="x-none"/>
    </w:rPr>
  </w:style>
  <w:style w:type="character" w:customStyle="1" w:styleId="BodyText2Char">
    <w:name w:val="Body Text 2 Char"/>
    <w:basedOn w:val="DefaultParagraphFont"/>
    <w:link w:val="BodyText2"/>
    <w:rsid w:val="00673C2C"/>
    <w:rPr>
      <w:rFonts w:eastAsia="Malgun Gothic"/>
      <w:i/>
      <w:lang w:val="en-GB" w:eastAsia="x-none"/>
    </w:rPr>
  </w:style>
  <w:style w:type="table" w:customStyle="1" w:styleId="Grilledutableau1">
    <w:name w:val="Grille du tableau1"/>
    <w:basedOn w:val="TableNormal"/>
    <w:next w:val="TableGrid"/>
    <w:rsid w:val="00673C2C"/>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673C2C"/>
  </w:style>
  <w:style w:type="paragraph" w:customStyle="1" w:styleId="CharChar">
    <w:name w:val="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3C2C"/>
    <w:rPr>
      <w:lang w:val="en-GB" w:eastAsia="ja-JP" w:bidi="ar-SA"/>
    </w:rPr>
  </w:style>
  <w:style w:type="paragraph" w:customStyle="1" w:styleId="1Char">
    <w:name w:val="(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3C2C"/>
    <w:rPr>
      <w:rFonts w:eastAsia="MS Mincho"/>
      <w:lang w:val="en-GB" w:eastAsia="en-US" w:bidi="ar-SA"/>
    </w:rPr>
  </w:style>
  <w:style w:type="paragraph" w:customStyle="1" w:styleId="1CharChar">
    <w:name w:val="(文字) (文字)1 Char (文字) (文字)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3C2C"/>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3C2C"/>
    <w:rPr>
      <w:lang w:val="en-GB" w:eastAsia="ja-JP" w:bidi="ar-SA"/>
    </w:rPr>
  </w:style>
  <w:style w:type="character" w:customStyle="1" w:styleId="capCharChar2">
    <w:name w:val="cap Char Char2"/>
    <w:aliases w:val="Caption Char1 Char Char1,cap Char Char1 Char1,Caption Char Char1 Char Char1,cap Char2 Char Char Char1"/>
    <w:rsid w:val="00673C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3C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3C2C"/>
    <w:rPr>
      <w:rFonts w:ascii="Arial" w:hAnsi="Arial"/>
      <w:sz w:val="32"/>
      <w:lang w:val="en-GB" w:eastAsia="ja-JP" w:bidi="ar-SA"/>
    </w:rPr>
  </w:style>
  <w:style w:type="character" w:customStyle="1" w:styleId="CharChar4">
    <w:name w:val="Char Char4"/>
    <w:rsid w:val="00673C2C"/>
    <w:rPr>
      <w:rFonts w:ascii="Courier New" w:hAnsi="Courier New"/>
      <w:lang w:val="nb-NO" w:eastAsia="ja-JP" w:bidi="ar-SA"/>
    </w:rPr>
  </w:style>
  <w:style w:type="character" w:customStyle="1" w:styleId="AndreaLeonardi">
    <w:name w:val="Andrea Leonardi"/>
    <w:semiHidden/>
    <w:rsid w:val="00673C2C"/>
    <w:rPr>
      <w:rFonts w:ascii="Arial" w:hAnsi="Arial" w:cs="Arial"/>
      <w:color w:val="auto"/>
      <w:sz w:val="20"/>
      <w:szCs w:val="20"/>
    </w:rPr>
  </w:style>
  <w:style w:type="character" w:customStyle="1" w:styleId="NOCharChar">
    <w:name w:val="NO Char Char"/>
    <w:rsid w:val="00673C2C"/>
    <w:rPr>
      <w:lang w:val="en-GB" w:eastAsia="en-US" w:bidi="ar-SA"/>
    </w:rPr>
  </w:style>
  <w:style w:type="character" w:customStyle="1" w:styleId="NOZchn">
    <w:name w:val="NO Zchn"/>
    <w:rsid w:val="00673C2C"/>
    <w:rPr>
      <w:lang w:val="en-GB" w:eastAsia="en-US" w:bidi="ar-SA"/>
    </w:rPr>
  </w:style>
  <w:style w:type="character" w:customStyle="1" w:styleId="Heading1Char">
    <w:name w:val="Heading 1 Char"/>
    <w:rsid w:val="00673C2C"/>
    <w:rPr>
      <w:rFonts w:ascii="Arial" w:hAnsi="Arial"/>
      <w:sz w:val="36"/>
      <w:lang w:val="en-GB" w:eastAsia="en-US" w:bidi="ar-SA"/>
    </w:rPr>
  </w:style>
  <w:style w:type="character" w:customStyle="1" w:styleId="TACCar">
    <w:name w:val="TAC Car"/>
    <w:rsid w:val="00673C2C"/>
    <w:rPr>
      <w:rFonts w:ascii="Arial" w:hAnsi="Arial"/>
      <w:sz w:val="18"/>
      <w:lang w:val="en-GB" w:eastAsia="ja-JP" w:bidi="ar-SA"/>
    </w:rPr>
  </w:style>
  <w:style w:type="character" w:customStyle="1" w:styleId="TAL1">
    <w:name w:val="TAL (文字)"/>
    <w:rsid w:val="00673C2C"/>
    <w:rPr>
      <w:rFonts w:ascii="Arial" w:hAnsi="Arial"/>
      <w:sz w:val="18"/>
      <w:lang w:val="en-GB" w:eastAsia="ja-JP" w:bidi="ar-SA"/>
    </w:rPr>
  </w:style>
  <w:style w:type="paragraph" w:customStyle="1" w:styleId="CharCharCharCharCharChar">
    <w:name w:val="Char Char Char Char Char Char"/>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73C2C"/>
    <w:rPr>
      <w:rFonts w:ascii="Arial" w:eastAsia="Times New Roman" w:hAnsi="Arial"/>
      <w:lang w:val="en-GB" w:eastAsia="en-GB"/>
    </w:rPr>
  </w:style>
  <w:style w:type="character" w:customStyle="1" w:styleId="T1Char1">
    <w:name w:val="T1 Char1"/>
    <w:aliases w:val="Header 6 Char Char1"/>
    <w:basedOn w:val="H6Char"/>
    <w:rsid w:val="00673C2C"/>
    <w:rPr>
      <w:rFonts w:ascii="Arial" w:eastAsia="Times New Roman" w:hAnsi="Arial"/>
      <w:lang w:val="en-GB" w:eastAsia="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3C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3C2C"/>
    <w:rPr>
      <w:rFonts w:ascii="Arial" w:eastAsia="MS Mincho" w:hAnsi="Arial"/>
      <w:sz w:val="22"/>
      <w:lang w:val="en-GB" w:eastAsia="en-US" w:bidi="ar-SA"/>
    </w:rPr>
  </w:style>
  <w:style w:type="paragraph" w:customStyle="1" w:styleId="CarCar">
    <w:name w:val="Car C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3C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3C2C"/>
    <w:rPr>
      <w:rFonts w:ascii="Arial" w:hAnsi="Arial"/>
      <w:sz w:val="36"/>
      <w:lang w:val="en-GB" w:eastAsia="en-US" w:bidi="ar-SA"/>
    </w:rPr>
  </w:style>
  <w:style w:type="paragraph" w:customStyle="1" w:styleId="ZchnZchn1">
    <w:name w:val="Zchn Zchn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3C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3C2C"/>
    <w:rPr>
      <w:rFonts w:ascii="Arial" w:hAnsi="Arial"/>
      <w:sz w:val="32"/>
      <w:lang w:val="en-GB" w:eastAsia="en-US" w:bidi="ar-SA"/>
    </w:rPr>
  </w:style>
  <w:style w:type="paragraph" w:customStyle="1" w:styleId="20">
    <w:name w:val="(文字) (文字)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3C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3C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673C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3C2C"/>
    <w:rPr>
      <w:rFonts w:ascii="Arial" w:eastAsia="Batang" w:hAnsi="Arial" w:cs="Times New Roman"/>
      <w:b/>
      <w:bCs/>
      <w:i/>
      <w:iCs/>
      <w:sz w:val="28"/>
      <w:szCs w:val="28"/>
      <w:lang w:val="en-GB" w:eastAsia="en-US" w:bidi="ar-SA"/>
    </w:rPr>
  </w:style>
  <w:style w:type="paragraph" w:customStyle="1" w:styleId="3">
    <w:name w:val="(文字) (文字)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73C2C"/>
    <w:rPr>
      <w:rFonts w:ascii="Arial" w:eastAsia="Times New Roman" w:hAnsi="Arial"/>
      <w:lang w:val="en-GB" w:eastAsia="en-GB"/>
    </w:rPr>
  </w:style>
  <w:style w:type="paragraph" w:customStyle="1" w:styleId="13">
    <w:name w:val="(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673C2C"/>
    <w:pPr>
      <w:ind w:left="851"/>
    </w:pPr>
    <w:rPr>
      <w:rFonts w:eastAsia="MS Mincho"/>
      <w:lang w:val="it-IT"/>
    </w:rPr>
  </w:style>
  <w:style w:type="paragraph" w:styleId="ListNumber5">
    <w:name w:val="List Number 5"/>
    <w:basedOn w:val="Normal"/>
    <w:rsid w:val="00673C2C"/>
    <w:pPr>
      <w:tabs>
        <w:tab w:val="num" w:pos="851"/>
        <w:tab w:val="num" w:pos="1800"/>
      </w:tabs>
      <w:ind w:left="1800" w:hanging="851"/>
    </w:pPr>
    <w:rPr>
      <w:rFonts w:eastAsia="MS Mincho"/>
    </w:rPr>
  </w:style>
  <w:style w:type="paragraph" w:styleId="ListNumber3">
    <w:name w:val="List Number 3"/>
    <w:basedOn w:val="Normal"/>
    <w:rsid w:val="00673C2C"/>
    <w:pPr>
      <w:numPr>
        <w:numId w:val="12"/>
      </w:numPr>
      <w:tabs>
        <w:tab w:val="num" w:pos="926"/>
      </w:tabs>
      <w:ind w:left="926"/>
    </w:pPr>
    <w:rPr>
      <w:rFonts w:eastAsia="MS Mincho"/>
    </w:rPr>
  </w:style>
  <w:style w:type="paragraph" w:styleId="ListNumber4">
    <w:name w:val="List Number 4"/>
    <w:basedOn w:val="Normal"/>
    <w:qFormat/>
    <w:rsid w:val="00673C2C"/>
    <w:pPr>
      <w:numPr>
        <w:numId w:val="11"/>
      </w:numPr>
      <w:tabs>
        <w:tab w:val="num" w:pos="1209"/>
      </w:tabs>
      <w:ind w:left="1209"/>
    </w:pPr>
    <w:rPr>
      <w:rFonts w:eastAsia="MS Mincho"/>
    </w:rPr>
  </w:style>
  <w:style w:type="character" w:customStyle="1" w:styleId="CharChar7">
    <w:name w:val="Char Char7"/>
    <w:semiHidden/>
    <w:rsid w:val="00673C2C"/>
    <w:rPr>
      <w:rFonts w:ascii="Tahoma" w:hAnsi="Tahoma" w:cs="Tahoma"/>
      <w:shd w:val="clear" w:color="auto" w:fill="000080"/>
      <w:lang w:val="en-GB" w:eastAsia="en-US"/>
    </w:rPr>
  </w:style>
  <w:style w:type="character" w:customStyle="1" w:styleId="ZchnZchn5">
    <w:name w:val="Zchn Zchn5"/>
    <w:rsid w:val="00673C2C"/>
    <w:rPr>
      <w:rFonts w:ascii="Courier New" w:eastAsia="Batang" w:hAnsi="Courier New"/>
      <w:lang w:val="nb-NO" w:eastAsia="en-US" w:bidi="ar-SA"/>
    </w:rPr>
  </w:style>
  <w:style w:type="character" w:customStyle="1" w:styleId="CharChar10">
    <w:name w:val="Char Char10"/>
    <w:semiHidden/>
    <w:rsid w:val="00673C2C"/>
    <w:rPr>
      <w:rFonts w:ascii="Times New Roman" w:hAnsi="Times New Roman"/>
      <w:lang w:val="en-GB" w:eastAsia="en-US"/>
    </w:rPr>
  </w:style>
  <w:style w:type="character" w:customStyle="1" w:styleId="CharChar9">
    <w:name w:val="Char Char9"/>
    <w:semiHidden/>
    <w:rsid w:val="00673C2C"/>
    <w:rPr>
      <w:rFonts w:ascii="Tahoma" w:hAnsi="Tahoma" w:cs="Tahoma"/>
      <w:sz w:val="16"/>
      <w:szCs w:val="16"/>
      <w:lang w:val="en-GB" w:eastAsia="en-US"/>
    </w:rPr>
  </w:style>
  <w:style w:type="character" w:customStyle="1" w:styleId="CharChar8">
    <w:name w:val="Char Char8"/>
    <w:rsid w:val="00673C2C"/>
    <w:rPr>
      <w:rFonts w:ascii="Times New Roman" w:hAnsi="Times New Roman"/>
      <w:b/>
      <w:bCs/>
      <w:lang w:val="en-GB" w:eastAsia="en-US"/>
    </w:rPr>
  </w:style>
  <w:style w:type="paragraph" w:customStyle="1" w:styleId="a3">
    <w:name w:val="修订"/>
    <w:hidden/>
    <w:semiHidden/>
    <w:rsid w:val="00673C2C"/>
    <w:rPr>
      <w:rFonts w:eastAsia="Batang"/>
      <w:lang w:val="en-GB" w:eastAsia="en-US"/>
    </w:rPr>
  </w:style>
  <w:style w:type="character" w:customStyle="1" w:styleId="btChar3">
    <w:name w:val="bt Char3"/>
    <w:rsid w:val="00673C2C"/>
    <w:rPr>
      <w:lang w:val="en-GB" w:eastAsia="ja-JP" w:bidi="ar-SA"/>
    </w:rPr>
  </w:style>
  <w:style w:type="paragraph" w:customStyle="1" w:styleId="FL">
    <w:name w:val="FL"/>
    <w:basedOn w:val="Normal"/>
    <w:rsid w:val="00673C2C"/>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3C2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3C2C"/>
    <w:rPr>
      <w:rFonts w:ascii="Arial" w:hAnsi="Arial"/>
      <w:sz w:val="24"/>
      <w:lang w:val="en-GB"/>
    </w:rPr>
  </w:style>
  <w:style w:type="paragraph" w:customStyle="1" w:styleId="AutoCorrect">
    <w:name w:val="AutoCorrect"/>
    <w:rsid w:val="00673C2C"/>
    <w:rPr>
      <w:rFonts w:eastAsia="Malgun Gothic"/>
      <w:sz w:val="24"/>
      <w:szCs w:val="24"/>
      <w:lang w:val="en-GB" w:eastAsia="ko-KR"/>
    </w:rPr>
  </w:style>
  <w:style w:type="paragraph" w:customStyle="1" w:styleId="-PAGE-">
    <w:name w:val="- PAGE -"/>
    <w:rsid w:val="00673C2C"/>
    <w:rPr>
      <w:rFonts w:eastAsia="Malgun Gothic"/>
      <w:sz w:val="24"/>
      <w:szCs w:val="24"/>
      <w:lang w:val="en-GB" w:eastAsia="ko-KR"/>
    </w:rPr>
  </w:style>
  <w:style w:type="paragraph" w:customStyle="1" w:styleId="PageXofY">
    <w:name w:val="Page X of Y"/>
    <w:rsid w:val="00673C2C"/>
    <w:rPr>
      <w:rFonts w:eastAsia="Malgun Gothic"/>
      <w:sz w:val="24"/>
      <w:szCs w:val="24"/>
      <w:lang w:val="en-GB" w:eastAsia="ko-KR"/>
    </w:rPr>
  </w:style>
  <w:style w:type="paragraph" w:customStyle="1" w:styleId="Createdby">
    <w:name w:val="Created by"/>
    <w:rsid w:val="00673C2C"/>
    <w:rPr>
      <w:rFonts w:eastAsia="Malgun Gothic"/>
      <w:sz w:val="24"/>
      <w:szCs w:val="24"/>
      <w:lang w:val="en-GB" w:eastAsia="ko-KR"/>
    </w:rPr>
  </w:style>
  <w:style w:type="paragraph" w:customStyle="1" w:styleId="Createdon">
    <w:name w:val="Created on"/>
    <w:rsid w:val="00673C2C"/>
    <w:rPr>
      <w:rFonts w:eastAsia="Malgun Gothic"/>
      <w:sz w:val="24"/>
      <w:szCs w:val="24"/>
      <w:lang w:val="en-GB" w:eastAsia="ko-KR"/>
    </w:rPr>
  </w:style>
  <w:style w:type="paragraph" w:customStyle="1" w:styleId="Lastprinted">
    <w:name w:val="Last printed"/>
    <w:rsid w:val="00673C2C"/>
    <w:rPr>
      <w:rFonts w:eastAsia="Malgun Gothic"/>
      <w:sz w:val="24"/>
      <w:szCs w:val="24"/>
      <w:lang w:val="en-GB" w:eastAsia="ko-KR"/>
    </w:rPr>
  </w:style>
  <w:style w:type="paragraph" w:customStyle="1" w:styleId="Lastsavedby">
    <w:name w:val="Last saved by"/>
    <w:rsid w:val="00673C2C"/>
    <w:rPr>
      <w:rFonts w:eastAsia="Malgun Gothic"/>
      <w:sz w:val="24"/>
      <w:szCs w:val="24"/>
      <w:lang w:val="en-GB" w:eastAsia="ko-KR"/>
    </w:rPr>
  </w:style>
  <w:style w:type="paragraph" w:customStyle="1" w:styleId="Filename">
    <w:name w:val="Filename"/>
    <w:rsid w:val="00673C2C"/>
    <w:rPr>
      <w:rFonts w:eastAsia="Malgun Gothic"/>
      <w:sz w:val="24"/>
      <w:szCs w:val="24"/>
      <w:lang w:val="en-GB" w:eastAsia="ko-KR"/>
    </w:rPr>
  </w:style>
  <w:style w:type="paragraph" w:customStyle="1" w:styleId="Filenameandpath">
    <w:name w:val="Filename and path"/>
    <w:rsid w:val="00673C2C"/>
    <w:rPr>
      <w:rFonts w:eastAsia="Malgun Gothic"/>
      <w:sz w:val="24"/>
      <w:szCs w:val="24"/>
      <w:lang w:val="en-GB" w:eastAsia="ko-KR"/>
    </w:rPr>
  </w:style>
  <w:style w:type="paragraph" w:customStyle="1" w:styleId="AuthorPageDate">
    <w:name w:val="Author  Page #  Date"/>
    <w:rsid w:val="00673C2C"/>
    <w:rPr>
      <w:rFonts w:eastAsia="Malgun Gothic"/>
      <w:sz w:val="24"/>
      <w:szCs w:val="24"/>
      <w:lang w:val="en-GB" w:eastAsia="ko-KR"/>
    </w:rPr>
  </w:style>
  <w:style w:type="paragraph" w:customStyle="1" w:styleId="ConfidentialPageDate">
    <w:name w:val="Confidential  Page #  Date"/>
    <w:rsid w:val="00673C2C"/>
    <w:rPr>
      <w:rFonts w:eastAsia="Malgun Gothic"/>
      <w:sz w:val="24"/>
      <w:szCs w:val="24"/>
      <w:lang w:val="en-GB" w:eastAsia="ko-KR"/>
    </w:rPr>
  </w:style>
  <w:style w:type="paragraph" w:customStyle="1" w:styleId="tdoc-header">
    <w:name w:val="tdoc-header"/>
    <w:rsid w:val="00673C2C"/>
    <w:rPr>
      <w:rFonts w:ascii="Arial" w:eastAsia="Malgun Gothic" w:hAnsi="Arial"/>
      <w:noProof/>
      <w:sz w:val="24"/>
      <w:lang w:val="en-GB" w:eastAsia="en-US"/>
    </w:rPr>
  </w:style>
  <w:style w:type="paragraph" w:customStyle="1" w:styleId="Figure">
    <w:name w:val="Figure"/>
    <w:basedOn w:val="Normal"/>
    <w:rsid w:val="00673C2C"/>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673C2C"/>
    <w:pPr>
      <w:tabs>
        <w:tab w:val="center" w:pos="4820"/>
        <w:tab w:val="right" w:pos="9640"/>
      </w:tabs>
    </w:pPr>
    <w:rPr>
      <w:lang w:eastAsia="ja-JP"/>
    </w:rPr>
  </w:style>
  <w:style w:type="table" w:customStyle="1" w:styleId="TableGrid1">
    <w:name w:val="Table Grid1"/>
    <w:basedOn w:val="TableNormal"/>
    <w:next w:val="TableGrid"/>
    <w:rsid w:val="00673C2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3C2C"/>
    <w:pPr>
      <w:tabs>
        <w:tab w:val="left" w:pos="1418"/>
      </w:tabs>
      <w:spacing w:after="120"/>
    </w:pPr>
    <w:rPr>
      <w:rFonts w:ascii="Arial" w:eastAsia="MS Mincho" w:hAnsi="Arial"/>
      <w:lang w:val="fr-FR"/>
    </w:rPr>
  </w:style>
  <w:style w:type="paragraph" w:customStyle="1" w:styleId="p20">
    <w:name w:val="p20"/>
    <w:basedOn w:val="Normal"/>
    <w:rsid w:val="00673C2C"/>
    <w:pPr>
      <w:snapToGrid w:val="0"/>
    </w:pPr>
    <w:rPr>
      <w:rFonts w:ascii="Arial" w:eastAsia="SimSun" w:hAnsi="Arial" w:cs="Arial"/>
      <w:sz w:val="18"/>
      <w:szCs w:val="18"/>
      <w:lang w:eastAsia="zh-CN"/>
    </w:rPr>
  </w:style>
  <w:style w:type="paragraph" w:customStyle="1" w:styleId="ATC">
    <w:name w:val="ATC"/>
    <w:basedOn w:val="Normal"/>
    <w:rsid w:val="00673C2C"/>
    <w:rPr>
      <w:lang w:eastAsia="ja-JP"/>
    </w:rPr>
  </w:style>
  <w:style w:type="paragraph" w:customStyle="1" w:styleId="TaOC">
    <w:name w:val="TaOC"/>
    <w:basedOn w:val="TAC"/>
    <w:rsid w:val="00673C2C"/>
    <w:rPr>
      <w:lang w:eastAsia="ja-JP"/>
    </w:rPr>
  </w:style>
  <w:style w:type="paragraph" w:customStyle="1" w:styleId="1CharChar1Char">
    <w:name w:val="(文字) (文字)1 Char (文字) (文字) Char (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3C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673C2C"/>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3C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3C2C"/>
    <w:rPr>
      <w:rFonts w:ascii="Arial" w:hAnsi="Arial"/>
      <w:sz w:val="28"/>
      <w:lang w:val="en-GB" w:eastAsia="en-US" w:bidi="ar-SA"/>
    </w:rPr>
  </w:style>
  <w:style w:type="character" w:customStyle="1" w:styleId="T1Char3">
    <w:name w:val="T1 Char3"/>
    <w:aliases w:val="Header 6 Char Char3"/>
    <w:rsid w:val="00673C2C"/>
    <w:rPr>
      <w:rFonts w:ascii="Arial" w:hAnsi="Arial"/>
      <w:lang w:val="en-GB" w:eastAsia="en-US" w:bidi="ar-SA"/>
    </w:rPr>
  </w:style>
  <w:style w:type="table" w:customStyle="1" w:styleId="Tabellengitternetz1">
    <w:name w:val="Tabellengitternetz1"/>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3C2C"/>
    <w:pPr>
      <w:tabs>
        <w:tab w:val="num" w:pos="928"/>
      </w:tabs>
      <w:ind w:left="928" w:hanging="360"/>
    </w:pPr>
    <w:rPr>
      <w:rFonts w:eastAsia="Batang"/>
    </w:rPr>
  </w:style>
  <w:style w:type="table" w:customStyle="1" w:styleId="TableGrid2">
    <w:name w:val="Table Grid2"/>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3C2C"/>
    <w:pPr>
      <w:keepNext w:val="0"/>
      <w:keepLines w:val="0"/>
      <w:tabs>
        <w:tab w:val="left" w:pos="432"/>
        <w:tab w:val="left" w:pos="1152"/>
      </w:tabs>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3C2C"/>
    <w:pPr>
      <w:keepNext w:val="0"/>
      <w:keepLines w:val="0"/>
      <w:tabs>
        <w:tab w:val="left" w:pos="432"/>
        <w:tab w:val="left" w:pos="1152"/>
      </w:tabs>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3C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673C2C"/>
    <w:rPr>
      <w:rFonts w:ascii="Tahoma" w:eastAsia="MS Mincho" w:hAnsi="Tahoma" w:cs="Tahoma"/>
      <w:sz w:val="16"/>
      <w:szCs w:val="16"/>
    </w:rPr>
  </w:style>
  <w:style w:type="paragraph" w:customStyle="1" w:styleId="JK-text-simpledoc">
    <w:name w:val="JK - text - simple doc"/>
    <w:basedOn w:val="BodyText"/>
    <w:autoRedefine/>
    <w:rsid w:val="00673C2C"/>
    <w:pPr>
      <w:tabs>
        <w:tab w:val="num" w:pos="928"/>
        <w:tab w:val="num" w:pos="1097"/>
      </w:tabs>
      <w:spacing w:line="288" w:lineRule="auto"/>
      <w:ind w:left="1097" w:hanging="360"/>
    </w:pPr>
    <w:rPr>
      <w:rFonts w:ascii="Arial" w:eastAsia="SimSun" w:hAnsi="Arial" w:cs="Arial"/>
      <w:sz w:val="20"/>
      <w:lang w:eastAsia="en-US"/>
    </w:rPr>
  </w:style>
  <w:style w:type="paragraph" w:customStyle="1" w:styleId="14">
    <w:name w:val="吹き出し1"/>
    <w:basedOn w:val="Normal"/>
    <w:semiHidden/>
    <w:rsid w:val="00673C2C"/>
    <w:rPr>
      <w:rFonts w:ascii="Tahoma" w:eastAsia="MS Mincho" w:hAnsi="Tahoma" w:cs="Tahoma"/>
      <w:sz w:val="16"/>
      <w:szCs w:val="16"/>
    </w:rPr>
  </w:style>
  <w:style w:type="paragraph" w:customStyle="1" w:styleId="ZchnZchn">
    <w:name w:val="Zchn Zchn"/>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73C2C"/>
    <w:rPr>
      <w:rFonts w:ascii="Tahoma" w:eastAsia="MS Mincho" w:hAnsi="Tahoma" w:cs="Tahoma"/>
      <w:sz w:val="16"/>
      <w:szCs w:val="16"/>
    </w:rPr>
  </w:style>
  <w:style w:type="paragraph" w:customStyle="1" w:styleId="Note">
    <w:name w:val="Note"/>
    <w:basedOn w:val="B10"/>
    <w:rsid w:val="00673C2C"/>
    <w:rPr>
      <w:rFonts w:eastAsia="MS Mincho"/>
    </w:rPr>
  </w:style>
  <w:style w:type="paragraph" w:customStyle="1" w:styleId="tabletext2">
    <w:name w:val="table text"/>
    <w:basedOn w:val="Normal"/>
    <w:next w:val="Normal"/>
    <w:rsid w:val="00673C2C"/>
    <w:rPr>
      <w:rFonts w:eastAsia="MS Mincho"/>
      <w:i/>
    </w:rPr>
  </w:style>
  <w:style w:type="paragraph" w:customStyle="1" w:styleId="TOC91">
    <w:name w:val="TOC 91"/>
    <w:basedOn w:val="TOC8"/>
    <w:rsid w:val="00673C2C"/>
    <w:pPr>
      <w:ind w:left="1418" w:hanging="1418"/>
    </w:pPr>
    <w:rPr>
      <w:rFonts w:eastAsia="MS Mincho"/>
    </w:rPr>
  </w:style>
  <w:style w:type="paragraph" w:customStyle="1" w:styleId="Caption1">
    <w:name w:val="Caption1"/>
    <w:basedOn w:val="Normal"/>
    <w:next w:val="Normal"/>
    <w:rsid w:val="00673C2C"/>
    <w:pPr>
      <w:spacing w:before="120" w:after="120"/>
    </w:pPr>
    <w:rPr>
      <w:rFonts w:eastAsia="MS Mincho"/>
      <w:b/>
    </w:rPr>
  </w:style>
  <w:style w:type="paragraph" w:customStyle="1" w:styleId="HO">
    <w:name w:val="HO"/>
    <w:basedOn w:val="Normal"/>
    <w:rsid w:val="00673C2C"/>
    <w:pPr>
      <w:jc w:val="right"/>
    </w:pPr>
    <w:rPr>
      <w:rFonts w:eastAsia="MS Mincho"/>
      <w:b/>
    </w:rPr>
  </w:style>
  <w:style w:type="paragraph" w:customStyle="1" w:styleId="WP">
    <w:name w:val="WP"/>
    <w:basedOn w:val="Normal"/>
    <w:rsid w:val="00673C2C"/>
    <w:pPr>
      <w:jc w:val="both"/>
    </w:pPr>
    <w:rPr>
      <w:rFonts w:eastAsia="MS Mincho"/>
    </w:rPr>
  </w:style>
  <w:style w:type="paragraph" w:customStyle="1" w:styleId="ZK">
    <w:name w:val="ZK"/>
    <w:rsid w:val="00673C2C"/>
    <w:pPr>
      <w:spacing w:after="240" w:line="240" w:lineRule="atLeast"/>
      <w:ind w:left="1191" w:right="113" w:hanging="1191"/>
    </w:pPr>
    <w:rPr>
      <w:lang w:val="en-GB" w:eastAsia="en-US"/>
    </w:rPr>
  </w:style>
  <w:style w:type="paragraph" w:customStyle="1" w:styleId="ZC">
    <w:name w:val="ZC"/>
    <w:rsid w:val="00673C2C"/>
    <w:pPr>
      <w:spacing w:line="360" w:lineRule="atLeast"/>
      <w:jc w:val="center"/>
    </w:pPr>
    <w:rPr>
      <w:lang w:val="en-GB" w:eastAsia="en-US"/>
    </w:rPr>
  </w:style>
  <w:style w:type="paragraph" w:customStyle="1" w:styleId="FooterCentred">
    <w:name w:val="FooterCentred"/>
    <w:basedOn w:val="Footer"/>
    <w:rsid w:val="00673C2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673C2C"/>
    <w:rPr>
      <w:rFonts w:eastAsia="MS Mincho"/>
    </w:rPr>
  </w:style>
  <w:style w:type="paragraph" w:customStyle="1" w:styleId="Para1">
    <w:name w:val="Para1"/>
    <w:basedOn w:val="Normal"/>
    <w:rsid w:val="00673C2C"/>
    <w:pPr>
      <w:spacing w:before="120" w:after="120"/>
    </w:pPr>
    <w:rPr>
      <w:rFonts w:eastAsia="MS Mincho"/>
    </w:rPr>
  </w:style>
  <w:style w:type="paragraph" w:customStyle="1" w:styleId="Teststep">
    <w:name w:val="Test step"/>
    <w:basedOn w:val="Normal"/>
    <w:rsid w:val="00673C2C"/>
    <w:pPr>
      <w:tabs>
        <w:tab w:val="left" w:pos="720"/>
      </w:tabs>
      <w:ind w:left="720" w:hanging="720"/>
    </w:pPr>
    <w:rPr>
      <w:rFonts w:eastAsia="MS Mincho"/>
    </w:rPr>
  </w:style>
  <w:style w:type="paragraph" w:customStyle="1" w:styleId="TableTitle">
    <w:name w:val="TableTitle"/>
    <w:basedOn w:val="BodyText2"/>
    <w:next w:val="BodyText2"/>
    <w:rsid w:val="00673C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3C2C"/>
    <w:pPr>
      <w:ind w:left="400" w:hanging="400"/>
      <w:jc w:val="center"/>
    </w:pPr>
    <w:rPr>
      <w:rFonts w:eastAsia="MS Mincho"/>
      <w:b/>
    </w:rPr>
  </w:style>
  <w:style w:type="paragraph" w:customStyle="1" w:styleId="table">
    <w:name w:val="table"/>
    <w:basedOn w:val="Normal"/>
    <w:next w:val="Normal"/>
    <w:rsid w:val="00673C2C"/>
    <w:pPr>
      <w:jc w:val="center"/>
    </w:pPr>
    <w:rPr>
      <w:rFonts w:eastAsia="MS Mincho"/>
    </w:rPr>
  </w:style>
  <w:style w:type="paragraph" w:customStyle="1" w:styleId="t2">
    <w:name w:val="t2"/>
    <w:basedOn w:val="Normal"/>
    <w:rsid w:val="00673C2C"/>
    <w:rPr>
      <w:rFonts w:eastAsia="MS Mincho"/>
    </w:rPr>
  </w:style>
  <w:style w:type="paragraph" w:customStyle="1" w:styleId="CommentNokia">
    <w:name w:val="Comment Nokia"/>
    <w:basedOn w:val="Normal"/>
    <w:rsid w:val="00673C2C"/>
    <w:pPr>
      <w:tabs>
        <w:tab w:val="left" w:pos="360"/>
      </w:tabs>
      <w:ind w:left="360" w:hanging="360"/>
    </w:pPr>
    <w:rPr>
      <w:rFonts w:eastAsia="MS Mincho"/>
      <w:sz w:val="22"/>
    </w:rPr>
  </w:style>
  <w:style w:type="paragraph" w:customStyle="1" w:styleId="Copyright">
    <w:name w:val="Copyright"/>
    <w:basedOn w:val="Normal"/>
    <w:rsid w:val="00673C2C"/>
    <w:pPr>
      <w:jc w:val="center"/>
    </w:pPr>
    <w:rPr>
      <w:rFonts w:ascii="Arial" w:eastAsia="MS Mincho" w:hAnsi="Arial"/>
      <w:b/>
      <w:sz w:val="16"/>
      <w:lang w:eastAsia="ja-JP"/>
    </w:rPr>
  </w:style>
  <w:style w:type="paragraph" w:customStyle="1" w:styleId="Tdoctable">
    <w:name w:val="Tdoc_table"/>
    <w:rsid w:val="00673C2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673C2C"/>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rsid w:val="00673C2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3C2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3C2C"/>
    <w:pPr>
      <w:widowControl w:val="0"/>
      <w:overflowPunct w:val="0"/>
      <w:autoSpaceDE w:val="0"/>
      <w:autoSpaceDN w:val="0"/>
      <w:adjustRightInd w:val="0"/>
      <w:ind w:left="283" w:hanging="283"/>
      <w:textAlignment w:val="baseline"/>
    </w:pPr>
    <w:rPr>
      <w:rFonts w:eastAsia="MS Mincho"/>
      <w:sz w:val="20"/>
      <w:lang w:eastAsia="de-DE"/>
    </w:rPr>
  </w:style>
  <w:style w:type="paragraph" w:customStyle="1" w:styleId="11BodyText">
    <w:name w:val="11 BodyText"/>
    <w:basedOn w:val="Normal"/>
    <w:rsid w:val="00673C2C"/>
    <w:pPr>
      <w:spacing w:after="220"/>
      <w:ind w:left="1298"/>
    </w:pPr>
    <w:rPr>
      <w:rFonts w:ascii="Arial" w:eastAsia="SimSun" w:hAnsi="Arial"/>
    </w:rPr>
  </w:style>
  <w:style w:type="numbering" w:customStyle="1" w:styleId="16">
    <w:name w:val="无列表1"/>
    <w:next w:val="NoList"/>
    <w:semiHidden/>
    <w:rsid w:val="00673C2C"/>
  </w:style>
  <w:style w:type="paragraph" w:customStyle="1" w:styleId="1030302">
    <w:name w:val="样式 样式 标题 1 + 两端对齐 段前: 0.3 行 段后: 0.3 行 行距: 单倍行距 + 段前: 0.2 行 段后: ..."/>
    <w:basedOn w:val="Normal"/>
    <w:autoRedefine/>
    <w:rsid w:val="00673C2C"/>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73C2C"/>
    <w:pPr>
      <w:keepNext/>
      <w:keepLines/>
      <w:ind w:right="134"/>
      <w:jc w:val="right"/>
    </w:pPr>
    <w:rPr>
      <w:rFonts w:ascii="Arial" w:hAnsi="Arial" w:cs="Arial"/>
      <w:sz w:val="18"/>
      <w:szCs w:val="18"/>
    </w:rPr>
  </w:style>
  <w:style w:type="paragraph" w:customStyle="1" w:styleId="StyleTAC">
    <w:name w:val="Style TAC +"/>
    <w:basedOn w:val="TAC"/>
    <w:next w:val="TAC"/>
    <w:link w:val="StyleTACChar"/>
    <w:autoRedefine/>
    <w:rsid w:val="00673C2C"/>
    <w:rPr>
      <w:rFonts w:eastAsia="Malgun Gothic"/>
      <w:kern w:val="2"/>
    </w:rPr>
  </w:style>
  <w:style w:type="character" w:customStyle="1" w:styleId="StyleTACChar">
    <w:name w:val="Style TAC + Char"/>
    <w:link w:val="StyleTAC"/>
    <w:rsid w:val="00673C2C"/>
    <w:rPr>
      <w:rFonts w:ascii="Arial" w:eastAsia="Malgun Gothic" w:hAnsi="Arial"/>
      <w:kern w:val="2"/>
      <w:sz w:val="18"/>
      <w:lang w:val="en-GB" w:eastAsia="en-US"/>
    </w:rPr>
  </w:style>
  <w:style w:type="character" w:customStyle="1" w:styleId="CharChar29">
    <w:name w:val="Char Char29"/>
    <w:rsid w:val="00673C2C"/>
    <w:rPr>
      <w:rFonts w:ascii="Arial" w:hAnsi="Arial"/>
      <w:sz w:val="36"/>
      <w:lang w:val="en-GB" w:eastAsia="en-US" w:bidi="ar-SA"/>
    </w:rPr>
  </w:style>
  <w:style w:type="character" w:customStyle="1" w:styleId="CharChar28">
    <w:name w:val="Char Char28"/>
    <w:rsid w:val="00673C2C"/>
    <w:rPr>
      <w:rFonts w:ascii="Arial" w:hAnsi="Arial"/>
      <w:sz w:val="32"/>
      <w:lang w:val="en-GB"/>
    </w:rPr>
  </w:style>
  <w:style w:type="character" w:customStyle="1" w:styleId="msoins00">
    <w:name w:val="msoins0"/>
    <w:rsid w:val="00673C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3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3C2C"/>
    <w:rPr>
      <w:rFonts w:ascii="Arial" w:hAnsi="Arial"/>
      <w:sz w:val="22"/>
      <w:lang w:val="en-GB" w:eastAsia="en-GB" w:bidi="ar-SA"/>
    </w:rPr>
  </w:style>
  <w:style w:type="character" w:styleId="IntenseEmphasis">
    <w:name w:val="Intense Emphasis"/>
    <w:uiPriority w:val="21"/>
    <w:qFormat/>
    <w:rsid w:val="00673C2C"/>
    <w:rPr>
      <w:b/>
      <w:bCs/>
      <w:i/>
      <w:iCs/>
      <w:color w:val="4F81BD"/>
    </w:rPr>
  </w:style>
  <w:style w:type="character" w:customStyle="1" w:styleId="MTEquationSection">
    <w:name w:val="MTEquationSection"/>
    <w:rsid w:val="00673C2C"/>
    <w:rPr>
      <w:rFonts w:ascii="Arial" w:hAnsi="Arial"/>
      <w:vanish w:val="0"/>
      <w:color w:val="FF0000"/>
      <w:sz w:val="24"/>
    </w:rPr>
  </w:style>
  <w:style w:type="paragraph" w:customStyle="1" w:styleId="Bulletedo1">
    <w:name w:val="Bulleted o 1"/>
    <w:basedOn w:val="Normal"/>
    <w:rsid w:val="00673C2C"/>
    <w:pPr>
      <w:numPr>
        <w:numId w:val="13"/>
      </w:numPr>
    </w:pPr>
  </w:style>
  <w:style w:type="paragraph" w:customStyle="1" w:styleId="Equation">
    <w:name w:val="Equation"/>
    <w:basedOn w:val="Normal"/>
    <w:next w:val="Normal"/>
    <w:rsid w:val="00673C2C"/>
    <w:pPr>
      <w:tabs>
        <w:tab w:val="right" w:pos="10206"/>
      </w:tabs>
      <w:spacing w:after="220"/>
      <w:ind w:left="1298"/>
    </w:pPr>
    <w:rPr>
      <w:rFonts w:ascii="Arial" w:hAnsi="Arial"/>
      <w:sz w:val="22"/>
      <w:lang w:eastAsia="zh-CN"/>
    </w:rPr>
  </w:style>
  <w:style w:type="paragraph" w:customStyle="1" w:styleId="00BodyText">
    <w:name w:val="00 BodyText"/>
    <w:basedOn w:val="Normal"/>
    <w:rsid w:val="00673C2C"/>
    <w:pPr>
      <w:spacing w:after="220"/>
    </w:pPr>
    <w:rPr>
      <w:rFonts w:ascii="Arial" w:hAnsi="Arial"/>
      <w:sz w:val="22"/>
    </w:rPr>
  </w:style>
  <w:style w:type="paragraph" w:customStyle="1" w:styleId="bodyCharCharChar">
    <w:name w:val="body Char Char Char"/>
    <w:basedOn w:val="Normal"/>
    <w:rsid w:val="00673C2C"/>
    <w:pPr>
      <w:tabs>
        <w:tab w:val="left" w:pos="2160"/>
      </w:tabs>
      <w:spacing w:before="120" w:after="120" w:line="280" w:lineRule="atLeast"/>
      <w:jc w:val="both"/>
    </w:pPr>
    <w:rPr>
      <w:rFonts w:ascii="New York" w:hAnsi="New York"/>
    </w:rPr>
  </w:style>
  <w:style w:type="paragraph" w:customStyle="1" w:styleId="body">
    <w:name w:val="body"/>
    <w:basedOn w:val="Normal"/>
    <w:rsid w:val="00673C2C"/>
    <w:pPr>
      <w:tabs>
        <w:tab w:val="left" w:pos="2160"/>
      </w:tabs>
      <w:spacing w:before="120" w:after="120" w:line="280" w:lineRule="atLeast"/>
      <w:jc w:val="both"/>
    </w:pPr>
    <w:rPr>
      <w:rFonts w:ascii="New York" w:hAnsi="New York"/>
    </w:rPr>
  </w:style>
  <w:style w:type="character" w:customStyle="1" w:styleId="CharChar3">
    <w:name w:val="Char Char3"/>
    <w:rsid w:val="00673C2C"/>
    <w:rPr>
      <w:rFonts w:ascii="Arial" w:hAnsi="Arial"/>
      <w:sz w:val="36"/>
      <w:lang w:val="en-GB" w:eastAsia="en-US" w:bidi="ar-SA"/>
    </w:rPr>
  </w:style>
  <w:style w:type="character" w:customStyle="1" w:styleId="CharChar2">
    <w:name w:val="Char Char2"/>
    <w:rsid w:val="00673C2C"/>
    <w:rPr>
      <w:rFonts w:ascii="Arial" w:hAnsi="Arial"/>
      <w:sz w:val="32"/>
      <w:lang w:val="en-GB" w:eastAsia="en-US" w:bidi="ar-SA"/>
    </w:rPr>
  </w:style>
  <w:style w:type="character" w:customStyle="1" w:styleId="h4CharChar">
    <w:name w:val="h4 Char Char"/>
    <w:rsid w:val="00673C2C"/>
    <w:rPr>
      <w:rFonts w:ascii="Arial" w:hAnsi="Arial"/>
      <w:sz w:val="24"/>
      <w:lang w:val="en-GB" w:eastAsia="en-US" w:bidi="ar-SA"/>
    </w:rPr>
  </w:style>
  <w:style w:type="paragraph" w:styleId="Subtitle">
    <w:name w:val="Subtitle"/>
    <w:basedOn w:val="Normal"/>
    <w:next w:val="Normal"/>
    <w:link w:val="SubtitleChar"/>
    <w:uiPriority w:val="11"/>
    <w:qFormat/>
    <w:rsid w:val="00673C2C"/>
    <w:pPr>
      <w:spacing w:after="60"/>
      <w:jc w:val="center"/>
      <w:outlineLvl w:val="1"/>
    </w:pPr>
    <w:rPr>
      <w:rFonts w:ascii="Cambria" w:hAnsi="Cambria"/>
      <w:lang w:eastAsia="x-none"/>
    </w:rPr>
  </w:style>
  <w:style w:type="character" w:customStyle="1" w:styleId="SubtitleChar">
    <w:name w:val="Subtitle Char"/>
    <w:basedOn w:val="DefaultParagraphFont"/>
    <w:link w:val="Subtitle"/>
    <w:uiPriority w:val="11"/>
    <w:rsid w:val="00673C2C"/>
    <w:rPr>
      <w:rFonts w:ascii="Cambria" w:eastAsia="Times New Roman" w:hAnsi="Cambria"/>
      <w:sz w:val="24"/>
      <w:szCs w:val="24"/>
      <w:lang w:val="en-GB" w:eastAsia="x-none"/>
    </w:rPr>
  </w:style>
  <w:style w:type="character" w:styleId="PlaceholderText">
    <w:name w:val="Placeholder Text"/>
    <w:uiPriority w:val="99"/>
    <w:semiHidden/>
    <w:rsid w:val="00673C2C"/>
    <w:rPr>
      <w:color w:val="808080"/>
    </w:rPr>
  </w:style>
  <w:style w:type="table" w:styleId="DarkList-Accent6">
    <w:name w:val="Dark List Accent 6"/>
    <w:basedOn w:val="TableNormal"/>
    <w:uiPriority w:val="70"/>
    <w:rsid w:val="00673C2C"/>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673C2C"/>
    <w:rPr>
      <w:rFonts w:ascii="Consolas" w:eastAsia="Calibri" w:hAnsi="Consolas"/>
      <w:sz w:val="21"/>
      <w:szCs w:val="21"/>
      <w:lang w:val="x-none" w:eastAsia="x-none"/>
    </w:rPr>
  </w:style>
  <w:style w:type="table" w:styleId="TableGrid10">
    <w:name w:val="Table Grid 1"/>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7">
    <w:name w:val="修订1"/>
    <w:hidden/>
    <w:semiHidden/>
    <w:rsid w:val="00673C2C"/>
    <w:rPr>
      <w:rFonts w:eastAsia="Batang"/>
      <w:lang w:val="en-GB" w:eastAsia="en-US"/>
    </w:rPr>
  </w:style>
  <w:style w:type="paragraph" w:customStyle="1" w:styleId="31">
    <w:name w:val="吹き出し3"/>
    <w:basedOn w:val="Normal"/>
    <w:semiHidden/>
    <w:rsid w:val="00673C2C"/>
    <w:rPr>
      <w:rFonts w:ascii="Tahoma" w:eastAsia="MS Mincho" w:hAnsi="Tahoma" w:cs="Tahoma"/>
      <w:sz w:val="16"/>
      <w:szCs w:val="16"/>
    </w:rPr>
  </w:style>
  <w:style w:type="paragraph" w:customStyle="1" w:styleId="23">
    <w:name w:val="修订2"/>
    <w:hidden/>
    <w:semiHidden/>
    <w:rsid w:val="00673C2C"/>
    <w:rPr>
      <w:rFonts w:eastAsia="Batang"/>
      <w:lang w:val="en-GB" w:eastAsia="en-US"/>
    </w:rPr>
  </w:style>
  <w:style w:type="character" w:customStyle="1" w:styleId="B3Char">
    <w:name w:val="B3 Char"/>
    <w:link w:val="B3"/>
    <w:rsid w:val="00673C2C"/>
    <w:rPr>
      <w:rFonts w:eastAsia="Times New Roman"/>
      <w:lang w:val="en-GB" w:eastAsia="en-GB"/>
    </w:rPr>
  </w:style>
  <w:style w:type="paragraph" w:customStyle="1" w:styleId="Char1">
    <w:name w:val="Char1"/>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673C2C"/>
    <w:pPr>
      <w:spacing w:before="100" w:beforeAutospacing="1" w:after="100" w:afterAutospacing="1"/>
    </w:pPr>
    <w:rPr>
      <w:lang w:val="sv-SE" w:eastAsia="zh-CN"/>
    </w:rPr>
  </w:style>
  <w:style w:type="paragraph" w:customStyle="1" w:styleId="Char2">
    <w:name w:val="Char2"/>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673C2C"/>
    <w:rPr>
      <w:lang w:val="en-GB" w:eastAsia="ja-JP"/>
    </w:rPr>
  </w:style>
  <w:style w:type="paragraph" w:customStyle="1" w:styleId="1Char1">
    <w:name w:val="(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73C2C"/>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rsid w:val="00673C2C"/>
    <w:rPr>
      <w:rFonts w:ascii="Courier New" w:hAnsi="Courier New"/>
      <w:lang w:val="nb-NO" w:eastAsia="ja-JP"/>
    </w:rPr>
  </w:style>
  <w:style w:type="paragraph" w:customStyle="1" w:styleId="CharCharCharCharCharChar1">
    <w:name w:val="Char Char Char Char Char Char1"/>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673C2C"/>
    <w:rPr>
      <w:rFonts w:ascii="Tahoma" w:hAnsi="Tahoma"/>
      <w:shd w:val="clear" w:color="auto" w:fill="000080"/>
      <w:lang w:val="en-GB" w:eastAsia="en-US"/>
    </w:rPr>
  </w:style>
  <w:style w:type="character" w:customStyle="1" w:styleId="ZchnZchn51">
    <w:name w:val="Zchn Zchn51"/>
    <w:rsid w:val="00673C2C"/>
    <w:rPr>
      <w:rFonts w:ascii="Courier New" w:eastAsia="Batang" w:hAnsi="Courier New"/>
      <w:lang w:val="nb-NO" w:eastAsia="en-US"/>
    </w:rPr>
  </w:style>
  <w:style w:type="character" w:customStyle="1" w:styleId="CharChar101">
    <w:name w:val="Char Char101"/>
    <w:semiHidden/>
    <w:rsid w:val="00673C2C"/>
    <w:rPr>
      <w:rFonts w:ascii="Times New Roman" w:hAnsi="Times New Roman"/>
      <w:lang w:val="en-GB" w:eastAsia="en-US"/>
    </w:rPr>
  </w:style>
  <w:style w:type="character" w:customStyle="1" w:styleId="CharChar91">
    <w:name w:val="Char Char91"/>
    <w:semiHidden/>
    <w:rsid w:val="00673C2C"/>
    <w:rPr>
      <w:rFonts w:ascii="Tahoma" w:hAnsi="Tahoma"/>
      <w:sz w:val="16"/>
      <w:lang w:val="en-GB" w:eastAsia="en-US"/>
    </w:rPr>
  </w:style>
  <w:style w:type="character" w:customStyle="1" w:styleId="CharChar81">
    <w:name w:val="Char Char81"/>
    <w:semiHidden/>
    <w:rsid w:val="00673C2C"/>
    <w:rPr>
      <w:rFonts w:ascii="Times New Roman" w:hAnsi="Times New Roman"/>
      <w:b/>
      <w:lang w:val="en-GB" w:eastAsia="en-US"/>
    </w:rPr>
  </w:style>
  <w:style w:type="paragraph" w:customStyle="1" w:styleId="1CharChar1Char1">
    <w:name w:val="(文字) (文字)1 Char (文字) (文字) Char (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673C2C"/>
    <w:rPr>
      <w:rFonts w:ascii="Arial" w:hAnsi="Arial"/>
      <w:sz w:val="36"/>
      <w:lang w:val="en-GB" w:eastAsia="en-US"/>
    </w:rPr>
  </w:style>
  <w:style w:type="character" w:customStyle="1" w:styleId="CharChar281">
    <w:name w:val="Char Char281"/>
    <w:rsid w:val="00673C2C"/>
    <w:rPr>
      <w:rFonts w:ascii="Arial" w:hAnsi="Arial"/>
      <w:sz w:val="32"/>
      <w:lang w:val="en-GB" w:eastAsia="x-none"/>
    </w:rPr>
  </w:style>
  <w:style w:type="character" w:customStyle="1" w:styleId="CharChar31">
    <w:name w:val="Char Char31"/>
    <w:rsid w:val="00673C2C"/>
    <w:rPr>
      <w:rFonts w:ascii="Arial" w:hAnsi="Arial"/>
      <w:sz w:val="36"/>
      <w:lang w:val="en-GB" w:eastAsia="en-US"/>
    </w:rPr>
  </w:style>
  <w:style w:type="character" w:customStyle="1" w:styleId="CharChar21">
    <w:name w:val="Char Char21"/>
    <w:rsid w:val="00673C2C"/>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3C2C"/>
    <w:rPr>
      <w:rFonts w:ascii="Times New Roman" w:eastAsia="SimSun" w:hAnsi="Times New Roman"/>
      <w:lang w:val="en-GB" w:eastAsia="en-US"/>
    </w:rPr>
  </w:style>
  <w:style w:type="paragraph" w:customStyle="1" w:styleId="DocRef">
    <w:name w:val="DocRef"/>
    <w:basedOn w:val="Normal"/>
    <w:rsid w:val="00673C2C"/>
    <w:pPr>
      <w:numPr>
        <w:numId w:val="14"/>
      </w:numPr>
      <w:tabs>
        <w:tab w:val="clear" w:pos="720"/>
        <w:tab w:val="num" w:pos="540"/>
      </w:tabs>
      <w:spacing w:after="120"/>
      <w:ind w:left="540" w:hanging="540"/>
      <w:jc w:val="both"/>
    </w:pPr>
    <w:rPr>
      <w:rFonts w:eastAsia="SimSun"/>
    </w:rPr>
  </w:style>
  <w:style w:type="paragraph" w:customStyle="1" w:styleId="Bulleted">
    <w:name w:val="Bulleted"/>
    <w:aliases w:val="Symbol (symbol),Left:  0,25&quot;,Hanging:  0"/>
    <w:basedOn w:val="Normal"/>
    <w:rsid w:val="00673C2C"/>
    <w:pPr>
      <w:numPr>
        <w:ilvl w:val="2"/>
        <w:numId w:val="15"/>
      </w:numPr>
    </w:pPr>
    <w:rPr>
      <w:rFonts w:ascii="Arial" w:eastAsia="Batang" w:hAnsi="Arial"/>
    </w:rPr>
  </w:style>
  <w:style w:type="paragraph" w:customStyle="1" w:styleId="Listnumbersingleline">
    <w:name w:val="List number single line"/>
    <w:rsid w:val="00673C2C"/>
    <w:pPr>
      <w:numPr>
        <w:numId w:val="16"/>
      </w:numPr>
      <w:ind w:left="2921" w:hanging="369"/>
    </w:pPr>
    <w:rPr>
      <w:rFonts w:ascii="Arial" w:hAnsi="Arial"/>
      <w:sz w:val="22"/>
      <w:lang w:eastAsia="en-US"/>
    </w:rPr>
  </w:style>
  <w:style w:type="character" w:customStyle="1" w:styleId="CharChar6">
    <w:name w:val="Char Char6"/>
    <w:rsid w:val="00673C2C"/>
    <w:rPr>
      <w:rFonts w:ascii="Times New Roman" w:hAnsi="Times New Roman"/>
      <w:b/>
      <w:lang w:val="en-GB" w:eastAsia="ja-JP"/>
    </w:rPr>
  </w:style>
  <w:style w:type="paragraph" w:customStyle="1" w:styleId="ListBulletwide">
    <w:name w:val="List Bullet (wide)"/>
    <w:rsid w:val="00673C2C"/>
    <w:pPr>
      <w:numPr>
        <w:numId w:val="17"/>
      </w:numPr>
    </w:pPr>
    <w:rPr>
      <w:rFonts w:ascii="Arial" w:eastAsia="SimSun" w:hAnsi="Arial"/>
      <w:sz w:val="22"/>
      <w:lang w:eastAsia="en-US"/>
    </w:rPr>
  </w:style>
  <w:style w:type="character" w:customStyle="1" w:styleId="st">
    <w:name w:val="st"/>
    <w:rsid w:val="00673C2C"/>
  </w:style>
  <w:style w:type="paragraph" w:customStyle="1" w:styleId="myReference">
    <w:name w:val="myReference"/>
    <w:basedOn w:val="Normal"/>
    <w:next w:val="Normal"/>
    <w:autoRedefine/>
    <w:rsid w:val="00673C2C"/>
    <w:pPr>
      <w:keepNext/>
      <w:numPr>
        <w:numId w:val="18"/>
      </w:numPr>
      <w:tabs>
        <w:tab w:val="left" w:pos="540"/>
      </w:tabs>
      <w:spacing w:after="40"/>
    </w:pPr>
    <w:rPr>
      <w:rFonts w:eastAsia="SimSun"/>
    </w:rPr>
  </w:style>
  <w:style w:type="paragraph" w:customStyle="1" w:styleId="Listabcdoubleline">
    <w:name w:val="List abc double line"/>
    <w:rsid w:val="00673C2C"/>
    <w:pPr>
      <w:numPr>
        <w:numId w:val="19"/>
      </w:numPr>
      <w:spacing w:before="220"/>
      <w:ind w:left="2921" w:hanging="369"/>
    </w:pPr>
    <w:rPr>
      <w:rFonts w:ascii="Arial" w:eastAsia="SimSun" w:hAnsi="Arial"/>
      <w:sz w:val="22"/>
      <w:lang w:eastAsia="en-US"/>
    </w:rPr>
  </w:style>
  <w:style w:type="paragraph" w:customStyle="1" w:styleId="Default">
    <w:name w:val="Default"/>
    <w:rsid w:val="00673C2C"/>
    <w:pPr>
      <w:autoSpaceDE w:val="0"/>
      <w:autoSpaceDN w:val="0"/>
      <w:adjustRightInd w:val="0"/>
    </w:pPr>
    <w:rPr>
      <w:rFonts w:ascii="Arial" w:eastAsia="SimSun" w:hAnsi="Arial" w:cs="Arial"/>
      <w:color w:val="000000"/>
      <w:sz w:val="24"/>
      <w:szCs w:val="24"/>
      <w:lang w:val="sv-SE" w:eastAsia="zh-CN"/>
    </w:rPr>
  </w:style>
  <w:style w:type="character" w:customStyle="1" w:styleId="fontstyle01">
    <w:name w:val="fontstyle01"/>
    <w:rsid w:val="00673C2C"/>
    <w:rPr>
      <w:rFonts w:ascii="Helvetica" w:hAnsi="Helvetica" w:cs="Helvetica" w:hint="default"/>
      <w:b w:val="0"/>
      <w:bCs w:val="0"/>
      <w:i w:val="0"/>
      <w:iCs w:val="0"/>
      <w:color w:val="000000"/>
      <w:sz w:val="18"/>
      <w:szCs w:val="18"/>
    </w:rPr>
  </w:style>
  <w:style w:type="paragraph" w:customStyle="1" w:styleId="TN">
    <w:name w:val="TN"/>
    <w:basedOn w:val="Normal"/>
    <w:qFormat/>
    <w:rsid w:val="00673C2C"/>
    <w:pPr>
      <w:keepNext/>
      <w:keepLines/>
      <w:ind w:left="851" w:hanging="851"/>
    </w:pPr>
    <w:rPr>
      <w:rFonts w:ascii="Arial" w:eastAsia="SimSun" w:hAnsi="Arial" w:cs="Arial"/>
      <w:sz w:val="18"/>
      <w:lang w:eastAsia="ja-JP"/>
    </w:rPr>
  </w:style>
  <w:style w:type="character" w:customStyle="1" w:styleId="NOChar1">
    <w:name w:val="NO Char1"/>
    <w:qFormat/>
    <w:rsid w:val="00673C2C"/>
    <w:rPr>
      <w:rFonts w:eastAsia="Times New Roman"/>
    </w:rPr>
  </w:style>
  <w:style w:type="paragraph" w:customStyle="1" w:styleId="Listenumros21">
    <w:name w:val="Liste à numéros 21"/>
    <w:basedOn w:val="Normal"/>
    <w:rsid w:val="00673C2C"/>
    <w:pPr>
      <w:numPr>
        <w:numId w:val="20"/>
      </w:numPr>
      <w:suppressAutoHyphens/>
      <w:ind w:left="851" w:hanging="284"/>
    </w:pPr>
    <w:rPr>
      <w:rFonts w:eastAsia="SimSun"/>
      <w:lang w:eastAsia="ar-SA"/>
    </w:rPr>
  </w:style>
  <w:style w:type="character" w:customStyle="1" w:styleId="SubtleReference1">
    <w:name w:val="Subtle Reference1"/>
    <w:uiPriority w:val="31"/>
    <w:qFormat/>
    <w:rsid w:val="00B50FC0"/>
    <w:rPr>
      <w:smallCaps/>
      <w:color w:val="C0504D"/>
      <w:u w:val="single"/>
    </w:rPr>
  </w:style>
  <w:style w:type="character" w:customStyle="1" w:styleId="IntenseEmphasis1">
    <w:name w:val="Intense Emphasis1"/>
    <w:uiPriority w:val="21"/>
    <w:qFormat/>
    <w:rsid w:val="00B50FC0"/>
    <w:rPr>
      <w:b/>
      <w:bCs/>
      <w:i/>
      <w:iCs/>
      <w:color w:val="4F81BD"/>
    </w:rPr>
  </w:style>
  <w:style w:type="table" w:styleId="TableTheme">
    <w:name w:val="Table Theme"/>
    <w:basedOn w:val="TableNormal"/>
    <w:semiHidden/>
    <w:unhideWhenUsed/>
    <w:rsid w:val="00F97E5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E51A4B"/>
    <w:pPr>
      <w:numPr>
        <w:numId w:val="23"/>
      </w:numPr>
      <w:snapToGrid w:val="0"/>
      <w:spacing w:after="60"/>
      <w:ind w:left="0" w:firstLine="0"/>
      <w:jc w:val="both"/>
    </w:pPr>
    <w:rPr>
      <w:rFonts w:eastAsiaTheme="minorEastAsia"/>
      <w:szCs w:val="16"/>
    </w:rPr>
  </w:style>
  <w:style w:type="paragraph" w:customStyle="1" w:styleId="references0">
    <w:name w:val="references"/>
    <w:uiPriority w:val="99"/>
    <w:rsid w:val="00E51A4B"/>
    <w:pPr>
      <w:numPr>
        <w:numId w:val="24"/>
      </w:numPr>
      <w:spacing w:after="50" w:line="180" w:lineRule="exact"/>
      <w:jc w:val="both"/>
    </w:pPr>
    <w:rPr>
      <w:noProof/>
      <w:szCs w:val="16"/>
      <w:lang w:eastAsia="en-US"/>
    </w:rPr>
  </w:style>
  <w:style w:type="paragraph" w:customStyle="1" w:styleId="LGTdoc">
    <w:name w:val="LGTdoc_본문"/>
    <w:basedOn w:val="Normal"/>
    <w:link w:val="LGTdocChar"/>
    <w:qFormat/>
    <w:rsid w:val="00E51A4B"/>
    <w:pPr>
      <w:widowControl w:val="0"/>
      <w:snapToGrid w:val="0"/>
      <w:spacing w:afterLines="50" w:after="120" w:line="264" w:lineRule="auto"/>
      <w:jc w:val="both"/>
    </w:pPr>
    <w:rPr>
      <w:rFonts w:eastAsia="Batang"/>
      <w:kern w:val="2"/>
      <w:sz w:val="22"/>
      <w:lang w:eastAsia="ko-KR"/>
    </w:rPr>
  </w:style>
  <w:style w:type="character" w:customStyle="1" w:styleId="LGTdocChar">
    <w:name w:val="LGTdoc_본문 Char"/>
    <w:link w:val="LGTdoc"/>
    <w:qFormat/>
    <w:rsid w:val="00E51A4B"/>
    <w:rPr>
      <w:rFonts w:eastAsia="Batang"/>
      <w:kern w:val="2"/>
      <w:sz w:val="22"/>
      <w:szCs w:val="24"/>
      <w:lang w:val="en-GB" w:eastAsia="ko-KR"/>
    </w:rPr>
  </w:style>
  <w:style w:type="paragraph" w:customStyle="1" w:styleId="RAN4proposal">
    <w:name w:val="RAN4 proposal"/>
    <w:basedOn w:val="Caption"/>
    <w:next w:val="Normal"/>
    <w:link w:val="RAN4proposalChar"/>
    <w:qFormat/>
    <w:rsid w:val="008B4963"/>
    <w:pPr>
      <w:numPr>
        <w:numId w:val="50"/>
      </w:numPr>
      <w:spacing w:before="0" w:after="200"/>
    </w:pPr>
    <w:rPr>
      <w:rFonts w:eastAsia="PMingLiU" w:cstheme="minorBidi"/>
      <w:iCs/>
      <w:sz w:val="20"/>
      <w:szCs w:val="18"/>
      <w:lang w:eastAsia="en-US"/>
    </w:rPr>
  </w:style>
  <w:style w:type="character" w:customStyle="1" w:styleId="RAN4proposalChar">
    <w:name w:val="RAN4 proposal Char"/>
    <w:link w:val="RAN4proposal"/>
    <w:qFormat/>
    <w:rsid w:val="008B4963"/>
    <w:rPr>
      <w:rFonts w:eastAsia="PMingLiU"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57358208">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4416707">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yperlink" Target="https://www.3gpp.org/ftp/tsg_ran/WG4_Radio/TSGR4_116bis/Docs/R4-2514411.zip" TargetMode="External"/><Relationship Id="rId36" Type="http://schemas.openxmlformats.org/officeDocument/2006/relationships/image" Target="media/image12.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0.bin"/><Relationship Id="rId44"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yperlink" Target="https://www.3gpp.org/ftp/tsg_ran/WG4_Radio/TSGR4_116bis/Docs/R4-2514411.zip" TargetMode="External"/><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5.wmf"/><Relationship Id="rId48"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5" ma:contentTypeDescription="Create a new document." ma:contentTypeScope="" ma:versionID="92f3efb77c5861e2903d1da82a1c8164">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2e3cb76acaa8a55ebb4af1cabfc7d247"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A666D4-CB3E-432F-9AC0-AB1DB008D5A8}">
  <ds:schemaRefs>
    <ds:schemaRef ds:uri="http://schemas.openxmlformats.org/officeDocument/2006/bibliography"/>
  </ds:schemaRefs>
</ds:datastoreItem>
</file>

<file path=customXml/itemProps2.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4.xml><?xml version="1.0" encoding="utf-8"?>
<ds:datastoreItem xmlns:ds="http://schemas.openxmlformats.org/officeDocument/2006/customXml" ds:itemID="{60952A35-7661-4E4B-AEE6-72F82C155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167</TotalTime>
  <Pages>30</Pages>
  <Words>8396</Words>
  <Characters>47860</Characters>
  <Application>Microsoft Office Word</Application>
  <DocSecurity>0</DocSecurity>
  <Lines>398</Lines>
  <Paragraphs>112</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Manager/>
  <Company>iridium</Company>
  <LinksUpToDate>false</LinksUpToDate>
  <CharactersWithSpaces>56144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Andjela Ilic-Savoia</cp:lastModifiedBy>
  <cp:revision>76</cp:revision>
  <dcterms:created xsi:type="dcterms:W3CDTF">2025-12-01T14:19:00Z</dcterms:created>
  <dcterms:modified xsi:type="dcterms:W3CDTF">2025-12-07T23:31:00Z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y fmtid="{D5CDD505-2E9C-101B-9397-08002B2CF9AE}" pid="11" name="MediaServiceImageTags">
    <vt:lpwstr/>
  </property>
</Properties>
</file>